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50E" w:rsidRDefault="00BC764C" w:rsidP="0043450E">
      <w:pPr>
        <w:pStyle w:val="CRCoverPage"/>
        <w:tabs>
          <w:tab w:val="right" w:pos="9639"/>
        </w:tabs>
        <w:spacing w:after="0"/>
        <w:rPr>
          <w:b/>
          <w:i/>
          <w:noProof/>
          <w:sz w:val="28"/>
        </w:rPr>
      </w:pPr>
      <w:r>
        <w:rPr>
          <w:b/>
          <w:noProof/>
          <w:sz w:val="24"/>
        </w:rPr>
        <w:t>3GPP TSG-WG RAN4 Meeting #83</w:t>
      </w:r>
      <w:r w:rsidR="0043450E">
        <w:rPr>
          <w:b/>
          <w:i/>
          <w:noProof/>
          <w:sz w:val="28"/>
        </w:rPr>
        <w:tab/>
      </w:r>
      <w:r w:rsidR="00607C32" w:rsidRPr="00607C32">
        <w:rPr>
          <w:b/>
          <w:i/>
          <w:noProof/>
          <w:sz w:val="28"/>
        </w:rPr>
        <w:t>R4-1705452</w:t>
      </w:r>
      <w:bookmarkStart w:id="0" w:name="_GoBack"/>
      <w:bookmarkEnd w:id="0"/>
    </w:p>
    <w:p w:rsidR="0043450E" w:rsidRDefault="00BC764C" w:rsidP="0043450E">
      <w:pPr>
        <w:pStyle w:val="CRCoverPage"/>
        <w:outlineLvl w:val="0"/>
        <w:rPr>
          <w:b/>
          <w:noProof/>
          <w:sz w:val="24"/>
        </w:rPr>
      </w:pPr>
      <w:r>
        <w:rPr>
          <w:b/>
          <w:noProof/>
          <w:sz w:val="24"/>
        </w:rPr>
        <w:t>Hangzhou</w:t>
      </w:r>
      <w:r w:rsidR="0043450E">
        <w:rPr>
          <w:b/>
          <w:noProof/>
          <w:sz w:val="24"/>
        </w:rPr>
        <w:t xml:space="preserve">, </w:t>
      </w:r>
      <w:r>
        <w:rPr>
          <w:b/>
          <w:noProof/>
          <w:sz w:val="24"/>
        </w:rPr>
        <w:t>China</w:t>
      </w:r>
      <w:r w:rsidR="0043450E">
        <w:rPr>
          <w:b/>
          <w:noProof/>
          <w:sz w:val="24"/>
        </w:rPr>
        <w:t xml:space="preserve">,  Date </w:t>
      </w:r>
      <w:r>
        <w:rPr>
          <w:b/>
          <w:noProof/>
          <w:sz w:val="24"/>
        </w:rPr>
        <w:t>15</w:t>
      </w:r>
      <w:r w:rsidRPr="00BC764C">
        <w:rPr>
          <w:b/>
          <w:noProof/>
          <w:sz w:val="24"/>
          <w:vertAlign w:val="superscript"/>
        </w:rPr>
        <w:t>th</w:t>
      </w:r>
      <w:r>
        <w:rPr>
          <w:b/>
          <w:noProof/>
          <w:sz w:val="24"/>
        </w:rPr>
        <w:t xml:space="preserve"> </w:t>
      </w:r>
      <w:r w:rsidR="0043450E">
        <w:rPr>
          <w:b/>
          <w:noProof/>
          <w:sz w:val="24"/>
        </w:rPr>
        <w:t xml:space="preserve">– </w:t>
      </w:r>
      <w:r>
        <w:rPr>
          <w:b/>
          <w:noProof/>
          <w:sz w:val="24"/>
        </w:rPr>
        <w:t>19</w:t>
      </w:r>
      <w:r w:rsidR="0043450E" w:rsidRPr="00EB72E3">
        <w:rPr>
          <w:b/>
          <w:noProof/>
          <w:sz w:val="24"/>
          <w:vertAlign w:val="superscript"/>
        </w:rPr>
        <w:t>th</w:t>
      </w:r>
      <w:r w:rsidR="0043450E">
        <w:rPr>
          <w:b/>
          <w:noProof/>
          <w:sz w:val="24"/>
        </w:rPr>
        <w:t xml:space="preserve"> </w:t>
      </w:r>
      <w:r>
        <w:rPr>
          <w:b/>
          <w:noProof/>
          <w:sz w:val="24"/>
        </w:rPr>
        <w:t>May</w:t>
      </w:r>
      <w:r w:rsidR="0043450E">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rsidR="0043450E" w:rsidRPr="00430DCA"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430DCA" w:rsidRPr="00430DCA">
        <w:rPr>
          <w:sz w:val="22"/>
        </w:rPr>
        <w:t>TP to TR 36.748: Band 72 transmitter requirements</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F62F1">
        <w:rPr>
          <w:b/>
          <w:sz w:val="22"/>
        </w:rPr>
        <w:t>9.2.2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F62F1">
        <w:rPr>
          <w:sz w:val="22"/>
        </w:rPr>
        <w:t>Approval</w:t>
      </w:r>
    </w:p>
    <w:p w:rsidR="0043450E" w:rsidRDefault="0043450E" w:rsidP="0043450E">
      <w:pPr>
        <w:pStyle w:val="Heading1"/>
      </w:pPr>
      <w:r>
        <w:t>1</w:t>
      </w:r>
      <w:r>
        <w:tab/>
        <w:t>Introduction</w:t>
      </w:r>
    </w:p>
    <w:p w:rsidR="0043450E" w:rsidRPr="00D97FE6" w:rsidRDefault="00430DCA" w:rsidP="0043450E">
      <w:r>
        <w:t>In this contribution we discuss transmitter requriements for band 72. In addition to standard LTE operation MTC and NB-IoT are part of the WI hence those will be discussed as well.</w:t>
      </w:r>
    </w:p>
    <w:p w:rsidR="0043450E" w:rsidRDefault="0043450E" w:rsidP="0043450E">
      <w:pPr>
        <w:pStyle w:val="Heading1"/>
      </w:pPr>
      <w:bookmarkStart w:id="1" w:name="_Toc286177644"/>
      <w:r>
        <w:t>2</w:t>
      </w:r>
      <w:r>
        <w:tab/>
        <w:t>Discussion</w:t>
      </w:r>
    </w:p>
    <w:p w:rsidR="00430DCA" w:rsidRPr="00430DCA" w:rsidRDefault="00430DCA" w:rsidP="00430DCA">
      <w:r>
        <w:t>Due to very similar band arrangement with band 31 the transmitter requirements will be very similar for band 72 as those are for band 31.</w:t>
      </w:r>
    </w:p>
    <w:p w:rsidR="0043450E" w:rsidRDefault="00430DCA" w:rsidP="0043450E">
      <w:pPr>
        <w:rPr>
          <w:sz w:val="24"/>
        </w:rPr>
      </w:pPr>
      <w:r w:rsidRPr="00430DCA">
        <w:rPr>
          <w:sz w:val="24"/>
        </w:rPr>
        <w:t>Maximum output power</w:t>
      </w:r>
      <w:r>
        <w:rPr>
          <w:sz w:val="24"/>
        </w:rPr>
        <w:t>:</w:t>
      </w:r>
    </w:p>
    <w:p w:rsidR="00430DCA" w:rsidRDefault="00430DCA" w:rsidP="0043450E">
      <w:r>
        <w:t xml:space="preserve">Standard LTE </w:t>
      </w:r>
      <w:r w:rsidRPr="00430DCA">
        <w:t>Transmitter</w:t>
      </w:r>
      <w:r>
        <w:t xml:space="preserve"> output power class will be specified as power class 3 with ± 2 dB tolerances.</w:t>
      </w:r>
    </w:p>
    <w:p w:rsidR="00430DCA" w:rsidRDefault="00430DCA" w:rsidP="0043450E">
      <w:r>
        <w:t xml:space="preserve">UE category M1 </w:t>
      </w:r>
      <w:r w:rsidRPr="00430DCA">
        <w:t>Transmitter</w:t>
      </w:r>
      <w:r>
        <w:t xml:space="preserve"> output power classes will be specified as power classes 3 and 5 with ± 2 dB tolerances.</w:t>
      </w:r>
    </w:p>
    <w:p w:rsidR="00430DCA" w:rsidRDefault="00430DCA" w:rsidP="0043450E">
      <w:r>
        <w:t>UE category NB1</w:t>
      </w:r>
      <w:r w:rsidR="00C735A6">
        <w:t>/NB2</w:t>
      </w:r>
      <w:r>
        <w:t xml:space="preserve"> </w:t>
      </w:r>
      <w:r w:rsidRPr="00430DCA">
        <w:t>Transmitter</w:t>
      </w:r>
      <w:r>
        <w:t xml:space="preserve"> output power classes will be specified as power classes 3 and 5 with ± 2 dB tolerances and power class 6 with ± 2.5 dB tolerances.</w:t>
      </w:r>
    </w:p>
    <w:p w:rsidR="00C735A6" w:rsidRDefault="00C735A6" w:rsidP="00C735A6">
      <w:pPr>
        <w:rPr>
          <w:sz w:val="24"/>
        </w:rPr>
      </w:pPr>
      <w:r w:rsidRPr="00C735A6">
        <w:rPr>
          <w:sz w:val="24"/>
        </w:rPr>
        <w:t>Spurious emission band UE co-existence</w:t>
      </w:r>
      <w:r>
        <w:rPr>
          <w:sz w:val="24"/>
        </w:rPr>
        <w:t>:</w:t>
      </w:r>
    </w:p>
    <w:p w:rsidR="00C735A6" w:rsidRDefault="00C735A6" w:rsidP="00C735A6">
      <w:r w:rsidRPr="00C735A6">
        <w:t xml:space="preserve">Spurious </w:t>
      </w:r>
      <w:r>
        <w:t>emissions towards other 3GPP bands were already agreed in R4-1704068 in RAN4#82bis and are captured below. For UE category M1 and NB1/NB2 standard LTE requirements apply.</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57"/>
        <w:gridCol w:w="109"/>
        <w:gridCol w:w="679"/>
        <w:gridCol w:w="93"/>
        <w:gridCol w:w="269"/>
        <w:gridCol w:w="93"/>
        <w:gridCol w:w="679"/>
        <w:gridCol w:w="93"/>
        <w:gridCol w:w="851"/>
        <w:gridCol w:w="190"/>
        <w:gridCol w:w="93"/>
        <w:gridCol w:w="646"/>
        <w:gridCol w:w="112"/>
        <w:gridCol w:w="93"/>
        <w:gridCol w:w="836"/>
        <w:gridCol w:w="93"/>
      </w:tblGrid>
      <w:tr w:rsidR="00C735A6" w:rsidRPr="00320140" w:rsidTr="00690946">
        <w:trPr>
          <w:gridAfter w:val="1"/>
          <w:wAfter w:w="93" w:type="dxa"/>
          <w:trHeight w:val="270"/>
          <w:jc w:val="center"/>
        </w:trPr>
        <w:tc>
          <w:tcPr>
            <w:tcW w:w="960" w:type="dxa"/>
            <w:gridSpan w:val="2"/>
            <w:vMerge w:val="restart"/>
            <w:shd w:val="clear" w:color="auto" w:fill="auto"/>
            <w:vAlign w:val="center"/>
          </w:tcPr>
          <w:p w:rsidR="00C735A6" w:rsidRPr="00320140" w:rsidRDefault="00C735A6" w:rsidP="00690946">
            <w:pPr>
              <w:pStyle w:val="TAH"/>
              <w:rPr>
                <w:rFonts w:cs="Arial"/>
              </w:rPr>
            </w:pPr>
            <w:r w:rsidRPr="00320140">
              <w:rPr>
                <w:rFonts w:cs="Arial"/>
              </w:rPr>
              <w:lastRenderedPageBreak/>
              <w:t>E-UTRA Band</w:t>
            </w:r>
          </w:p>
        </w:tc>
        <w:tc>
          <w:tcPr>
            <w:tcW w:w="7986" w:type="dxa"/>
            <w:gridSpan w:val="16"/>
            <w:shd w:val="clear" w:color="auto" w:fill="auto"/>
          </w:tcPr>
          <w:p w:rsidR="00C735A6" w:rsidRPr="00320140" w:rsidRDefault="00C735A6" w:rsidP="00690946">
            <w:pPr>
              <w:pStyle w:val="TAH"/>
              <w:rPr>
                <w:rFonts w:cs="Arial"/>
              </w:rPr>
            </w:pPr>
            <w:r w:rsidRPr="00320140">
              <w:rPr>
                <w:rFonts w:cs="Arial"/>
              </w:rPr>
              <w:t xml:space="preserve">Spurious emission </w:t>
            </w:r>
          </w:p>
        </w:tc>
      </w:tr>
      <w:tr w:rsidR="00C735A6" w:rsidRPr="00320140" w:rsidTr="00690946">
        <w:trPr>
          <w:gridAfter w:val="4"/>
          <w:wAfter w:w="1134" w:type="dxa"/>
          <w:trHeight w:val="450"/>
          <w:jc w:val="center"/>
        </w:trPr>
        <w:tc>
          <w:tcPr>
            <w:tcW w:w="960" w:type="dxa"/>
            <w:gridSpan w:val="2"/>
            <w:vMerge/>
            <w:vAlign w:val="center"/>
          </w:tcPr>
          <w:p w:rsidR="00C735A6" w:rsidRPr="00320140" w:rsidRDefault="00C735A6" w:rsidP="00690946">
            <w:pPr>
              <w:pStyle w:val="TAH"/>
              <w:rPr>
                <w:rFonts w:cs="Arial"/>
              </w:rPr>
            </w:pPr>
          </w:p>
        </w:tc>
        <w:tc>
          <w:tcPr>
            <w:tcW w:w="3150" w:type="dxa"/>
            <w:gridSpan w:val="2"/>
            <w:shd w:val="clear" w:color="auto" w:fill="auto"/>
          </w:tcPr>
          <w:p w:rsidR="00C735A6" w:rsidRPr="00320140" w:rsidRDefault="00C735A6" w:rsidP="00690946">
            <w:pPr>
              <w:pStyle w:val="TAH"/>
              <w:rPr>
                <w:rFonts w:cs="Arial"/>
              </w:rPr>
            </w:pPr>
            <w:r w:rsidRPr="00320140">
              <w:rPr>
                <w:rFonts w:cs="Arial"/>
              </w:rPr>
              <w:t>Protected band</w:t>
            </w:r>
          </w:p>
        </w:tc>
        <w:tc>
          <w:tcPr>
            <w:tcW w:w="881" w:type="dxa"/>
            <w:gridSpan w:val="3"/>
            <w:shd w:val="clear" w:color="auto" w:fill="auto"/>
          </w:tcPr>
          <w:p w:rsidR="00C735A6" w:rsidRPr="00320140" w:rsidRDefault="00C735A6" w:rsidP="00690946">
            <w:pPr>
              <w:pStyle w:val="TAH"/>
              <w:rPr>
                <w:rFonts w:cs="Arial"/>
              </w:rPr>
            </w:pPr>
            <w:r w:rsidRPr="00320140">
              <w:rPr>
                <w:rFonts w:cs="Arial"/>
              </w:rPr>
              <w:t>Frequency range (MHz)</w:t>
            </w:r>
          </w:p>
        </w:tc>
        <w:tc>
          <w:tcPr>
            <w:tcW w:w="1134" w:type="dxa"/>
            <w:gridSpan w:val="4"/>
            <w:shd w:val="clear" w:color="auto" w:fill="auto"/>
          </w:tcPr>
          <w:p w:rsidR="00C735A6" w:rsidRPr="00320140" w:rsidRDefault="00C735A6" w:rsidP="00690946">
            <w:pPr>
              <w:pStyle w:val="TAH"/>
              <w:rPr>
                <w:rFonts w:cs="Arial"/>
              </w:rPr>
            </w:pPr>
            <w:r w:rsidRPr="00320140">
              <w:rPr>
                <w:rFonts w:cs="Arial"/>
              </w:rPr>
              <w:t>Maximum Level (dBm)</w:t>
            </w:r>
          </w:p>
        </w:tc>
        <w:tc>
          <w:tcPr>
            <w:tcW w:w="851" w:type="dxa"/>
            <w:shd w:val="clear" w:color="auto" w:fill="auto"/>
          </w:tcPr>
          <w:p w:rsidR="00C735A6" w:rsidRPr="00320140" w:rsidRDefault="00C735A6" w:rsidP="00690946">
            <w:pPr>
              <w:pStyle w:val="TAH"/>
              <w:rPr>
                <w:rFonts w:cs="Arial"/>
              </w:rPr>
            </w:pPr>
            <w:r w:rsidRPr="00320140">
              <w:rPr>
                <w:rFonts w:cs="Arial"/>
              </w:rPr>
              <w:t>MBW (MHz)</w:t>
            </w:r>
          </w:p>
        </w:tc>
        <w:tc>
          <w:tcPr>
            <w:tcW w:w="929" w:type="dxa"/>
            <w:gridSpan w:val="3"/>
            <w:shd w:val="clear" w:color="auto" w:fill="auto"/>
            <w:noWrap/>
          </w:tcPr>
          <w:p w:rsidR="00C735A6" w:rsidRPr="00320140" w:rsidRDefault="00C735A6" w:rsidP="00690946">
            <w:pPr>
              <w:pStyle w:val="TAH"/>
              <w:rPr>
                <w:rFonts w:cs="Arial"/>
              </w:rPr>
            </w:pPr>
            <w:r w:rsidRPr="00320140">
              <w:rPr>
                <w:rFonts w:cs="Arial"/>
              </w:rPr>
              <w:t>NOTE</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1</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w:t>
            </w:r>
            <w:r w:rsidRPr="00320140">
              <w:rPr>
                <w:rFonts w:cs="Arial" w:hint="eastAsia"/>
                <w:sz w:val="16"/>
                <w:szCs w:val="16"/>
                <w:lang w:eastAsia="ko-KR"/>
              </w:rPr>
              <w:t xml:space="preserve">5, </w:t>
            </w:r>
            <w:r w:rsidRPr="00320140">
              <w:rPr>
                <w:rFonts w:cs="Arial"/>
                <w:sz w:val="16"/>
                <w:szCs w:val="16"/>
              </w:rPr>
              <w:t xml:space="preserve">7, 8, 11, </w:t>
            </w:r>
            <w:r w:rsidRPr="00320140">
              <w:rPr>
                <w:rFonts w:cs="Arial" w:hint="eastAsia"/>
                <w:sz w:val="16"/>
                <w:szCs w:val="16"/>
              </w:rPr>
              <w:t xml:space="preserve">18, 19, </w:t>
            </w:r>
            <w:r w:rsidRPr="00320140">
              <w:rPr>
                <w:rFonts w:cs="Arial"/>
                <w:sz w:val="16"/>
                <w:szCs w:val="16"/>
              </w:rPr>
              <w:t xml:space="preserve">20, 21, </w:t>
            </w:r>
            <w:r w:rsidRPr="00320140">
              <w:rPr>
                <w:rFonts w:cs="Arial" w:hint="eastAsia"/>
                <w:sz w:val="16"/>
                <w:szCs w:val="16"/>
              </w:rPr>
              <w:t>22,</w:t>
            </w:r>
            <w:r w:rsidRPr="00320140">
              <w:rPr>
                <w:rFonts w:cs="Arial"/>
                <w:sz w:val="16"/>
                <w:szCs w:val="16"/>
              </w:rPr>
              <w:t xml:space="preserve"> 26, 27, </w:t>
            </w:r>
            <w:r w:rsidRPr="00320140">
              <w:rPr>
                <w:rFonts w:cs="Arial" w:hint="eastAsia"/>
                <w:sz w:val="16"/>
                <w:szCs w:val="16"/>
              </w:rPr>
              <w:t xml:space="preserve">28, </w:t>
            </w:r>
            <w:r w:rsidRPr="00320140">
              <w:rPr>
                <w:rFonts w:cs="Arial"/>
                <w:sz w:val="16"/>
                <w:szCs w:val="16"/>
              </w:rPr>
              <w:t>31, 32, 38, 40, 41, 42, 43, 44</w:t>
            </w:r>
            <w:r w:rsidRPr="00320140">
              <w:rPr>
                <w:rFonts w:cs="Arial" w:hint="eastAsia"/>
                <w:sz w:val="16"/>
                <w:szCs w:val="16"/>
                <w:lang w:eastAsia="zh-CN"/>
              </w:rPr>
              <w:t>, 45</w:t>
            </w:r>
            <w:r w:rsidRPr="00320140">
              <w:rPr>
                <w:rFonts w:cs="Arial"/>
                <w:sz w:val="16"/>
                <w:szCs w:val="16"/>
              </w:rPr>
              <w:t>, 65, 67, 68, 69</w:t>
            </w:r>
            <w:r w:rsidRPr="005A04EF">
              <w:rPr>
                <w:rFonts w:cs="Arial"/>
                <w:sz w:val="16"/>
                <w:szCs w:val="16"/>
                <w:highlight w:val="yellow"/>
              </w:rPr>
              <w:t>, [7</w:t>
            </w:r>
            <w:r>
              <w:rPr>
                <w:rFonts w:cs="Arial"/>
                <w:sz w:val="16"/>
                <w:szCs w:val="16"/>
                <w:highlight w:val="yellow"/>
              </w:rPr>
              <w:t>2</w:t>
            </w:r>
            <w:r w:rsidRPr="005A04EF">
              <w:rPr>
                <w:rFonts w:cs="Arial"/>
                <w:sz w:val="16"/>
                <w:szCs w:val="16"/>
                <w:highlight w:val="yellow"/>
              </w:rPr>
              <w:t>]</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3, 34</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1880</w:t>
            </w: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1895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15, 27</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1895</w:t>
            </w: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-15.5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15, 26, 27</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1915</w:t>
            </w: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1920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+1.6</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15, 26, 27</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2</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4, 5, 10, 12, 13, 14, 17</w:t>
            </w:r>
            <w:r w:rsidRPr="00320140">
              <w:rPr>
                <w:rFonts w:cs="Arial"/>
                <w:sz w:val="16"/>
                <w:szCs w:val="16"/>
                <w:lang w:eastAsia="zh-CN"/>
              </w:rPr>
              <w:t xml:space="preserve">, 24, 26, 27, </w:t>
            </w:r>
            <w:r w:rsidRPr="00320140">
              <w:rPr>
                <w:rFonts w:cs="Arial" w:hint="eastAsia"/>
                <w:sz w:val="16"/>
                <w:szCs w:val="16"/>
              </w:rPr>
              <w:t xml:space="preserve">28, </w:t>
            </w:r>
            <w:r w:rsidRPr="00320140">
              <w:rPr>
                <w:rFonts w:cs="Arial"/>
                <w:sz w:val="16"/>
                <w:szCs w:val="16"/>
              </w:rPr>
              <w:t xml:space="preserve">29, 30, </w:t>
            </w:r>
            <w:r w:rsidRPr="00320140">
              <w:rPr>
                <w:rFonts w:cs="Arial"/>
                <w:sz w:val="16"/>
                <w:szCs w:val="16"/>
                <w:lang w:eastAsia="zh-CN"/>
              </w:rPr>
              <w:t>41, 42, 48, 66, 70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 25</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w:t>
            </w:r>
            <w:r w:rsidRPr="00320140">
              <w:rPr>
                <w:rFonts w:cs="Arial"/>
                <w:sz w:val="16"/>
                <w:szCs w:val="16"/>
                <w:lang w:eastAsia="zh-CN"/>
              </w:rPr>
              <w:t xml:space="preserve"> 43</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3</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w:t>
            </w:r>
            <w:r w:rsidRPr="00320140">
              <w:rPr>
                <w:rFonts w:cs="Arial" w:hint="eastAsia"/>
                <w:sz w:val="16"/>
                <w:szCs w:val="16"/>
                <w:lang w:eastAsia="ko-KR"/>
              </w:rPr>
              <w:t xml:space="preserve">5, </w:t>
            </w:r>
            <w:r w:rsidRPr="00320140">
              <w:rPr>
                <w:rFonts w:cs="Arial"/>
                <w:sz w:val="16"/>
                <w:szCs w:val="16"/>
              </w:rPr>
              <w:t xml:space="preserve">7, 8, 20, </w:t>
            </w:r>
            <w:r w:rsidRPr="00320140">
              <w:rPr>
                <w:rFonts w:cs="Arial" w:hint="eastAsia"/>
                <w:sz w:val="16"/>
                <w:szCs w:val="16"/>
              </w:rPr>
              <w:t xml:space="preserve">26, </w:t>
            </w:r>
            <w:r w:rsidRPr="00320140">
              <w:rPr>
                <w:rFonts w:cs="Arial"/>
                <w:sz w:val="16"/>
                <w:szCs w:val="16"/>
              </w:rPr>
              <w:t xml:space="preserve">27, </w:t>
            </w:r>
            <w:r w:rsidRPr="00320140">
              <w:rPr>
                <w:rFonts w:cs="Arial" w:hint="eastAsia"/>
                <w:sz w:val="16"/>
                <w:szCs w:val="16"/>
              </w:rPr>
              <w:t xml:space="preserve">28, </w:t>
            </w:r>
            <w:r w:rsidRPr="00320140">
              <w:rPr>
                <w:rFonts w:cs="Arial"/>
                <w:sz w:val="16"/>
                <w:szCs w:val="16"/>
              </w:rPr>
              <w:t xml:space="preserve">31, 32, 33, 34, 38, </w:t>
            </w:r>
            <w:r w:rsidRPr="00320140">
              <w:rPr>
                <w:rFonts w:cs="Arial" w:hint="eastAsia"/>
                <w:sz w:val="16"/>
                <w:szCs w:val="16"/>
              </w:rPr>
              <w:t xml:space="preserve">39, 40, </w:t>
            </w:r>
            <w:r w:rsidRPr="00320140">
              <w:rPr>
                <w:rFonts w:cs="Arial"/>
                <w:sz w:val="16"/>
                <w:szCs w:val="16"/>
              </w:rPr>
              <w:t>41, 43, 44</w:t>
            </w:r>
            <w:r w:rsidRPr="00320140">
              <w:rPr>
                <w:rFonts w:cs="Arial" w:hint="eastAsia"/>
                <w:sz w:val="16"/>
                <w:szCs w:val="16"/>
                <w:lang w:eastAsia="zh-CN"/>
              </w:rPr>
              <w:t>, 45</w:t>
            </w:r>
            <w:r w:rsidRPr="00320140">
              <w:rPr>
                <w:rFonts w:cs="Arial"/>
                <w:sz w:val="16"/>
                <w:szCs w:val="16"/>
              </w:rPr>
              <w:t>, 65, 67, 68, 69</w:t>
            </w:r>
            <w:r w:rsidRPr="005A04EF">
              <w:rPr>
                <w:rFonts w:cs="Arial"/>
                <w:sz w:val="16"/>
                <w:szCs w:val="16"/>
                <w:highlight w:val="yellow"/>
              </w:rPr>
              <w:t>, [7</w:t>
            </w:r>
            <w:r>
              <w:rPr>
                <w:rFonts w:cs="Arial"/>
                <w:sz w:val="16"/>
                <w:szCs w:val="16"/>
                <w:highlight w:val="yellow"/>
              </w:rPr>
              <w:t>2</w:t>
            </w:r>
            <w:r w:rsidRPr="005A04EF">
              <w:rPr>
                <w:rFonts w:cs="Arial"/>
                <w:sz w:val="16"/>
                <w:szCs w:val="16"/>
                <w:highlight w:val="yellow"/>
              </w:rPr>
              <w:t>]</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3</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w:t>
            </w:r>
            <w:r w:rsidRPr="00320140">
              <w:rPr>
                <w:rFonts w:cs="Arial" w:hint="eastAsia"/>
                <w:sz w:val="16"/>
                <w:szCs w:val="16"/>
              </w:rPr>
              <w:t xml:space="preserve"> 11, 18, 19, 21</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13</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w:t>
            </w:r>
            <w:r w:rsidRPr="00320140">
              <w:rPr>
                <w:rFonts w:cs="Arial" w:hint="eastAsia"/>
                <w:sz w:val="16"/>
                <w:szCs w:val="16"/>
              </w:rPr>
              <w:t>22</w:t>
            </w:r>
            <w:r w:rsidRPr="00320140">
              <w:rPr>
                <w:rFonts w:cs="Arial"/>
                <w:sz w:val="16"/>
                <w:szCs w:val="16"/>
              </w:rPr>
              <w:t>, 42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w:t>
            </w:r>
            <w:r w:rsidRPr="00320140">
              <w:rPr>
                <w:rFonts w:cs="Arial" w:hint="eastAsia"/>
                <w:sz w:val="16"/>
                <w:szCs w:val="16"/>
              </w:rPr>
              <w:t>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13</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4</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2, 4, 5, </w:t>
            </w:r>
            <w:r w:rsidRPr="00320140">
              <w:rPr>
                <w:rFonts w:cs="Arial" w:hint="eastAsia"/>
                <w:sz w:val="16"/>
                <w:szCs w:val="16"/>
                <w:lang w:eastAsia="ko-KR"/>
              </w:rPr>
              <w:t xml:space="preserve">7, </w:t>
            </w:r>
            <w:r w:rsidRPr="00320140">
              <w:rPr>
                <w:rFonts w:cs="Arial"/>
                <w:sz w:val="16"/>
                <w:szCs w:val="16"/>
              </w:rPr>
              <w:t>10, 12, 13, 14, 17</w:t>
            </w:r>
            <w:r w:rsidRPr="00320140">
              <w:rPr>
                <w:rFonts w:cs="Arial"/>
                <w:sz w:val="16"/>
                <w:szCs w:val="16"/>
                <w:lang w:eastAsia="zh-CN"/>
              </w:rPr>
              <w:t xml:space="preserve">, 24, 25, 26, 27, </w:t>
            </w:r>
            <w:r w:rsidRPr="00320140">
              <w:rPr>
                <w:rFonts w:cs="Arial" w:hint="eastAsia"/>
                <w:sz w:val="16"/>
                <w:szCs w:val="16"/>
              </w:rPr>
              <w:t xml:space="preserve">28, </w:t>
            </w:r>
            <w:r w:rsidRPr="00320140">
              <w:rPr>
                <w:rFonts w:cs="Arial"/>
                <w:sz w:val="16"/>
                <w:szCs w:val="16"/>
              </w:rPr>
              <w:t xml:space="preserve">29, 30, </w:t>
            </w:r>
            <w:r w:rsidRPr="00320140">
              <w:rPr>
                <w:rFonts w:cs="Arial"/>
                <w:sz w:val="16"/>
                <w:szCs w:val="16"/>
                <w:lang w:eastAsia="zh-CN"/>
              </w:rPr>
              <w:t>41, 43, 48, 66, 70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w:t>
            </w:r>
            <w:r w:rsidRPr="00320140">
              <w:rPr>
                <w:rFonts w:cs="Arial"/>
                <w:sz w:val="16"/>
                <w:szCs w:val="16"/>
                <w:lang w:eastAsia="zh-CN"/>
              </w:rPr>
              <w:t xml:space="preserve"> 42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5</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2, 3, 4, 5, 7, 8, 10, 12, 13, 14, 17, 24, 25, </w:t>
            </w:r>
            <w:r w:rsidRPr="00320140">
              <w:rPr>
                <w:rFonts w:cs="Arial" w:hint="eastAsia"/>
                <w:sz w:val="16"/>
                <w:szCs w:val="16"/>
              </w:rPr>
              <w:t xml:space="preserve">28, </w:t>
            </w:r>
            <w:r w:rsidRPr="00320140">
              <w:rPr>
                <w:rFonts w:cs="Arial"/>
                <w:sz w:val="16"/>
                <w:szCs w:val="16"/>
              </w:rPr>
              <w:t xml:space="preserve">29, 30, 31, </w:t>
            </w:r>
            <w:r w:rsidRPr="00320140">
              <w:rPr>
                <w:rFonts w:cs="Arial" w:hint="eastAsia"/>
                <w:sz w:val="16"/>
                <w:szCs w:val="16"/>
              </w:rPr>
              <w:t>34,</w:t>
            </w:r>
            <w:r w:rsidRPr="00320140">
              <w:rPr>
                <w:rFonts w:cs="Arial"/>
                <w:sz w:val="16"/>
                <w:szCs w:val="16"/>
              </w:rPr>
              <w:t xml:space="preserve"> 38, 40, 42, 43</w:t>
            </w:r>
            <w:r w:rsidRPr="00320140">
              <w:rPr>
                <w:rFonts w:cs="Arial" w:hint="eastAsia"/>
                <w:sz w:val="16"/>
                <w:szCs w:val="16"/>
                <w:lang w:eastAsia="zh-CN"/>
              </w:rPr>
              <w:t>, 45</w:t>
            </w:r>
            <w:r w:rsidRPr="00320140">
              <w:rPr>
                <w:rFonts w:cs="Arial" w:hint="eastAsia"/>
                <w:sz w:val="16"/>
                <w:szCs w:val="16"/>
              </w:rPr>
              <w:t xml:space="preserve">, </w:t>
            </w:r>
            <w:r w:rsidRPr="00320140">
              <w:rPr>
                <w:rFonts w:cs="Arial"/>
                <w:sz w:val="16"/>
                <w:szCs w:val="16"/>
              </w:rPr>
              <w:t xml:space="preserve">48, </w:t>
            </w:r>
            <w:r w:rsidRPr="00320140">
              <w:rPr>
                <w:rFonts w:cs="Arial" w:hint="eastAsia"/>
                <w:sz w:val="16"/>
                <w:szCs w:val="16"/>
              </w:rPr>
              <w:t>65</w:t>
            </w:r>
            <w:r w:rsidRPr="00320140">
              <w:rPr>
                <w:rFonts w:cs="Arial"/>
                <w:sz w:val="16"/>
                <w:szCs w:val="16"/>
              </w:rPr>
              <w:t>,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lang w:eastAsia="zh-CN"/>
              </w:rPr>
              <w:t>E-UTRA Band 26</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859</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869</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-27</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lang w:eastAsia="zh-CN"/>
              </w:rPr>
              <w:t>E-UTRA Band 41</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20447E" w:rsidTr="00690946">
        <w:trPr>
          <w:gridAfter w:val="1"/>
          <w:wAfter w:w="93" w:type="dxa"/>
          <w:trHeight w:val="225"/>
          <w:jc w:val="center"/>
        </w:trPr>
        <w:tc>
          <w:tcPr>
            <w:tcW w:w="960" w:type="dxa"/>
            <w:gridSpan w:val="2"/>
            <w:vMerge/>
            <w:shd w:val="clear" w:color="auto" w:fill="auto"/>
          </w:tcPr>
          <w:p w:rsidR="00C735A6" w:rsidRPr="0020447E" w:rsidRDefault="00C735A6" w:rsidP="00690946">
            <w:pPr>
              <w:pStyle w:val="TAC"/>
              <w:rPr>
                <w:rFonts w:cs="Arial"/>
                <w:sz w:val="16"/>
                <w:szCs w:val="16"/>
              </w:rPr>
            </w:pPr>
          </w:p>
        </w:tc>
        <w:tc>
          <w:tcPr>
            <w:tcW w:w="3150" w:type="dxa"/>
            <w:gridSpan w:val="2"/>
            <w:shd w:val="clear" w:color="auto" w:fill="auto"/>
            <w:vAlign w:val="center"/>
          </w:tcPr>
          <w:p w:rsidR="00C735A6" w:rsidRPr="0020447E" w:rsidRDefault="00C735A6" w:rsidP="00690946">
            <w:pPr>
              <w:pStyle w:val="TAL"/>
              <w:rPr>
                <w:rFonts w:cs="Arial"/>
                <w:sz w:val="16"/>
                <w:szCs w:val="16"/>
                <w:lang w:eastAsia="zh-CN"/>
              </w:rPr>
            </w:pPr>
            <w:r w:rsidRPr="0020447E">
              <w:rPr>
                <w:rFonts w:cs="Arial"/>
                <w:sz w:val="16"/>
                <w:szCs w:val="16"/>
                <w:lang w:eastAsia="zh-CN"/>
              </w:rPr>
              <w:t xml:space="preserve">E-UTRA Band </w:t>
            </w:r>
            <w:r w:rsidRPr="0020447E">
              <w:rPr>
                <w:rFonts w:cs="Arial" w:hint="eastAsia"/>
                <w:sz w:val="16"/>
                <w:szCs w:val="16"/>
              </w:rPr>
              <w:t>18, 19</w:t>
            </w:r>
          </w:p>
        </w:tc>
        <w:tc>
          <w:tcPr>
            <w:tcW w:w="788" w:type="dxa"/>
            <w:gridSpan w:val="2"/>
            <w:shd w:val="clear" w:color="auto" w:fill="auto"/>
            <w:vAlign w:val="center"/>
          </w:tcPr>
          <w:p w:rsidR="00C735A6" w:rsidRPr="0020447E" w:rsidRDefault="00C735A6" w:rsidP="00690946">
            <w:pPr>
              <w:pStyle w:val="TAR"/>
              <w:rPr>
                <w:sz w:val="16"/>
                <w:szCs w:val="16"/>
              </w:rPr>
            </w:pPr>
            <w:r w:rsidRPr="0020447E">
              <w:rPr>
                <w:sz w:val="16"/>
                <w:szCs w:val="16"/>
              </w:rPr>
              <w:t>F</w:t>
            </w:r>
            <w:r w:rsidRPr="0020447E">
              <w:rPr>
                <w:sz w:val="16"/>
                <w:szCs w:val="16"/>
                <w:vertAlign w:val="subscript"/>
              </w:rPr>
              <w:t>DL_low</w:t>
            </w:r>
            <w:r w:rsidRPr="0020447E">
              <w:rPr>
                <w:sz w:val="16"/>
                <w:szCs w:val="16"/>
              </w:rPr>
              <w:t xml:space="preserve"> </w:t>
            </w:r>
          </w:p>
        </w:tc>
        <w:tc>
          <w:tcPr>
            <w:tcW w:w="362" w:type="dxa"/>
            <w:gridSpan w:val="2"/>
            <w:shd w:val="clear" w:color="auto" w:fill="auto"/>
            <w:vAlign w:val="center"/>
          </w:tcPr>
          <w:p w:rsidR="00C735A6" w:rsidRPr="0020447E" w:rsidRDefault="00C735A6" w:rsidP="00690946">
            <w:pPr>
              <w:pStyle w:val="TAC"/>
              <w:rPr>
                <w:rFonts w:cs="Arial"/>
                <w:sz w:val="16"/>
                <w:szCs w:val="16"/>
              </w:rPr>
            </w:pPr>
            <w:r w:rsidRPr="0020447E">
              <w:rPr>
                <w:rFonts w:cs="Arial"/>
                <w:sz w:val="16"/>
                <w:szCs w:val="16"/>
              </w:rPr>
              <w:t>-</w:t>
            </w:r>
          </w:p>
        </w:tc>
        <w:tc>
          <w:tcPr>
            <w:tcW w:w="772" w:type="dxa"/>
            <w:gridSpan w:val="2"/>
            <w:shd w:val="clear" w:color="auto" w:fill="auto"/>
            <w:vAlign w:val="center"/>
          </w:tcPr>
          <w:p w:rsidR="00C735A6" w:rsidRPr="0020447E" w:rsidRDefault="00C735A6" w:rsidP="00690946">
            <w:pPr>
              <w:pStyle w:val="TAL"/>
              <w:rPr>
                <w:rFonts w:cs="Arial"/>
                <w:sz w:val="16"/>
                <w:szCs w:val="16"/>
              </w:rPr>
            </w:pPr>
            <w:r w:rsidRPr="0020447E">
              <w:rPr>
                <w:rFonts w:cs="Arial"/>
                <w:sz w:val="16"/>
                <w:szCs w:val="16"/>
              </w:rPr>
              <w:t>F</w:t>
            </w:r>
            <w:r w:rsidRPr="0020447E">
              <w:rPr>
                <w:rFonts w:cs="Arial"/>
                <w:sz w:val="16"/>
                <w:szCs w:val="16"/>
                <w:vertAlign w:val="subscript"/>
              </w:rPr>
              <w:t>DL_high</w:t>
            </w:r>
          </w:p>
        </w:tc>
        <w:tc>
          <w:tcPr>
            <w:tcW w:w="1134" w:type="dxa"/>
            <w:gridSpan w:val="3"/>
            <w:shd w:val="clear" w:color="auto" w:fill="auto"/>
            <w:vAlign w:val="center"/>
          </w:tcPr>
          <w:p w:rsidR="00C735A6" w:rsidRPr="0020447E" w:rsidRDefault="00C735A6" w:rsidP="00690946">
            <w:pPr>
              <w:pStyle w:val="TAC"/>
              <w:rPr>
                <w:rFonts w:cs="Arial"/>
                <w:sz w:val="16"/>
                <w:szCs w:val="16"/>
              </w:rPr>
            </w:pPr>
            <w:r w:rsidRPr="0020447E">
              <w:rPr>
                <w:rFonts w:cs="Arial"/>
                <w:sz w:val="16"/>
                <w:szCs w:val="16"/>
              </w:rPr>
              <w:t>-</w:t>
            </w:r>
            <w:r w:rsidRPr="0020447E">
              <w:rPr>
                <w:rFonts w:cs="Arial" w:hint="eastAsia"/>
                <w:sz w:val="16"/>
                <w:szCs w:val="16"/>
              </w:rPr>
              <w:t>4</w:t>
            </w:r>
            <w:r w:rsidRPr="0020447E">
              <w:rPr>
                <w:rFonts w:cs="Arial"/>
                <w:sz w:val="16"/>
                <w:szCs w:val="16"/>
              </w:rPr>
              <w:t>0</w:t>
            </w:r>
          </w:p>
        </w:tc>
        <w:tc>
          <w:tcPr>
            <w:tcW w:w="851" w:type="dxa"/>
            <w:gridSpan w:val="3"/>
            <w:shd w:val="clear" w:color="auto" w:fill="auto"/>
            <w:noWrap/>
            <w:vAlign w:val="center"/>
          </w:tcPr>
          <w:p w:rsidR="00C735A6" w:rsidRPr="0020447E" w:rsidRDefault="00C735A6" w:rsidP="00690946">
            <w:pPr>
              <w:pStyle w:val="TAC"/>
              <w:rPr>
                <w:rFonts w:cs="Arial"/>
                <w:sz w:val="16"/>
                <w:szCs w:val="16"/>
              </w:rPr>
            </w:pPr>
            <w:r w:rsidRPr="0020447E">
              <w:rPr>
                <w:rFonts w:cs="Arial"/>
                <w:sz w:val="16"/>
                <w:szCs w:val="16"/>
              </w:rPr>
              <w:t>1</w:t>
            </w:r>
          </w:p>
        </w:tc>
        <w:tc>
          <w:tcPr>
            <w:tcW w:w="929" w:type="dxa"/>
            <w:gridSpan w:val="2"/>
            <w:shd w:val="clear" w:color="auto" w:fill="auto"/>
            <w:noWrap/>
            <w:vAlign w:val="center"/>
          </w:tcPr>
          <w:p w:rsidR="00C735A6" w:rsidRPr="0020447E" w:rsidRDefault="00C735A6" w:rsidP="00690946">
            <w:pPr>
              <w:pStyle w:val="TAC"/>
              <w:rPr>
                <w:rFonts w:cs="Arial"/>
                <w:sz w:val="16"/>
                <w:szCs w:val="16"/>
              </w:rPr>
            </w:pPr>
            <w:r w:rsidRPr="0020447E">
              <w:rPr>
                <w:rFonts w:cs="Arial" w:hint="eastAsia"/>
                <w:sz w:val="16"/>
                <w:szCs w:val="16"/>
              </w:rPr>
              <w:t>3</w:t>
            </w:r>
            <w:r w:rsidRPr="0020447E">
              <w:rPr>
                <w:rFonts w:cs="Arial"/>
                <w:sz w:val="16"/>
                <w:szCs w:val="16"/>
              </w:rPr>
              <w:t>9</w:t>
            </w:r>
          </w:p>
        </w:tc>
      </w:tr>
      <w:tr w:rsidR="00C735A6" w:rsidRPr="0020447E" w:rsidTr="00690946">
        <w:trPr>
          <w:gridAfter w:val="1"/>
          <w:wAfter w:w="93" w:type="dxa"/>
          <w:trHeight w:val="225"/>
          <w:jc w:val="center"/>
        </w:trPr>
        <w:tc>
          <w:tcPr>
            <w:tcW w:w="960" w:type="dxa"/>
            <w:gridSpan w:val="2"/>
            <w:vMerge/>
            <w:shd w:val="clear" w:color="auto" w:fill="auto"/>
          </w:tcPr>
          <w:p w:rsidR="00C735A6" w:rsidRPr="0020447E" w:rsidRDefault="00C735A6" w:rsidP="00690946">
            <w:pPr>
              <w:pStyle w:val="TAC"/>
              <w:rPr>
                <w:rFonts w:cs="Arial"/>
                <w:sz w:val="16"/>
                <w:szCs w:val="16"/>
              </w:rPr>
            </w:pPr>
          </w:p>
        </w:tc>
        <w:tc>
          <w:tcPr>
            <w:tcW w:w="3150" w:type="dxa"/>
            <w:gridSpan w:val="2"/>
            <w:shd w:val="clear" w:color="auto" w:fill="auto"/>
            <w:vAlign w:val="center"/>
          </w:tcPr>
          <w:p w:rsidR="00C735A6" w:rsidRPr="0020447E" w:rsidRDefault="00C735A6" w:rsidP="00690946">
            <w:pPr>
              <w:pStyle w:val="TAL"/>
              <w:rPr>
                <w:rFonts w:cs="Arial"/>
                <w:sz w:val="16"/>
                <w:szCs w:val="16"/>
                <w:lang w:eastAsia="zh-CN"/>
              </w:rPr>
            </w:pPr>
            <w:r w:rsidRPr="0020447E">
              <w:rPr>
                <w:rFonts w:cs="Arial"/>
                <w:sz w:val="16"/>
                <w:szCs w:val="16"/>
                <w:lang w:eastAsia="zh-CN"/>
              </w:rPr>
              <w:t xml:space="preserve">E-UTRA Band </w:t>
            </w:r>
            <w:r w:rsidRPr="0020447E">
              <w:rPr>
                <w:rFonts w:cs="Arial" w:hint="eastAsia"/>
                <w:sz w:val="16"/>
                <w:szCs w:val="16"/>
              </w:rPr>
              <w:t>11, 21</w:t>
            </w:r>
          </w:p>
        </w:tc>
        <w:tc>
          <w:tcPr>
            <w:tcW w:w="788" w:type="dxa"/>
            <w:gridSpan w:val="2"/>
            <w:shd w:val="clear" w:color="auto" w:fill="auto"/>
            <w:vAlign w:val="center"/>
          </w:tcPr>
          <w:p w:rsidR="00C735A6" w:rsidRPr="0020447E" w:rsidRDefault="00C735A6" w:rsidP="00690946">
            <w:pPr>
              <w:pStyle w:val="TAR"/>
              <w:rPr>
                <w:sz w:val="16"/>
                <w:szCs w:val="16"/>
              </w:rPr>
            </w:pPr>
            <w:r w:rsidRPr="0020447E">
              <w:rPr>
                <w:sz w:val="16"/>
                <w:szCs w:val="16"/>
              </w:rPr>
              <w:t>F</w:t>
            </w:r>
            <w:r w:rsidRPr="0020447E">
              <w:rPr>
                <w:sz w:val="16"/>
                <w:szCs w:val="16"/>
                <w:vertAlign w:val="subscript"/>
              </w:rPr>
              <w:t>DL_low</w:t>
            </w:r>
            <w:r w:rsidRPr="0020447E">
              <w:rPr>
                <w:sz w:val="16"/>
                <w:szCs w:val="16"/>
              </w:rPr>
              <w:t xml:space="preserve"> </w:t>
            </w:r>
          </w:p>
        </w:tc>
        <w:tc>
          <w:tcPr>
            <w:tcW w:w="362" w:type="dxa"/>
            <w:gridSpan w:val="2"/>
            <w:shd w:val="clear" w:color="auto" w:fill="auto"/>
            <w:vAlign w:val="center"/>
          </w:tcPr>
          <w:p w:rsidR="00C735A6" w:rsidRPr="0020447E" w:rsidRDefault="00C735A6" w:rsidP="00690946">
            <w:pPr>
              <w:pStyle w:val="TAC"/>
              <w:rPr>
                <w:rFonts w:cs="Arial"/>
                <w:sz w:val="16"/>
                <w:szCs w:val="16"/>
              </w:rPr>
            </w:pPr>
            <w:r w:rsidRPr="0020447E">
              <w:rPr>
                <w:rFonts w:cs="Arial"/>
                <w:sz w:val="16"/>
                <w:szCs w:val="16"/>
              </w:rPr>
              <w:t>-</w:t>
            </w:r>
          </w:p>
        </w:tc>
        <w:tc>
          <w:tcPr>
            <w:tcW w:w="772" w:type="dxa"/>
            <w:gridSpan w:val="2"/>
            <w:shd w:val="clear" w:color="auto" w:fill="auto"/>
            <w:vAlign w:val="center"/>
          </w:tcPr>
          <w:p w:rsidR="00C735A6" w:rsidRPr="0020447E" w:rsidRDefault="00C735A6" w:rsidP="00690946">
            <w:pPr>
              <w:pStyle w:val="TAL"/>
              <w:rPr>
                <w:rFonts w:cs="Arial"/>
                <w:sz w:val="16"/>
                <w:szCs w:val="16"/>
              </w:rPr>
            </w:pPr>
            <w:r w:rsidRPr="0020447E">
              <w:rPr>
                <w:rFonts w:cs="Arial"/>
                <w:sz w:val="16"/>
                <w:szCs w:val="16"/>
              </w:rPr>
              <w:t>F</w:t>
            </w:r>
            <w:r w:rsidRPr="0020447E">
              <w:rPr>
                <w:rFonts w:cs="Arial"/>
                <w:sz w:val="16"/>
                <w:szCs w:val="16"/>
                <w:vertAlign w:val="subscript"/>
              </w:rPr>
              <w:t>DL_high</w:t>
            </w:r>
          </w:p>
        </w:tc>
        <w:tc>
          <w:tcPr>
            <w:tcW w:w="1134" w:type="dxa"/>
            <w:gridSpan w:val="3"/>
            <w:shd w:val="clear" w:color="auto" w:fill="auto"/>
            <w:vAlign w:val="center"/>
          </w:tcPr>
          <w:p w:rsidR="00C735A6" w:rsidRPr="0020447E" w:rsidRDefault="00C735A6" w:rsidP="00690946">
            <w:pPr>
              <w:pStyle w:val="TAC"/>
              <w:rPr>
                <w:rFonts w:cs="Arial"/>
                <w:sz w:val="16"/>
                <w:szCs w:val="16"/>
              </w:rPr>
            </w:pPr>
            <w:r w:rsidRPr="0020447E">
              <w:rPr>
                <w:rFonts w:cs="Arial"/>
                <w:sz w:val="16"/>
                <w:szCs w:val="16"/>
              </w:rPr>
              <w:t>-</w:t>
            </w:r>
            <w:r w:rsidRPr="0020447E">
              <w:rPr>
                <w:rFonts w:cs="Arial" w:hint="eastAsia"/>
                <w:sz w:val="16"/>
                <w:szCs w:val="16"/>
              </w:rPr>
              <w:t>5</w:t>
            </w:r>
            <w:r w:rsidRPr="0020447E">
              <w:rPr>
                <w:rFonts w:cs="Arial"/>
                <w:sz w:val="16"/>
                <w:szCs w:val="16"/>
              </w:rPr>
              <w:t>0</w:t>
            </w:r>
          </w:p>
        </w:tc>
        <w:tc>
          <w:tcPr>
            <w:tcW w:w="851" w:type="dxa"/>
            <w:gridSpan w:val="3"/>
            <w:shd w:val="clear" w:color="auto" w:fill="auto"/>
            <w:noWrap/>
            <w:vAlign w:val="center"/>
          </w:tcPr>
          <w:p w:rsidR="00C735A6" w:rsidRPr="0020447E" w:rsidRDefault="00C735A6" w:rsidP="00690946">
            <w:pPr>
              <w:pStyle w:val="TAC"/>
              <w:rPr>
                <w:rFonts w:cs="Arial"/>
                <w:sz w:val="16"/>
                <w:szCs w:val="16"/>
              </w:rPr>
            </w:pPr>
            <w:r w:rsidRPr="0020447E">
              <w:rPr>
                <w:rFonts w:cs="Arial"/>
                <w:sz w:val="16"/>
                <w:szCs w:val="16"/>
              </w:rPr>
              <w:t>1</w:t>
            </w:r>
          </w:p>
        </w:tc>
        <w:tc>
          <w:tcPr>
            <w:tcW w:w="929" w:type="dxa"/>
            <w:gridSpan w:val="2"/>
            <w:shd w:val="clear" w:color="auto" w:fill="auto"/>
            <w:noWrap/>
            <w:vAlign w:val="center"/>
          </w:tcPr>
          <w:p w:rsidR="00C735A6" w:rsidRPr="0020447E" w:rsidRDefault="00C735A6" w:rsidP="00690946">
            <w:pPr>
              <w:pStyle w:val="TAC"/>
              <w:rPr>
                <w:rFonts w:cs="Arial"/>
                <w:sz w:val="16"/>
                <w:szCs w:val="16"/>
              </w:rPr>
            </w:pPr>
            <w:r w:rsidRPr="0020447E">
              <w:rPr>
                <w:rFonts w:cs="Arial" w:hint="eastAsia"/>
                <w:sz w:val="16"/>
                <w:szCs w:val="16"/>
              </w:rPr>
              <w:t>3</w:t>
            </w:r>
            <w:r w:rsidRPr="0020447E">
              <w:rPr>
                <w:rFonts w:cs="Arial"/>
                <w:sz w:val="16"/>
                <w:szCs w:val="16"/>
              </w:rPr>
              <w:t>9</w:t>
            </w:r>
          </w:p>
        </w:tc>
      </w:tr>
      <w:tr w:rsidR="00C735A6" w:rsidRPr="0020447E" w:rsidTr="00690946">
        <w:trPr>
          <w:gridAfter w:val="1"/>
          <w:wAfter w:w="93" w:type="dxa"/>
          <w:trHeight w:val="225"/>
          <w:jc w:val="center"/>
        </w:trPr>
        <w:tc>
          <w:tcPr>
            <w:tcW w:w="960" w:type="dxa"/>
            <w:gridSpan w:val="2"/>
            <w:vMerge/>
            <w:shd w:val="clear" w:color="auto" w:fill="auto"/>
          </w:tcPr>
          <w:p w:rsidR="00C735A6" w:rsidRPr="0020447E" w:rsidRDefault="00C735A6" w:rsidP="00690946">
            <w:pPr>
              <w:pStyle w:val="TAC"/>
              <w:rPr>
                <w:rFonts w:cs="Arial"/>
                <w:sz w:val="16"/>
                <w:szCs w:val="16"/>
              </w:rPr>
            </w:pPr>
          </w:p>
        </w:tc>
        <w:tc>
          <w:tcPr>
            <w:tcW w:w="3150" w:type="dxa"/>
            <w:gridSpan w:val="2"/>
            <w:shd w:val="clear" w:color="auto" w:fill="auto"/>
            <w:vAlign w:val="center"/>
          </w:tcPr>
          <w:p w:rsidR="00C735A6" w:rsidRPr="0020447E" w:rsidRDefault="00C735A6" w:rsidP="00690946">
            <w:pPr>
              <w:pStyle w:val="TAL"/>
              <w:rPr>
                <w:rFonts w:cs="Arial"/>
                <w:sz w:val="16"/>
                <w:szCs w:val="16"/>
                <w:lang w:eastAsia="zh-CN"/>
              </w:rPr>
            </w:pPr>
            <w:r w:rsidRPr="0020447E">
              <w:rPr>
                <w:rFonts w:cs="Arial" w:hint="eastAsia"/>
                <w:sz w:val="16"/>
                <w:szCs w:val="16"/>
              </w:rPr>
              <w:t>Frequency range</w:t>
            </w:r>
          </w:p>
        </w:tc>
        <w:tc>
          <w:tcPr>
            <w:tcW w:w="788" w:type="dxa"/>
            <w:gridSpan w:val="2"/>
            <w:shd w:val="clear" w:color="auto" w:fill="auto"/>
            <w:vAlign w:val="center"/>
          </w:tcPr>
          <w:p w:rsidR="00C735A6" w:rsidRPr="0020447E" w:rsidRDefault="00C735A6" w:rsidP="00690946">
            <w:pPr>
              <w:pStyle w:val="TAR"/>
              <w:rPr>
                <w:sz w:val="16"/>
                <w:szCs w:val="16"/>
              </w:rPr>
            </w:pPr>
            <w:r w:rsidRPr="0020447E">
              <w:rPr>
                <w:rFonts w:hint="eastAsia"/>
                <w:sz w:val="16"/>
                <w:szCs w:val="16"/>
              </w:rPr>
              <w:t>1884.5</w:t>
            </w:r>
          </w:p>
        </w:tc>
        <w:tc>
          <w:tcPr>
            <w:tcW w:w="362" w:type="dxa"/>
            <w:gridSpan w:val="2"/>
            <w:shd w:val="clear" w:color="auto" w:fill="auto"/>
            <w:vAlign w:val="center"/>
          </w:tcPr>
          <w:p w:rsidR="00C735A6" w:rsidRPr="0020447E" w:rsidRDefault="00C735A6" w:rsidP="00690946">
            <w:pPr>
              <w:pStyle w:val="TAC"/>
              <w:rPr>
                <w:rFonts w:cs="Arial"/>
                <w:sz w:val="16"/>
                <w:szCs w:val="16"/>
              </w:rPr>
            </w:pPr>
            <w:r w:rsidRPr="0020447E">
              <w:rPr>
                <w:rFonts w:cs="Arial" w:hint="eastAsia"/>
                <w:sz w:val="16"/>
                <w:szCs w:val="16"/>
              </w:rPr>
              <w:t>-</w:t>
            </w:r>
          </w:p>
        </w:tc>
        <w:tc>
          <w:tcPr>
            <w:tcW w:w="772" w:type="dxa"/>
            <w:gridSpan w:val="2"/>
            <w:shd w:val="clear" w:color="auto" w:fill="auto"/>
            <w:vAlign w:val="center"/>
          </w:tcPr>
          <w:p w:rsidR="00C735A6" w:rsidRPr="0020447E" w:rsidRDefault="00C735A6" w:rsidP="00690946">
            <w:pPr>
              <w:pStyle w:val="TAL"/>
              <w:rPr>
                <w:rFonts w:cs="Arial"/>
                <w:sz w:val="16"/>
                <w:szCs w:val="16"/>
              </w:rPr>
            </w:pPr>
            <w:r w:rsidRPr="0020447E">
              <w:rPr>
                <w:rFonts w:cs="Arial" w:hint="eastAsia"/>
                <w:sz w:val="16"/>
                <w:szCs w:val="16"/>
              </w:rPr>
              <w:t>1915.7</w:t>
            </w:r>
          </w:p>
        </w:tc>
        <w:tc>
          <w:tcPr>
            <w:tcW w:w="1134" w:type="dxa"/>
            <w:gridSpan w:val="3"/>
            <w:shd w:val="clear" w:color="auto" w:fill="auto"/>
            <w:vAlign w:val="center"/>
          </w:tcPr>
          <w:p w:rsidR="00C735A6" w:rsidRPr="0020447E" w:rsidRDefault="00C735A6" w:rsidP="00690946">
            <w:pPr>
              <w:pStyle w:val="TAC"/>
              <w:rPr>
                <w:rFonts w:cs="Arial"/>
                <w:sz w:val="16"/>
                <w:szCs w:val="16"/>
              </w:rPr>
            </w:pPr>
            <w:r w:rsidRPr="0020447E">
              <w:rPr>
                <w:rFonts w:cs="Arial" w:hint="eastAsia"/>
                <w:sz w:val="16"/>
                <w:szCs w:val="16"/>
              </w:rPr>
              <w:t>-41</w:t>
            </w:r>
          </w:p>
        </w:tc>
        <w:tc>
          <w:tcPr>
            <w:tcW w:w="851" w:type="dxa"/>
            <w:gridSpan w:val="3"/>
            <w:shd w:val="clear" w:color="auto" w:fill="auto"/>
            <w:noWrap/>
            <w:vAlign w:val="center"/>
          </w:tcPr>
          <w:p w:rsidR="00C735A6" w:rsidRPr="0020447E" w:rsidRDefault="00C735A6" w:rsidP="00690946">
            <w:pPr>
              <w:pStyle w:val="TAC"/>
              <w:rPr>
                <w:rFonts w:cs="Arial"/>
                <w:sz w:val="16"/>
                <w:szCs w:val="16"/>
              </w:rPr>
            </w:pPr>
            <w:r w:rsidRPr="0020447E">
              <w:rPr>
                <w:rFonts w:cs="Arial" w:hint="eastAsia"/>
                <w:sz w:val="16"/>
                <w:szCs w:val="16"/>
              </w:rPr>
              <w:t>0.3</w:t>
            </w:r>
          </w:p>
        </w:tc>
        <w:tc>
          <w:tcPr>
            <w:tcW w:w="929" w:type="dxa"/>
            <w:gridSpan w:val="2"/>
            <w:shd w:val="clear" w:color="auto" w:fill="auto"/>
            <w:noWrap/>
            <w:vAlign w:val="center"/>
          </w:tcPr>
          <w:p w:rsidR="00C735A6" w:rsidRPr="0020447E" w:rsidRDefault="00C735A6" w:rsidP="00690946">
            <w:pPr>
              <w:pStyle w:val="TAC"/>
              <w:rPr>
                <w:rFonts w:cs="Arial"/>
                <w:sz w:val="16"/>
                <w:szCs w:val="16"/>
              </w:rPr>
            </w:pPr>
            <w:r w:rsidRPr="0020447E">
              <w:rPr>
                <w:rFonts w:cs="Arial" w:hint="eastAsia"/>
                <w:sz w:val="16"/>
                <w:szCs w:val="16"/>
              </w:rPr>
              <w:t>8, 3</w:t>
            </w:r>
            <w:r w:rsidRPr="0020447E">
              <w:rPr>
                <w:rFonts w:cs="Arial"/>
                <w:sz w:val="16"/>
                <w:szCs w:val="16"/>
              </w:rPr>
              <w:t>9</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6</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 9, 11, 34</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860</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875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-37</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875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895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353"/>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vMerge w:val="restart"/>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1919.6</w:t>
            </w:r>
          </w:p>
        </w:tc>
        <w:tc>
          <w:tcPr>
            <w:tcW w:w="1134" w:type="dxa"/>
            <w:gridSpan w:val="3"/>
            <w:vMerge w:val="restart"/>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vMerge w:val="restart"/>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7</w:t>
            </w:r>
          </w:p>
        </w:tc>
      </w:tr>
      <w:tr w:rsidR="00C735A6" w:rsidRPr="00320140" w:rsidTr="00690946">
        <w:trPr>
          <w:gridAfter w:val="1"/>
          <w:wAfter w:w="93" w:type="dxa"/>
          <w:trHeight w:val="367"/>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vMerge/>
            <w:shd w:val="clear" w:color="auto" w:fill="auto"/>
            <w:vAlign w:val="center"/>
          </w:tcPr>
          <w:p w:rsidR="00C735A6" w:rsidRPr="00320140" w:rsidRDefault="00C735A6" w:rsidP="00690946">
            <w:pPr>
              <w:pStyle w:val="TAL"/>
              <w:rPr>
                <w:rFonts w:cs="Arial"/>
                <w:sz w:val="16"/>
                <w:szCs w:val="16"/>
              </w:rPr>
            </w:pP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vMerge/>
            <w:shd w:val="clear" w:color="auto" w:fill="auto"/>
            <w:vAlign w:val="center"/>
          </w:tcPr>
          <w:p w:rsidR="00C735A6" w:rsidRPr="00320140" w:rsidRDefault="00C735A6" w:rsidP="00690946">
            <w:pPr>
              <w:pStyle w:val="TAC"/>
              <w:rPr>
                <w:rFonts w:cs="Arial"/>
                <w:sz w:val="16"/>
                <w:szCs w:val="16"/>
              </w:rPr>
            </w:pPr>
          </w:p>
        </w:tc>
        <w:tc>
          <w:tcPr>
            <w:tcW w:w="851" w:type="dxa"/>
            <w:gridSpan w:val="3"/>
            <w:vMerge/>
            <w:shd w:val="clear" w:color="auto" w:fill="auto"/>
            <w:noWrap/>
            <w:vAlign w:val="center"/>
          </w:tcPr>
          <w:p w:rsidR="00C735A6" w:rsidRPr="00320140" w:rsidRDefault="00C735A6" w:rsidP="00690946">
            <w:pPr>
              <w:pStyle w:val="TAC"/>
              <w:rPr>
                <w:rFonts w:cs="Arial"/>
                <w:sz w:val="16"/>
                <w:szCs w:val="16"/>
              </w:rPr>
            </w:pP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7</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2, 3, 4, 5, 7, 8, 10, 12, 13, 14, 17, 20, </w:t>
            </w:r>
            <w:r w:rsidRPr="00320140">
              <w:rPr>
                <w:rFonts w:cs="Arial" w:hint="eastAsia"/>
                <w:sz w:val="16"/>
                <w:szCs w:val="16"/>
              </w:rPr>
              <w:t xml:space="preserve">22, </w:t>
            </w:r>
            <w:r w:rsidRPr="00320140">
              <w:rPr>
                <w:rFonts w:cs="Arial"/>
                <w:sz w:val="16"/>
                <w:szCs w:val="16"/>
              </w:rPr>
              <w:t xml:space="preserve">26, 27, </w:t>
            </w:r>
            <w:r w:rsidRPr="00320140">
              <w:rPr>
                <w:rFonts w:cs="Arial" w:hint="eastAsia"/>
                <w:sz w:val="16"/>
                <w:szCs w:val="16"/>
              </w:rPr>
              <w:t>28,</w:t>
            </w:r>
            <w:r w:rsidRPr="00320140">
              <w:rPr>
                <w:rFonts w:cs="Arial"/>
                <w:sz w:val="16"/>
                <w:szCs w:val="16"/>
              </w:rPr>
              <w:t xml:space="preserve"> 29,</w:t>
            </w:r>
            <w:r w:rsidRPr="00320140">
              <w:rPr>
                <w:rFonts w:cs="Arial" w:hint="eastAsia"/>
                <w:sz w:val="16"/>
                <w:szCs w:val="16"/>
              </w:rPr>
              <w:t xml:space="preserve"> </w:t>
            </w:r>
            <w:r w:rsidRPr="00320140">
              <w:rPr>
                <w:rFonts w:cs="Arial"/>
                <w:sz w:val="16"/>
                <w:szCs w:val="16"/>
              </w:rPr>
              <w:t>30, 31, 32, 33, 34, 40, 42, 43, 65, 66, 67, 68</w:t>
            </w:r>
            <w:r>
              <w:rPr>
                <w:rFonts w:cs="Arial"/>
                <w:sz w:val="16"/>
                <w:szCs w:val="16"/>
              </w:rPr>
              <w:t xml:space="preserve">, </w:t>
            </w:r>
            <w:r w:rsidRPr="009B6AFE">
              <w:rPr>
                <w:rFonts w:cs="Arial"/>
                <w:sz w:val="16"/>
                <w:szCs w:val="16"/>
                <w:highlight w:val="yellow"/>
              </w:rPr>
              <w:t>[72]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 xml:space="preserve">2570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2575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+1.6</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15, 21, 26</w:t>
            </w: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2575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2595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-15.5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15, 21, 26</w:t>
            </w: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2595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2620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15, 21</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8</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20, </w:t>
            </w:r>
            <w:r w:rsidRPr="00320140">
              <w:rPr>
                <w:rFonts w:cs="Arial" w:hint="eastAsia"/>
                <w:sz w:val="16"/>
                <w:szCs w:val="16"/>
              </w:rPr>
              <w:t xml:space="preserve">28, </w:t>
            </w:r>
            <w:r w:rsidRPr="00320140">
              <w:rPr>
                <w:rFonts w:cs="Arial"/>
                <w:sz w:val="16"/>
                <w:szCs w:val="16"/>
              </w:rPr>
              <w:t>31, 32, 33, 34, 38, 39, 40</w:t>
            </w:r>
            <w:r w:rsidRPr="00320140">
              <w:rPr>
                <w:rFonts w:cs="Arial" w:hint="eastAsia"/>
                <w:sz w:val="16"/>
                <w:szCs w:val="16"/>
                <w:lang w:eastAsia="zh-CN"/>
              </w:rPr>
              <w:t>, 45</w:t>
            </w:r>
            <w:r w:rsidRPr="00320140">
              <w:rPr>
                <w:rFonts w:cs="Arial"/>
                <w:sz w:val="16"/>
                <w:szCs w:val="16"/>
              </w:rPr>
              <w:t>, 65, 67, 68, 69</w:t>
            </w:r>
            <w:r>
              <w:rPr>
                <w:rFonts w:cs="Arial"/>
                <w:sz w:val="16"/>
                <w:szCs w:val="16"/>
              </w:rPr>
              <w:t>, [</w:t>
            </w:r>
            <w:r w:rsidRPr="009B6AFE">
              <w:rPr>
                <w:rFonts w:cs="Arial"/>
                <w:sz w:val="16"/>
                <w:szCs w:val="16"/>
                <w:highlight w:val="yellow"/>
              </w:rPr>
              <w:t>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3, 7, 22, 41, 42, 43</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8</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E-UTRA Band 11, 21</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23</w:t>
            </w: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hint="eastAsia"/>
                <w:sz w:val="16"/>
                <w:szCs w:val="16"/>
              </w:rPr>
              <w:t>860</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890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-40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15, 23</w:t>
            </w: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r w:rsidRPr="00320140">
              <w:rPr>
                <w:rFonts w:cs="Arial" w:hint="eastAsia"/>
                <w:sz w:val="16"/>
                <w:szCs w:val="16"/>
              </w:rPr>
              <w:t>, 23</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9</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11, </w:t>
            </w:r>
            <w:r w:rsidRPr="00320140">
              <w:rPr>
                <w:rFonts w:cs="Arial" w:hint="eastAsia"/>
                <w:sz w:val="16"/>
                <w:szCs w:val="16"/>
              </w:rPr>
              <w:t xml:space="preserve">18, 19, </w:t>
            </w:r>
            <w:r w:rsidRPr="00320140">
              <w:rPr>
                <w:rFonts w:cs="Arial"/>
                <w:sz w:val="16"/>
                <w:szCs w:val="16"/>
              </w:rPr>
              <w:t xml:space="preserve">21, 26, </w:t>
            </w:r>
            <w:r w:rsidRPr="00320140">
              <w:rPr>
                <w:rFonts w:cs="Arial" w:hint="eastAsia"/>
                <w:sz w:val="16"/>
                <w:szCs w:val="16"/>
              </w:rPr>
              <w:t xml:space="preserve">28, </w:t>
            </w:r>
            <w:r w:rsidRPr="00320140">
              <w:rPr>
                <w:rFonts w:cs="Arial"/>
                <w:sz w:val="16"/>
                <w:szCs w:val="16"/>
              </w:rPr>
              <w:t>34</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w:t>
            </w:r>
            <w:r w:rsidRPr="00320140">
              <w:rPr>
                <w:rFonts w:cs="Arial" w:hint="eastAsia"/>
                <w:sz w:val="16"/>
                <w:szCs w:val="16"/>
              </w:rPr>
              <w:t>42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hint="eastAsia"/>
                <w:sz w:val="16"/>
                <w:szCs w:val="16"/>
              </w:rPr>
              <w:t>945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960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hint="eastAsia"/>
                <w:sz w:val="16"/>
                <w:szCs w:val="16"/>
              </w:rPr>
              <w:t>1839.9</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1879.9</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50"/>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r>
      <w:tr w:rsidR="00C735A6" w:rsidRPr="00320140" w:rsidTr="00690946">
        <w:trPr>
          <w:gridAfter w:val="1"/>
          <w:wAfter w:w="93" w:type="dxa"/>
          <w:trHeight w:val="250"/>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2545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2575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110F" w:rsidTr="00690946">
        <w:trPr>
          <w:gridAfter w:val="1"/>
          <w:wAfter w:w="93" w:type="dxa"/>
          <w:trHeight w:val="225"/>
          <w:jc w:val="center"/>
        </w:trPr>
        <w:tc>
          <w:tcPr>
            <w:tcW w:w="960" w:type="dxa"/>
            <w:gridSpan w:val="2"/>
            <w:vMerge/>
            <w:shd w:val="clear" w:color="auto" w:fill="auto"/>
          </w:tcPr>
          <w:p w:rsidR="00C735A6" w:rsidRPr="0032110F" w:rsidRDefault="00C735A6" w:rsidP="00690946">
            <w:pPr>
              <w:pStyle w:val="FP"/>
              <w:rPr>
                <w:rFonts w:cs="Arial"/>
                <w:sz w:val="16"/>
                <w:szCs w:val="16"/>
              </w:rPr>
            </w:pPr>
          </w:p>
        </w:tc>
        <w:tc>
          <w:tcPr>
            <w:tcW w:w="3150" w:type="dxa"/>
            <w:gridSpan w:val="2"/>
            <w:shd w:val="clear" w:color="auto" w:fill="auto"/>
            <w:vAlign w:val="center"/>
          </w:tcPr>
          <w:p w:rsidR="00C735A6" w:rsidRPr="00320140" w:rsidRDefault="00C735A6" w:rsidP="00690946">
            <w:pPr>
              <w:pStyle w:val="TAC"/>
              <w:jc w:val="left"/>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H"/>
              <w:jc w:val="right"/>
              <w:rPr>
                <w:rFonts w:cs="Arial"/>
                <w:b w:val="0"/>
                <w:sz w:val="16"/>
                <w:szCs w:val="16"/>
              </w:rPr>
            </w:pPr>
            <w:r w:rsidRPr="00320140">
              <w:rPr>
                <w:rFonts w:cs="Arial"/>
                <w:b w:val="0"/>
                <w:sz w:val="16"/>
                <w:szCs w:val="16"/>
              </w:rPr>
              <w:t>2595</w:t>
            </w:r>
          </w:p>
        </w:tc>
        <w:tc>
          <w:tcPr>
            <w:tcW w:w="362" w:type="dxa"/>
            <w:gridSpan w:val="2"/>
            <w:shd w:val="clear" w:color="auto" w:fill="auto"/>
            <w:vAlign w:val="center"/>
          </w:tcPr>
          <w:p w:rsidR="00C735A6" w:rsidRPr="0032110F" w:rsidRDefault="00C735A6" w:rsidP="00690946">
            <w:pPr>
              <w:pStyle w:val="FP"/>
              <w:jc w:val="center"/>
              <w:rPr>
                <w:sz w:val="16"/>
                <w:szCs w:val="16"/>
              </w:rPr>
            </w:pPr>
            <w:r w:rsidRPr="0032110F">
              <w:rPr>
                <w:rFonts w:cs="Arial"/>
                <w:sz w:val="16"/>
                <w:szCs w:val="16"/>
              </w:rPr>
              <w:t>-</w:t>
            </w:r>
          </w:p>
        </w:tc>
        <w:tc>
          <w:tcPr>
            <w:tcW w:w="772" w:type="dxa"/>
            <w:gridSpan w:val="2"/>
            <w:shd w:val="clear" w:color="auto" w:fill="auto"/>
            <w:vAlign w:val="center"/>
          </w:tcPr>
          <w:p w:rsidR="00C735A6" w:rsidRPr="00320140" w:rsidRDefault="00C735A6" w:rsidP="00690946">
            <w:pPr>
              <w:pStyle w:val="TAC"/>
              <w:jc w:val="left"/>
              <w:rPr>
                <w:rFonts w:cs="Arial"/>
                <w:sz w:val="16"/>
                <w:szCs w:val="16"/>
              </w:rPr>
            </w:pPr>
            <w:r w:rsidRPr="00320140">
              <w:rPr>
                <w:rFonts w:cs="Arial"/>
                <w:sz w:val="16"/>
                <w:szCs w:val="16"/>
              </w:rPr>
              <w:t>2645</w:t>
            </w:r>
          </w:p>
        </w:tc>
        <w:tc>
          <w:tcPr>
            <w:tcW w:w="1134" w:type="dxa"/>
            <w:gridSpan w:val="3"/>
            <w:shd w:val="clear" w:color="auto" w:fill="auto"/>
            <w:vAlign w:val="center"/>
          </w:tcPr>
          <w:p w:rsidR="00C735A6" w:rsidRPr="0032110F" w:rsidRDefault="00C735A6" w:rsidP="00690946">
            <w:pPr>
              <w:pStyle w:val="FP"/>
              <w:jc w:val="center"/>
              <w:rPr>
                <w:sz w:val="16"/>
                <w:szCs w:val="16"/>
              </w:rPr>
            </w:pPr>
            <w:r w:rsidRPr="0032110F">
              <w:rPr>
                <w:rFonts w:hint="eastAsia"/>
                <w:sz w:val="16"/>
                <w:szCs w:val="16"/>
              </w:rPr>
              <w:t>-50</w:t>
            </w:r>
          </w:p>
        </w:tc>
        <w:tc>
          <w:tcPr>
            <w:tcW w:w="851" w:type="dxa"/>
            <w:gridSpan w:val="3"/>
            <w:shd w:val="clear" w:color="auto" w:fill="auto"/>
            <w:noWrap/>
            <w:vAlign w:val="center"/>
          </w:tcPr>
          <w:p w:rsidR="00C735A6" w:rsidRPr="0032110F" w:rsidRDefault="00C735A6" w:rsidP="00690946">
            <w:pPr>
              <w:pStyle w:val="FP"/>
              <w:jc w:val="center"/>
              <w:rPr>
                <w:sz w:val="16"/>
                <w:szCs w:val="16"/>
              </w:rPr>
            </w:pPr>
            <w:r w:rsidRPr="0032110F">
              <w:rPr>
                <w:sz w:val="16"/>
                <w:szCs w:val="16"/>
              </w:rPr>
              <w:t>1</w:t>
            </w:r>
          </w:p>
        </w:tc>
        <w:tc>
          <w:tcPr>
            <w:tcW w:w="929" w:type="dxa"/>
            <w:gridSpan w:val="2"/>
            <w:shd w:val="clear" w:color="auto" w:fill="auto"/>
            <w:noWrap/>
            <w:vAlign w:val="center"/>
          </w:tcPr>
          <w:p w:rsidR="00C735A6" w:rsidRPr="0032110F" w:rsidRDefault="00C735A6" w:rsidP="00690946">
            <w:pPr>
              <w:pStyle w:val="FP"/>
              <w:jc w:val="center"/>
              <w:rPr>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lastRenderedPageBreak/>
              <w:t>10</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 4, 5, 10, 12, 13, 14, 17</w:t>
            </w:r>
            <w:r w:rsidRPr="00320140">
              <w:rPr>
                <w:rFonts w:cs="Arial"/>
                <w:sz w:val="16"/>
                <w:szCs w:val="16"/>
                <w:lang w:eastAsia="zh-CN"/>
              </w:rPr>
              <w:t xml:space="preserve">, 24, 25, 26, 27, </w:t>
            </w:r>
            <w:r w:rsidRPr="00320140">
              <w:rPr>
                <w:rFonts w:cs="Arial" w:hint="eastAsia"/>
                <w:sz w:val="16"/>
                <w:szCs w:val="16"/>
              </w:rPr>
              <w:t xml:space="preserve">28, </w:t>
            </w:r>
            <w:r w:rsidRPr="00320140">
              <w:rPr>
                <w:rFonts w:cs="Arial"/>
                <w:sz w:val="16"/>
                <w:szCs w:val="16"/>
              </w:rPr>
              <w:t xml:space="preserve">29, 30, </w:t>
            </w:r>
            <w:r w:rsidRPr="00320140">
              <w:rPr>
                <w:rFonts w:cs="Arial"/>
                <w:sz w:val="16"/>
                <w:szCs w:val="16"/>
                <w:lang w:eastAsia="zh-CN"/>
              </w:rPr>
              <w:t>41, 43, 66, 70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w:t>
            </w:r>
            <w:r w:rsidRPr="00320140">
              <w:rPr>
                <w:rFonts w:cs="Arial"/>
                <w:sz w:val="16"/>
                <w:szCs w:val="16"/>
                <w:lang w:eastAsia="zh-CN"/>
              </w:rPr>
              <w:t xml:space="preserve"> 22, 42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11</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11, </w:t>
            </w:r>
            <w:r w:rsidRPr="00320140">
              <w:rPr>
                <w:rFonts w:cs="Arial" w:hint="eastAsia"/>
                <w:sz w:val="16"/>
                <w:szCs w:val="16"/>
              </w:rPr>
              <w:t xml:space="preserve">18, 19, </w:t>
            </w:r>
            <w:r w:rsidRPr="00320140">
              <w:rPr>
                <w:rFonts w:cs="Arial"/>
                <w:sz w:val="16"/>
                <w:szCs w:val="16"/>
              </w:rPr>
              <w:t xml:space="preserve">21, </w:t>
            </w:r>
            <w:r w:rsidRPr="00320140">
              <w:rPr>
                <w:rFonts w:cs="Arial" w:hint="eastAsia"/>
                <w:sz w:val="16"/>
                <w:szCs w:val="16"/>
              </w:rPr>
              <w:t xml:space="preserve">28, </w:t>
            </w:r>
            <w:r w:rsidRPr="00320140">
              <w:rPr>
                <w:rFonts w:cs="Arial"/>
                <w:sz w:val="16"/>
                <w:szCs w:val="16"/>
              </w:rPr>
              <w:t>34</w:t>
            </w:r>
            <w:r w:rsidRPr="00320140">
              <w:rPr>
                <w:rFonts w:cs="Arial" w:hint="eastAsia"/>
                <w:sz w:val="16"/>
                <w:szCs w:val="16"/>
              </w:rPr>
              <w:t>, 42, 65</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hint="eastAsia"/>
                <w:sz w:val="16"/>
                <w:szCs w:val="16"/>
              </w:rPr>
              <w:t>945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960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170"/>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hint="eastAsia"/>
                <w:sz w:val="16"/>
                <w:szCs w:val="16"/>
              </w:rPr>
              <w:t>1839.9</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1879.9</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170"/>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r>
      <w:tr w:rsidR="00C735A6" w:rsidRPr="00320140" w:rsidTr="00690946">
        <w:trPr>
          <w:gridAfter w:val="1"/>
          <w:wAfter w:w="93" w:type="dxa"/>
          <w:trHeight w:val="170"/>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2545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2575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110F" w:rsidTr="00690946">
        <w:trPr>
          <w:gridAfter w:val="1"/>
          <w:wAfter w:w="93" w:type="dxa"/>
          <w:trHeight w:val="225"/>
          <w:jc w:val="center"/>
        </w:trPr>
        <w:tc>
          <w:tcPr>
            <w:tcW w:w="960" w:type="dxa"/>
            <w:gridSpan w:val="2"/>
            <w:vMerge/>
            <w:shd w:val="clear" w:color="auto" w:fill="auto"/>
          </w:tcPr>
          <w:p w:rsidR="00C735A6" w:rsidRPr="0032110F" w:rsidRDefault="00C735A6" w:rsidP="00690946">
            <w:pPr>
              <w:pStyle w:val="FP"/>
              <w:rPr>
                <w:rFonts w:cs="Arial"/>
                <w:sz w:val="16"/>
                <w:szCs w:val="16"/>
              </w:rPr>
            </w:pPr>
          </w:p>
        </w:tc>
        <w:tc>
          <w:tcPr>
            <w:tcW w:w="3150" w:type="dxa"/>
            <w:gridSpan w:val="2"/>
            <w:shd w:val="clear" w:color="auto" w:fill="auto"/>
            <w:vAlign w:val="center"/>
          </w:tcPr>
          <w:p w:rsidR="00C735A6" w:rsidRPr="00320140" w:rsidRDefault="00C735A6" w:rsidP="00690946">
            <w:pPr>
              <w:pStyle w:val="TAC"/>
              <w:jc w:val="left"/>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H"/>
              <w:jc w:val="right"/>
              <w:rPr>
                <w:rFonts w:cs="Arial"/>
                <w:b w:val="0"/>
                <w:sz w:val="16"/>
                <w:szCs w:val="16"/>
              </w:rPr>
            </w:pPr>
            <w:r w:rsidRPr="00320140">
              <w:rPr>
                <w:rFonts w:cs="Arial"/>
                <w:b w:val="0"/>
                <w:sz w:val="16"/>
                <w:szCs w:val="16"/>
              </w:rPr>
              <w:t>2595</w:t>
            </w:r>
          </w:p>
        </w:tc>
        <w:tc>
          <w:tcPr>
            <w:tcW w:w="362" w:type="dxa"/>
            <w:gridSpan w:val="2"/>
            <w:shd w:val="clear" w:color="auto" w:fill="auto"/>
            <w:vAlign w:val="center"/>
          </w:tcPr>
          <w:p w:rsidR="00C735A6" w:rsidRPr="0032110F" w:rsidRDefault="00C735A6" w:rsidP="00690946">
            <w:pPr>
              <w:pStyle w:val="FP"/>
              <w:jc w:val="center"/>
              <w:rPr>
                <w:sz w:val="16"/>
                <w:szCs w:val="16"/>
              </w:rPr>
            </w:pPr>
            <w:r w:rsidRPr="0032110F">
              <w:rPr>
                <w:rFonts w:cs="Arial"/>
                <w:sz w:val="16"/>
                <w:szCs w:val="16"/>
              </w:rPr>
              <w:t>-</w:t>
            </w:r>
          </w:p>
        </w:tc>
        <w:tc>
          <w:tcPr>
            <w:tcW w:w="772" w:type="dxa"/>
            <w:gridSpan w:val="2"/>
            <w:shd w:val="clear" w:color="auto" w:fill="auto"/>
            <w:vAlign w:val="center"/>
          </w:tcPr>
          <w:p w:rsidR="00C735A6" w:rsidRPr="00320140" w:rsidRDefault="00C735A6" w:rsidP="00690946">
            <w:pPr>
              <w:pStyle w:val="TAC"/>
              <w:jc w:val="left"/>
              <w:rPr>
                <w:rFonts w:cs="Arial"/>
                <w:sz w:val="16"/>
                <w:szCs w:val="16"/>
              </w:rPr>
            </w:pPr>
            <w:r w:rsidRPr="00320140">
              <w:rPr>
                <w:rFonts w:cs="Arial"/>
                <w:sz w:val="16"/>
                <w:szCs w:val="16"/>
              </w:rPr>
              <w:t>2645</w:t>
            </w:r>
          </w:p>
        </w:tc>
        <w:tc>
          <w:tcPr>
            <w:tcW w:w="1134" w:type="dxa"/>
            <w:gridSpan w:val="3"/>
            <w:shd w:val="clear" w:color="auto" w:fill="auto"/>
            <w:vAlign w:val="center"/>
          </w:tcPr>
          <w:p w:rsidR="00C735A6" w:rsidRPr="0032110F" w:rsidRDefault="00C735A6" w:rsidP="00690946">
            <w:pPr>
              <w:pStyle w:val="FP"/>
              <w:jc w:val="center"/>
              <w:rPr>
                <w:sz w:val="16"/>
                <w:szCs w:val="16"/>
              </w:rPr>
            </w:pPr>
            <w:r w:rsidRPr="0032110F">
              <w:rPr>
                <w:rFonts w:hint="eastAsia"/>
                <w:sz w:val="16"/>
                <w:szCs w:val="16"/>
              </w:rPr>
              <w:t>-50</w:t>
            </w:r>
          </w:p>
        </w:tc>
        <w:tc>
          <w:tcPr>
            <w:tcW w:w="851" w:type="dxa"/>
            <w:gridSpan w:val="3"/>
            <w:shd w:val="clear" w:color="auto" w:fill="auto"/>
            <w:noWrap/>
            <w:vAlign w:val="center"/>
          </w:tcPr>
          <w:p w:rsidR="00C735A6" w:rsidRPr="0032110F" w:rsidRDefault="00C735A6" w:rsidP="00690946">
            <w:pPr>
              <w:pStyle w:val="FP"/>
              <w:jc w:val="center"/>
              <w:rPr>
                <w:sz w:val="16"/>
                <w:szCs w:val="16"/>
              </w:rPr>
            </w:pPr>
            <w:r w:rsidRPr="0032110F">
              <w:rPr>
                <w:sz w:val="16"/>
                <w:szCs w:val="16"/>
              </w:rPr>
              <w:t>1</w:t>
            </w:r>
          </w:p>
        </w:tc>
        <w:tc>
          <w:tcPr>
            <w:tcW w:w="929" w:type="dxa"/>
            <w:gridSpan w:val="2"/>
            <w:shd w:val="clear" w:color="auto" w:fill="auto"/>
            <w:noWrap/>
            <w:vAlign w:val="center"/>
          </w:tcPr>
          <w:p w:rsidR="00C735A6" w:rsidRPr="0032110F" w:rsidRDefault="00C735A6" w:rsidP="00690946">
            <w:pPr>
              <w:pStyle w:val="FP"/>
              <w:jc w:val="center"/>
              <w:rPr>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12</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 5, 13, 14, 17</w:t>
            </w:r>
            <w:r w:rsidRPr="00320140">
              <w:rPr>
                <w:rFonts w:cs="Arial"/>
                <w:sz w:val="16"/>
                <w:szCs w:val="16"/>
                <w:lang w:eastAsia="zh-CN"/>
              </w:rPr>
              <w:t xml:space="preserve">, 24, 25, 26, 27, 30, 41, </w:t>
            </w:r>
            <w:r w:rsidRPr="00320140">
              <w:rPr>
                <w:rFonts w:cs="Arial"/>
                <w:sz w:val="16"/>
                <w:szCs w:val="16"/>
              </w:rPr>
              <w:t>48,</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4, 10,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13</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 4, 5, 10, 12, 13, 17</w:t>
            </w:r>
            <w:r w:rsidRPr="00320140">
              <w:rPr>
                <w:rFonts w:cs="Arial"/>
                <w:sz w:val="16"/>
                <w:szCs w:val="16"/>
                <w:lang w:eastAsia="zh-CN"/>
              </w:rPr>
              <w:t>, 25, 26, 27, 29, 41, 48,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14</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24, 30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769</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775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-35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0.00625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vAlign w:val="center"/>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Del="00FB6D26" w:rsidRDefault="00C735A6" w:rsidP="00690946">
            <w:pPr>
              <w:pStyle w:val="TAR"/>
              <w:rPr>
                <w:sz w:val="16"/>
                <w:szCs w:val="16"/>
              </w:rPr>
            </w:pPr>
            <w:r w:rsidRPr="00320140">
              <w:rPr>
                <w:sz w:val="16"/>
                <w:szCs w:val="16"/>
              </w:rPr>
              <w:t>799</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805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-35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0.00625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11, 15</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14</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 4, 5, 10, 12, 13, 14, 17</w:t>
            </w:r>
            <w:r w:rsidRPr="00320140">
              <w:rPr>
                <w:rFonts w:cs="Arial"/>
                <w:sz w:val="16"/>
                <w:szCs w:val="16"/>
                <w:lang w:eastAsia="zh-CN"/>
              </w:rPr>
              <w:t>, 23, 24, 25, 26, 27, 29, 30, 41, 48,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769</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775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-35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0.00625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12, 15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Del="00FB6D26" w:rsidRDefault="00C735A6" w:rsidP="00690946">
            <w:pPr>
              <w:pStyle w:val="TAR"/>
              <w:rPr>
                <w:sz w:val="16"/>
                <w:szCs w:val="16"/>
              </w:rPr>
            </w:pPr>
            <w:r w:rsidRPr="00320140">
              <w:rPr>
                <w:sz w:val="16"/>
                <w:szCs w:val="16"/>
              </w:rPr>
              <w:t>799</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805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-35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0.00625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11, 12, 15</w:t>
            </w:r>
          </w:p>
        </w:tc>
      </w:tr>
      <w:tr w:rsidR="00C735A6" w:rsidRPr="00320140" w:rsidTr="00690946">
        <w:trPr>
          <w:gridAfter w:val="1"/>
          <w:wAfter w:w="93" w:type="dxa"/>
          <w:trHeight w:val="225"/>
          <w:jc w:val="center"/>
        </w:trPr>
        <w:tc>
          <w:tcPr>
            <w:tcW w:w="960" w:type="dxa"/>
            <w:gridSpan w:val="2"/>
            <w:vMerge w:val="restart"/>
            <w:shd w:val="clear" w:color="auto" w:fill="auto"/>
            <w:noWrap/>
          </w:tcPr>
          <w:p w:rsidR="00C735A6" w:rsidRPr="00320140" w:rsidRDefault="00C735A6" w:rsidP="00690946">
            <w:pPr>
              <w:pStyle w:val="TAC"/>
              <w:rPr>
                <w:rFonts w:cs="Arial"/>
                <w:sz w:val="16"/>
                <w:szCs w:val="16"/>
              </w:rPr>
            </w:pPr>
            <w:r w:rsidRPr="00320140">
              <w:rPr>
                <w:rFonts w:cs="Arial"/>
                <w:sz w:val="16"/>
                <w:szCs w:val="16"/>
              </w:rPr>
              <w:t>17</w:t>
            </w: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E-UTRA Band 2, 5, 13, 14, 17</w:t>
            </w:r>
            <w:r w:rsidRPr="00320140">
              <w:rPr>
                <w:rFonts w:cs="Arial"/>
                <w:sz w:val="16"/>
                <w:szCs w:val="16"/>
                <w:lang w:eastAsia="zh-CN"/>
              </w:rPr>
              <w:t>, 24, 25, 26, 27, 30, 41, 48</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E-UTRA Band 4, 10, 66, 70</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E-UTRA Band 12</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val="restart"/>
            <w:shd w:val="clear" w:color="auto" w:fill="auto"/>
            <w:noWrap/>
          </w:tcPr>
          <w:p w:rsidR="00C735A6" w:rsidRPr="00320140" w:rsidRDefault="00C735A6" w:rsidP="00690946">
            <w:pPr>
              <w:pStyle w:val="TAC"/>
              <w:rPr>
                <w:rFonts w:cs="Arial"/>
                <w:sz w:val="16"/>
                <w:szCs w:val="16"/>
              </w:rPr>
            </w:pPr>
            <w:r w:rsidRPr="00320140">
              <w:rPr>
                <w:rFonts w:cs="Arial"/>
                <w:sz w:val="16"/>
                <w:szCs w:val="16"/>
              </w:rPr>
              <w:t>18</w:t>
            </w: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E-UTRA Band 1, 11, 21, 34</w:t>
            </w:r>
            <w:r w:rsidRPr="00320140">
              <w:rPr>
                <w:rFonts w:cs="Arial" w:hint="eastAsia"/>
                <w:sz w:val="16"/>
                <w:szCs w:val="16"/>
              </w:rPr>
              <w:t>, 42, 65</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758</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799</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799</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803</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-40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860</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89</w:t>
            </w:r>
            <w:r w:rsidRPr="00320140">
              <w:rPr>
                <w:rFonts w:cs="Arial" w:hint="eastAsia"/>
                <w:sz w:val="16"/>
                <w:szCs w:val="16"/>
              </w:rPr>
              <w:t>0</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-40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rFonts w:hint="eastAsia"/>
                <w:sz w:val="16"/>
                <w:szCs w:val="16"/>
              </w:rPr>
              <w:t>945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960</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rFonts w:hint="eastAsia"/>
                <w:sz w:val="16"/>
                <w:szCs w:val="16"/>
              </w:rPr>
              <w:t>1839.9</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1879.9</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2545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2575</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110F" w:rsidTr="00690946">
        <w:trPr>
          <w:gridAfter w:val="1"/>
          <w:wAfter w:w="93" w:type="dxa"/>
          <w:trHeight w:val="225"/>
          <w:jc w:val="center"/>
        </w:trPr>
        <w:tc>
          <w:tcPr>
            <w:tcW w:w="960" w:type="dxa"/>
            <w:gridSpan w:val="2"/>
            <w:vMerge/>
            <w:shd w:val="clear" w:color="auto" w:fill="auto"/>
            <w:noWrap/>
          </w:tcPr>
          <w:p w:rsidR="00C735A6" w:rsidRPr="0032110F" w:rsidRDefault="00C735A6" w:rsidP="00690946">
            <w:pPr>
              <w:pStyle w:val="FP"/>
              <w:rPr>
                <w:rFonts w:cs="Arial"/>
                <w:sz w:val="16"/>
                <w:szCs w:val="16"/>
              </w:rPr>
            </w:pPr>
          </w:p>
        </w:tc>
        <w:tc>
          <w:tcPr>
            <w:tcW w:w="3150" w:type="dxa"/>
            <w:gridSpan w:val="2"/>
            <w:shd w:val="clear" w:color="auto" w:fill="auto"/>
            <w:noWrap/>
            <w:vAlign w:val="center"/>
          </w:tcPr>
          <w:p w:rsidR="00C735A6" w:rsidRPr="00320140" w:rsidRDefault="00C735A6" w:rsidP="00690946">
            <w:pPr>
              <w:pStyle w:val="TAC"/>
              <w:jc w:val="left"/>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H"/>
              <w:jc w:val="right"/>
              <w:rPr>
                <w:rFonts w:cs="Arial"/>
                <w:b w:val="0"/>
                <w:sz w:val="16"/>
                <w:szCs w:val="16"/>
              </w:rPr>
            </w:pPr>
            <w:r w:rsidRPr="00320140">
              <w:rPr>
                <w:rFonts w:cs="Arial"/>
                <w:b w:val="0"/>
                <w:sz w:val="16"/>
                <w:szCs w:val="16"/>
              </w:rPr>
              <w:t>2595</w:t>
            </w:r>
          </w:p>
        </w:tc>
        <w:tc>
          <w:tcPr>
            <w:tcW w:w="362" w:type="dxa"/>
            <w:gridSpan w:val="2"/>
            <w:shd w:val="clear" w:color="auto" w:fill="auto"/>
            <w:noWrap/>
            <w:vAlign w:val="center"/>
          </w:tcPr>
          <w:p w:rsidR="00C735A6" w:rsidRPr="0032110F" w:rsidRDefault="00C735A6" w:rsidP="00690946">
            <w:pPr>
              <w:pStyle w:val="FP"/>
              <w:jc w:val="center"/>
              <w:rPr>
                <w:sz w:val="16"/>
                <w:szCs w:val="16"/>
              </w:rPr>
            </w:pPr>
            <w:r w:rsidRPr="0032110F">
              <w:rPr>
                <w:rFonts w:cs="Arial"/>
                <w:sz w:val="16"/>
                <w:szCs w:val="16"/>
              </w:rPr>
              <w:t>-</w:t>
            </w:r>
          </w:p>
        </w:tc>
        <w:tc>
          <w:tcPr>
            <w:tcW w:w="772" w:type="dxa"/>
            <w:gridSpan w:val="2"/>
            <w:shd w:val="clear" w:color="auto" w:fill="auto"/>
            <w:noWrap/>
            <w:vAlign w:val="center"/>
          </w:tcPr>
          <w:p w:rsidR="00C735A6" w:rsidRPr="00320140" w:rsidRDefault="00C735A6" w:rsidP="00690946">
            <w:pPr>
              <w:pStyle w:val="TAC"/>
              <w:jc w:val="left"/>
              <w:rPr>
                <w:rFonts w:cs="Arial"/>
                <w:sz w:val="16"/>
                <w:szCs w:val="16"/>
              </w:rPr>
            </w:pPr>
            <w:r w:rsidRPr="00320140">
              <w:rPr>
                <w:rFonts w:cs="Arial"/>
                <w:sz w:val="16"/>
                <w:szCs w:val="16"/>
              </w:rPr>
              <w:t>2645</w:t>
            </w:r>
          </w:p>
        </w:tc>
        <w:tc>
          <w:tcPr>
            <w:tcW w:w="1134" w:type="dxa"/>
            <w:gridSpan w:val="3"/>
            <w:shd w:val="clear" w:color="auto" w:fill="auto"/>
            <w:noWrap/>
            <w:vAlign w:val="center"/>
          </w:tcPr>
          <w:p w:rsidR="00C735A6" w:rsidRPr="0032110F" w:rsidRDefault="00C735A6" w:rsidP="00690946">
            <w:pPr>
              <w:pStyle w:val="FP"/>
              <w:jc w:val="center"/>
              <w:rPr>
                <w:sz w:val="16"/>
                <w:szCs w:val="16"/>
              </w:rPr>
            </w:pPr>
            <w:r w:rsidRPr="0032110F">
              <w:rPr>
                <w:rFonts w:hint="eastAsia"/>
                <w:sz w:val="16"/>
                <w:szCs w:val="16"/>
              </w:rPr>
              <w:t>-50</w:t>
            </w:r>
          </w:p>
        </w:tc>
        <w:tc>
          <w:tcPr>
            <w:tcW w:w="851" w:type="dxa"/>
            <w:gridSpan w:val="3"/>
            <w:shd w:val="clear" w:color="auto" w:fill="auto"/>
            <w:noWrap/>
            <w:vAlign w:val="center"/>
          </w:tcPr>
          <w:p w:rsidR="00C735A6" w:rsidRPr="0032110F" w:rsidRDefault="00C735A6" w:rsidP="00690946">
            <w:pPr>
              <w:pStyle w:val="FP"/>
              <w:jc w:val="center"/>
              <w:rPr>
                <w:sz w:val="16"/>
                <w:szCs w:val="16"/>
              </w:rPr>
            </w:pPr>
            <w:r w:rsidRPr="0032110F">
              <w:rPr>
                <w:sz w:val="16"/>
                <w:szCs w:val="16"/>
              </w:rPr>
              <w:t>1</w:t>
            </w:r>
          </w:p>
        </w:tc>
        <w:tc>
          <w:tcPr>
            <w:tcW w:w="929" w:type="dxa"/>
            <w:gridSpan w:val="2"/>
            <w:shd w:val="clear" w:color="auto" w:fill="auto"/>
            <w:noWrap/>
            <w:vAlign w:val="center"/>
          </w:tcPr>
          <w:p w:rsidR="00C735A6" w:rsidRPr="0032110F" w:rsidRDefault="00C735A6" w:rsidP="00690946">
            <w:pPr>
              <w:pStyle w:val="FP"/>
              <w:jc w:val="center"/>
              <w:rPr>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noWrap/>
          </w:tcPr>
          <w:p w:rsidR="00C735A6" w:rsidRPr="00320140" w:rsidRDefault="00C735A6" w:rsidP="00690946">
            <w:pPr>
              <w:pStyle w:val="TAC"/>
              <w:rPr>
                <w:rFonts w:cs="Arial"/>
                <w:sz w:val="16"/>
                <w:szCs w:val="16"/>
              </w:rPr>
            </w:pPr>
            <w:r w:rsidRPr="00320140">
              <w:rPr>
                <w:rFonts w:cs="Arial"/>
                <w:sz w:val="16"/>
                <w:szCs w:val="16"/>
              </w:rPr>
              <w:t>19</w:t>
            </w: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 xml:space="preserve">E-UTRA Band 1, 11, 21, </w:t>
            </w:r>
            <w:r w:rsidRPr="00320140">
              <w:rPr>
                <w:rFonts w:cs="Arial" w:hint="eastAsia"/>
                <w:sz w:val="16"/>
                <w:szCs w:val="16"/>
              </w:rPr>
              <w:t xml:space="preserve">28, </w:t>
            </w:r>
            <w:r w:rsidRPr="00320140">
              <w:rPr>
                <w:rFonts w:cs="Arial"/>
                <w:sz w:val="16"/>
                <w:szCs w:val="16"/>
              </w:rPr>
              <w:t>34</w:t>
            </w:r>
            <w:r w:rsidRPr="00320140">
              <w:rPr>
                <w:rFonts w:cs="Arial" w:hint="eastAsia"/>
                <w:sz w:val="16"/>
                <w:szCs w:val="16"/>
              </w:rPr>
              <w:t>, 42, 65</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rFonts w:hint="eastAsia"/>
                <w:sz w:val="16"/>
                <w:szCs w:val="16"/>
              </w:rPr>
              <w:t>945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960</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178"/>
          <w:jc w:val="center"/>
        </w:trPr>
        <w:tc>
          <w:tcPr>
            <w:tcW w:w="960" w:type="dxa"/>
            <w:gridSpan w:val="2"/>
            <w:vMerge/>
            <w:shd w:val="clear" w:color="auto" w:fill="auto"/>
            <w:noWrap/>
            <w:vAlign w:val="bottom"/>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rFonts w:hint="eastAsia"/>
                <w:sz w:val="16"/>
                <w:szCs w:val="16"/>
              </w:rPr>
              <w:t>1839.9</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1879.9</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178"/>
          <w:jc w:val="center"/>
        </w:trPr>
        <w:tc>
          <w:tcPr>
            <w:tcW w:w="960" w:type="dxa"/>
            <w:gridSpan w:val="2"/>
            <w:vMerge/>
            <w:shd w:val="clear" w:color="auto" w:fill="auto"/>
            <w:noWrap/>
            <w:vAlign w:val="bottom"/>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r>
      <w:tr w:rsidR="00C735A6" w:rsidRPr="00320140" w:rsidTr="00690946">
        <w:trPr>
          <w:gridAfter w:val="1"/>
          <w:wAfter w:w="93" w:type="dxa"/>
          <w:trHeight w:val="178"/>
          <w:jc w:val="center"/>
        </w:trPr>
        <w:tc>
          <w:tcPr>
            <w:tcW w:w="960" w:type="dxa"/>
            <w:gridSpan w:val="2"/>
            <w:vMerge/>
            <w:shd w:val="clear" w:color="auto" w:fill="auto"/>
            <w:noWrap/>
            <w:vAlign w:val="bottom"/>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2545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2575</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110F" w:rsidTr="00690946">
        <w:trPr>
          <w:gridAfter w:val="1"/>
          <w:wAfter w:w="93" w:type="dxa"/>
          <w:trHeight w:val="225"/>
          <w:jc w:val="center"/>
        </w:trPr>
        <w:tc>
          <w:tcPr>
            <w:tcW w:w="960" w:type="dxa"/>
            <w:gridSpan w:val="2"/>
            <w:vMerge/>
            <w:shd w:val="clear" w:color="auto" w:fill="auto"/>
            <w:noWrap/>
          </w:tcPr>
          <w:p w:rsidR="00C735A6" w:rsidRPr="0032110F" w:rsidRDefault="00C735A6" w:rsidP="00690946">
            <w:pPr>
              <w:pStyle w:val="FP"/>
              <w:rPr>
                <w:rFonts w:cs="Arial"/>
                <w:sz w:val="16"/>
                <w:szCs w:val="16"/>
              </w:rPr>
            </w:pPr>
          </w:p>
        </w:tc>
        <w:tc>
          <w:tcPr>
            <w:tcW w:w="3150" w:type="dxa"/>
            <w:gridSpan w:val="2"/>
            <w:shd w:val="clear" w:color="auto" w:fill="auto"/>
            <w:noWrap/>
            <w:vAlign w:val="center"/>
          </w:tcPr>
          <w:p w:rsidR="00C735A6" w:rsidRPr="00320140" w:rsidRDefault="00C735A6" w:rsidP="00690946">
            <w:pPr>
              <w:pStyle w:val="TAC"/>
              <w:jc w:val="left"/>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H"/>
              <w:jc w:val="right"/>
              <w:rPr>
                <w:rFonts w:cs="Arial"/>
                <w:b w:val="0"/>
                <w:sz w:val="16"/>
                <w:szCs w:val="16"/>
              </w:rPr>
            </w:pPr>
            <w:r w:rsidRPr="00320140">
              <w:rPr>
                <w:rFonts w:cs="Arial"/>
                <w:b w:val="0"/>
                <w:sz w:val="16"/>
                <w:szCs w:val="16"/>
              </w:rPr>
              <w:t>2595</w:t>
            </w:r>
          </w:p>
        </w:tc>
        <w:tc>
          <w:tcPr>
            <w:tcW w:w="362" w:type="dxa"/>
            <w:gridSpan w:val="2"/>
            <w:shd w:val="clear" w:color="auto" w:fill="auto"/>
            <w:noWrap/>
            <w:vAlign w:val="center"/>
          </w:tcPr>
          <w:p w:rsidR="00C735A6" w:rsidRPr="0032110F" w:rsidRDefault="00C735A6" w:rsidP="00690946">
            <w:pPr>
              <w:pStyle w:val="FP"/>
              <w:jc w:val="center"/>
              <w:rPr>
                <w:sz w:val="16"/>
                <w:szCs w:val="16"/>
              </w:rPr>
            </w:pPr>
            <w:r w:rsidRPr="0032110F">
              <w:rPr>
                <w:rFonts w:cs="Arial"/>
                <w:sz w:val="16"/>
                <w:szCs w:val="16"/>
              </w:rPr>
              <w:t>-</w:t>
            </w:r>
          </w:p>
        </w:tc>
        <w:tc>
          <w:tcPr>
            <w:tcW w:w="772" w:type="dxa"/>
            <w:gridSpan w:val="2"/>
            <w:shd w:val="clear" w:color="auto" w:fill="auto"/>
            <w:noWrap/>
            <w:vAlign w:val="center"/>
          </w:tcPr>
          <w:p w:rsidR="00C735A6" w:rsidRPr="00320140" w:rsidRDefault="00C735A6" w:rsidP="00690946">
            <w:pPr>
              <w:pStyle w:val="TAC"/>
              <w:jc w:val="left"/>
              <w:rPr>
                <w:rFonts w:cs="Arial"/>
                <w:sz w:val="16"/>
                <w:szCs w:val="16"/>
              </w:rPr>
            </w:pPr>
            <w:r w:rsidRPr="00320140">
              <w:rPr>
                <w:rFonts w:cs="Arial"/>
                <w:sz w:val="16"/>
                <w:szCs w:val="16"/>
              </w:rPr>
              <w:t>2645</w:t>
            </w:r>
          </w:p>
        </w:tc>
        <w:tc>
          <w:tcPr>
            <w:tcW w:w="1134" w:type="dxa"/>
            <w:gridSpan w:val="3"/>
            <w:shd w:val="clear" w:color="auto" w:fill="auto"/>
            <w:noWrap/>
            <w:vAlign w:val="center"/>
          </w:tcPr>
          <w:p w:rsidR="00C735A6" w:rsidRPr="0032110F" w:rsidRDefault="00C735A6" w:rsidP="00690946">
            <w:pPr>
              <w:pStyle w:val="FP"/>
              <w:jc w:val="center"/>
              <w:rPr>
                <w:sz w:val="16"/>
                <w:szCs w:val="16"/>
              </w:rPr>
            </w:pPr>
            <w:r w:rsidRPr="0032110F">
              <w:rPr>
                <w:rFonts w:hint="eastAsia"/>
                <w:sz w:val="16"/>
                <w:szCs w:val="16"/>
              </w:rPr>
              <w:t>-50</w:t>
            </w:r>
          </w:p>
        </w:tc>
        <w:tc>
          <w:tcPr>
            <w:tcW w:w="851" w:type="dxa"/>
            <w:gridSpan w:val="3"/>
            <w:shd w:val="clear" w:color="auto" w:fill="auto"/>
            <w:noWrap/>
            <w:vAlign w:val="center"/>
          </w:tcPr>
          <w:p w:rsidR="00C735A6" w:rsidRPr="0032110F" w:rsidRDefault="00C735A6" w:rsidP="00690946">
            <w:pPr>
              <w:pStyle w:val="FP"/>
              <w:jc w:val="center"/>
              <w:rPr>
                <w:sz w:val="16"/>
                <w:szCs w:val="16"/>
              </w:rPr>
            </w:pPr>
            <w:r w:rsidRPr="0032110F">
              <w:rPr>
                <w:sz w:val="16"/>
                <w:szCs w:val="16"/>
              </w:rPr>
              <w:t>1</w:t>
            </w:r>
          </w:p>
        </w:tc>
        <w:tc>
          <w:tcPr>
            <w:tcW w:w="929" w:type="dxa"/>
            <w:gridSpan w:val="2"/>
            <w:shd w:val="clear" w:color="auto" w:fill="auto"/>
            <w:noWrap/>
            <w:vAlign w:val="center"/>
          </w:tcPr>
          <w:p w:rsidR="00C735A6" w:rsidRPr="0032110F" w:rsidRDefault="00C735A6" w:rsidP="00690946">
            <w:pPr>
              <w:pStyle w:val="FP"/>
              <w:jc w:val="center"/>
              <w:rPr>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noWrap/>
          </w:tcPr>
          <w:p w:rsidR="00C735A6" w:rsidRPr="00320140" w:rsidRDefault="00C735A6" w:rsidP="00690946">
            <w:pPr>
              <w:pStyle w:val="TAC"/>
              <w:rPr>
                <w:rFonts w:cs="Arial"/>
                <w:sz w:val="16"/>
                <w:szCs w:val="16"/>
              </w:rPr>
            </w:pPr>
            <w:r w:rsidRPr="00320140">
              <w:rPr>
                <w:rFonts w:cs="Arial"/>
                <w:sz w:val="16"/>
                <w:szCs w:val="16"/>
              </w:rPr>
              <w:lastRenderedPageBreak/>
              <w:t>20</w:t>
            </w: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E-UTRA Band 1, 3, 7, 8, 22, 31, 32, 33, 34</w:t>
            </w:r>
            <w:r w:rsidRPr="00320140">
              <w:rPr>
                <w:rFonts w:cs="Arial"/>
                <w:sz w:val="16"/>
                <w:szCs w:val="16"/>
                <w:lang w:eastAsia="zh-CN"/>
              </w:rPr>
              <w:t xml:space="preserve">, </w:t>
            </w:r>
            <w:r w:rsidRPr="00320140">
              <w:rPr>
                <w:rFonts w:cs="Arial"/>
                <w:sz w:val="16"/>
                <w:szCs w:val="16"/>
              </w:rPr>
              <w:t xml:space="preserve">40, </w:t>
            </w:r>
            <w:r w:rsidRPr="00320140">
              <w:rPr>
                <w:rFonts w:cs="Arial"/>
                <w:sz w:val="16"/>
                <w:szCs w:val="16"/>
                <w:lang w:eastAsia="zh-CN"/>
              </w:rPr>
              <w:t>43, 65, 67</w:t>
            </w:r>
            <w:r>
              <w:rPr>
                <w:rFonts w:cs="Arial"/>
                <w:sz w:val="16"/>
                <w:szCs w:val="16"/>
              </w:rPr>
              <w:t>, [</w:t>
            </w:r>
            <w:r w:rsidRPr="005A04EF">
              <w:rPr>
                <w:rFonts w:cs="Arial"/>
                <w:sz w:val="16"/>
                <w:szCs w:val="16"/>
                <w:highlight w:val="yellow"/>
              </w:rPr>
              <w:t>7</w:t>
            </w:r>
            <w:r w:rsidRPr="009B6AFE">
              <w:rPr>
                <w:rFonts w:cs="Arial"/>
                <w:sz w:val="16"/>
                <w:szCs w:val="16"/>
                <w:highlight w:val="yellow"/>
              </w:rPr>
              <w:t>2]</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E-UTRA Band 20</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noWrap/>
            <w:vAlign w:val="bottom"/>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E-UTRA Band 38,</w:t>
            </w:r>
            <w:r w:rsidRPr="00320140">
              <w:rPr>
                <w:rFonts w:cs="Arial"/>
                <w:sz w:val="16"/>
                <w:szCs w:val="16"/>
                <w:lang w:eastAsia="zh-CN"/>
              </w:rPr>
              <w:t xml:space="preserve"> 42</w:t>
            </w:r>
            <w:r w:rsidRPr="00320140">
              <w:rPr>
                <w:rFonts w:cs="Arial"/>
                <w:sz w:val="16"/>
                <w:szCs w:val="16"/>
              </w:rPr>
              <w:t>, 69</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shd w:val="clear" w:color="auto" w:fill="auto"/>
            <w:noWrap/>
            <w:vAlign w:val="bottom"/>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rFonts w:hint="eastAsia"/>
                <w:sz w:val="16"/>
                <w:szCs w:val="16"/>
              </w:rPr>
              <w:t>758</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788</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noWrap/>
          </w:tcPr>
          <w:p w:rsidR="00C735A6" w:rsidRPr="00320140" w:rsidRDefault="00C735A6" w:rsidP="00690946">
            <w:pPr>
              <w:pStyle w:val="TAC"/>
              <w:rPr>
                <w:rFonts w:cs="Arial"/>
                <w:sz w:val="16"/>
                <w:szCs w:val="16"/>
              </w:rPr>
            </w:pPr>
            <w:r w:rsidRPr="00320140">
              <w:rPr>
                <w:rFonts w:cs="Arial"/>
                <w:sz w:val="16"/>
                <w:szCs w:val="16"/>
              </w:rPr>
              <w:t>21</w:t>
            </w: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 xml:space="preserve">E-UTRA Band 1, </w:t>
            </w:r>
            <w:r w:rsidRPr="00320140">
              <w:rPr>
                <w:rFonts w:cs="Arial" w:hint="eastAsia"/>
                <w:sz w:val="16"/>
                <w:szCs w:val="16"/>
              </w:rPr>
              <w:t xml:space="preserve">18, 19, 28, </w:t>
            </w:r>
            <w:r w:rsidRPr="00320140">
              <w:rPr>
                <w:rFonts w:cs="Arial"/>
                <w:sz w:val="16"/>
                <w:szCs w:val="16"/>
              </w:rPr>
              <w:t>34</w:t>
            </w:r>
            <w:r w:rsidRPr="00320140">
              <w:rPr>
                <w:rFonts w:cs="Arial" w:hint="eastAsia"/>
                <w:sz w:val="16"/>
                <w:szCs w:val="16"/>
              </w:rPr>
              <w:t>, 42, 65</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rFonts w:hint="eastAsia"/>
                <w:sz w:val="16"/>
                <w:szCs w:val="16"/>
              </w:rPr>
              <w:t>945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960</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125"/>
          <w:jc w:val="center"/>
        </w:trPr>
        <w:tc>
          <w:tcPr>
            <w:tcW w:w="960" w:type="dxa"/>
            <w:gridSpan w:val="2"/>
            <w:vMerge/>
            <w:shd w:val="clear" w:color="auto" w:fill="auto"/>
            <w:noWrap/>
            <w:vAlign w:val="bottom"/>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rFonts w:hint="eastAsia"/>
                <w:sz w:val="16"/>
                <w:szCs w:val="16"/>
              </w:rPr>
              <w:t>1839.9</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1879.9</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125"/>
          <w:jc w:val="center"/>
        </w:trPr>
        <w:tc>
          <w:tcPr>
            <w:tcW w:w="960" w:type="dxa"/>
            <w:gridSpan w:val="2"/>
            <w:vMerge/>
            <w:shd w:val="clear" w:color="auto" w:fill="auto"/>
            <w:noWrap/>
            <w:vAlign w:val="bottom"/>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r>
      <w:tr w:rsidR="00C735A6" w:rsidRPr="00320140" w:rsidTr="00690946">
        <w:trPr>
          <w:gridAfter w:val="1"/>
          <w:wAfter w:w="93" w:type="dxa"/>
          <w:trHeight w:val="125"/>
          <w:jc w:val="center"/>
        </w:trPr>
        <w:tc>
          <w:tcPr>
            <w:tcW w:w="960" w:type="dxa"/>
            <w:gridSpan w:val="2"/>
            <w:vMerge/>
            <w:shd w:val="clear" w:color="auto" w:fill="auto"/>
            <w:noWrap/>
            <w:vAlign w:val="bottom"/>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2545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2575</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2595</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2645</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noWrap/>
          </w:tcPr>
          <w:p w:rsidR="00C735A6" w:rsidRPr="00320140" w:rsidRDefault="00C735A6" w:rsidP="00690946">
            <w:pPr>
              <w:pStyle w:val="TAC"/>
              <w:rPr>
                <w:rFonts w:cs="Arial"/>
                <w:sz w:val="16"/>
                <w:szCs w:val="16"/>
              </w:rPr>
            </w:pPr>
            <w:r w:rsidRPr="00320140">
              <w:rPr>
                <w:rFonts w:cs="Arial"/>
                <w:sz w:val="16"/>
                <w:szCs w:val="16"/>
              </w:rPr>
              <w:t>22</w:t>
            </w: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 xml:space="preserve">E-UTRA Band 1, </w:t>
            </w:r>
            <w:r w:rsidRPr="00320140">
              <w:rPr>
                <w:rFonts w:cs="Arial" w:hint="eastAsia"/>
                <w:sz w:val="16"/>
                <w:szCs w:val="16"/>
              </w:rPr>
              <w:t xml:space="preserve">3, 7, </w:t>
            </w:r>
            <w:r w:rsidRPr="00320140">
              <w:rPr>
                <w:rFonts w:cs="Arial"/>
                <w:sz w:val="16"/>
                <w:szCs w:val="16"/>
              </w:rPr>
              <w:t xml:space="preserve">8, 20, 26, 27, </w:t>
            </w:r>
            <w:r w:rsidRPr="00320140">
              <w:rPr>
                <w:rFonts w:cs="Arial" w:hint="eastAsia"/>
                <w:sz w:val="16"/>
                <w:szCs w:val="16"/>
              </w:rPr>
              <w:t xml:space="preserve">28, </w:t>
            </w:r>
            <w:r w:rsidRPr="00320140">
              <w:rPr>
                <w:rFonts w:cs="Arial"/>
                <w:sz w:val="16"/>
                <w:szCs w:val="16"/>
              </w:rPr>
              <w:t>31, 32, 33, 34, 38, 39, 40,</w:t>
            </w:r>
            <w:r w:rsidRPr="00320140">
              <w:rPr>
                <w:rFonts w:cs="Arial"/>
              </w:rPr>
              <w:t xml:space="preserve"> </w:t>
            </w:r>
            <w:r w:rsidRPr="00320140">
              <w:rPr>
                <w:rFonts w:cs="Arial"/>
                <w:sz w:val="16"/>
                <w:szCs w:val="16"/>
              </w:rPr>
              <w:t>43, 65, 67, 69</w:t>
            </w:r>
            <w:r>
              <w:rPr>
                <w:rFonts w:cs="Arial"/>
                <w:sz w:val="16"/>
                <w:szCs w:val="16"/>
              </w:rPr>
              <w:t>, [</w:t>
            </w:r>
            <w:r w:rsidRPr="005A04EF">
              <w:rPr>
                <w:rFonts w:cs="Arial"/>
                <w:sz w:val="16"/>
                <w:szCs w:val="16"/>
                <w:highlight w:val="yellow"/>
              </w:rPr>
              <w:t>7</w:t>
            </w:r>
            <w:r w:rsidRPr="009B6AFE">
              <w:rPr>
                <w:rFonts w:cs="Arial"/>
                <w:sz w:val="16"/>
                <w:szCs w:val="16"/>
                <w:highlight w:val="yellow"/>
              </w:rPr>
              <w:t>2]</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noWrap/>
            <w:vAlign w:val="bottom"/>
          </w:tcPr>
          <w:p w:rsidR="00C735A6" w:rsidRPr="00320140" w:rsidRDefault="00C735A6" w:rsidP="00690946">
            <w:pPr>
              <w:pStyle w:val="TAC"/>
              <w:rPr>
                <w:rFonts w:cs="Arial"/>
                <w:sz w:val="16"/>
                <w:szCs w:val="16"/>
              </w:rPr>
            </w:pPr>
          </w:p>
        </w:tc>
        <w:tc>
          <w:tcPr>
            <w:tcW w:w="3150"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noWrap/>
            <w:vAlign w:val="center"/>
          </w:tcPr>
          <w:p w:rsidR="00C735A6" w:rsidRPr="00320140" w:rsidRDefault="00C735A6" w:rsidP="00690946">
            <w:pPr>
              <w:pStyle w:val="TAR"/>
              <w:rPr>
                <w:sz w:val="16"/>
                <w:szCs w:val="16"/>
              </w:rPr>
            </w:pPr>
            <w:r w:rsidRPr="00320140">
              <w:rPr>
                <w:rFonts w:hint="eastAsia"/>
                <w:sz w:val="16"/>
                <w:szCs w:val="16"/>
              </w:rPr>
              <w:t>3510</w:t>
            </w:r>
          </w:p>
        </w:tc>
        <w:tc>
          <w:tcPr>
            <w:tcW w:w="362"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noWrap/>
            <w:vAlign w:val="center"/>
          </w:tcPr>
          <w:p w:rsidR="00C735A6" w:rsidRPr="00320140" w:rsidRDefault="00C735A6" w:rsidP="00690946">
            <w:pPr>
              <w:pStyle w:val="TAL"/>
              <w:rPr>
                <w:rFonts w:cs="Arial"/>
                <w:sz w:val="16"/>
                <w:szCs w:val="16"/>
              </w:rPr>
            </w:pPr>
            <w:r w:rsidRPr="00320140">
              <w:rPr>
                <w:rFonts w:cs="Arial" w:hint="eastAsia"/>
                <w:sz w:val="16"/>
                <w:szCs w:val="16"/>
              </w:rPr>
              <w:t>3525</w:t>
            </w:r>
          </w:p>
        </w:tc>
        <w:tc>
          <w:tcPr>
            <w:tcW w:w="1134"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-40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hint="eastAsia"/>
                <w:sz w:val="16"/>
                <w:szCs w:val="16"/>
              </w:rPr>
              <w:t>3525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3590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23</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4, 5, 10, 12, 13, 14, 17, 23, 24, 26, 27, 29, 30, 41, 66</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24</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 4, 5, 10, 12, 13, 14, 17, 24, 25, 26, 29, 30, 41, 48,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25</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4, 5, 10,12, 13, 14, 17, 24, 26, 27, </w:t>
            </w:r>
            <w:r w:rsidRPr="00320140">
              <w:rPr>
                <w:rFonts w:cs="Arial" w:hint="eastAsia"/>
                <w:sz w:val="16"/>
                <w:szCs w:val="16"/>
              </w:rPr>
              <w:t xml:space="preserve">28, </w:t>
            </w:r>
            <w:r w:rsidRPr="00320140">
              <w:rPr>
                <w:rFonts w:cs="Arial"/>
                <w:sz w:val="16"/>
                <w:szCs w:val="16"/>
              </w:rPr>
              <w:t>29, 30, 41, 42, 48, 66, 70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25</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43</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26</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2, </w:t>
            </w:r>
            <w:r w:rsidRPr="00320140">
              <w:rPr>
                <w:rFonts w:cs="Arial" w:hint="eastAsia"/>
                <w:sz w:val="16"/>
                <w:szCs w:val="16"/>
              </w:rPr>
              <w:t xml:space="preserve">3, </w:t>
            </w:r>
            <w:r w:rsidRPr="00320140">
              <w:rPr>
                <w:rFonts w:cs="Arial"/>
                <w:sz w:val="16"/>
                <w:szCs w:val="16"/>
              </w:rPr>
              <w:t>4, 5, 10, 11, 12, 13, 14, 17, 18,19, 21, 24, 25, 26, 29, 30, 31, 34, 39, 40, 42, 43</w:t>
            </w:r>
            <w:r w:rsidRPr="00320140">
              <w:rPr>
                <w:rFonts w:cs="Arial" w:hint="eastAsia"/>
                <w:sz w:val="16"/>
                <w:szCs w:val="16"/>
              </w:rPr>
              <w:t xml:space="preserve">, </w:t>
            </w:r>
            <w:r w:rsidRPr="00320140">
              <w:rPr>
                <w:rFonts w:cs="Arial"/>
                <w:sz w:val="16"/>
                <w:szCs w:val="16"/>
              </w:rPr>
              <w:t xml:space="preserve">48, </w:t>
            </w:r>
            <w:r w:rsidRPr="00320140">
              <w:rPr>
                <w:rFonts w:cs="Arial" w:hint="eastAsia"/>
                <w:sz w:val="16"/>
                <w:szCs w:val="16"/>
              </w:rPr>
              <w:t>65</w:t>
            </w:r>
            <w:r w:rsidRPr="00320140">
              <w:rPr>
                <w:rFonts w:cs="Arial"/>
                <w:sz w:val="16"/>
                <w:szCs w:val="16"/>
              </w:rPr>
              <w:t>,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41</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703</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799</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799</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803</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hint="eastAsia"/>
                <w:sz w:val="16"/>
                <w:szCs w:val="16"/>
              </w:rPr>
              <w:t>945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960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27</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 2, 3, 4, 5, 7, 10, 12, 13, 14, 17, 25, 26, 27, 29, 30, 31, 38, 40, 41, 42, 43</w:t>
            </w:r>
            <w:r w:rsidRPr="00320140">
              <w:rPr>
                <w:rFonts w:eastAsia="Malgun Gothic" w:cs="Arial" w:hint="eastAsia"/>
                <w:sz w:val="16"/>
                <w:szCs w:val="16"/>
                <w:lang w:eastAsia="ko-KR"/>
              </w:rPr>
              <w:t>, 65</w:t>
            </w:r>
            <w:r w:rsidRPr="00320140">
              <w:rPr>
                <w:rFonts w:cs="Arial"/>
                <w:sz w:val="16"/>
                <w:szCs w:val="16"/>
              </w:rPr>
              <w:t>, 66</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28</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790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799</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805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-35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0.00625</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28</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 4, 10</w:t>
            </w:r>
            <w:r w:rsidRPr="00320140">
              <w:rPr>
                <w:rFonts w:cs="Arial" w:hint="eastAsia"/>
                <w:sz w:val="16"/>
                <w:szCs w:val="16"/>
              </w:rPr>
              <w:t>, 22, 42, 43</w:t>
            </w:r>
            <w:r w:rsidRPr="00320140">
              <w:rPr>
                <w:rFonts w:cs="Arial"/>
                <w:sz w:val="16"/>
                <w:szCs w:val="16"/>
              </w:rPr>
              <w:t>, 65</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2</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w:t>
            </w:r>
            <w:r w:rsidRPr="00320140">
              <w:rPr>
                <w:rFonts w:cs="Arial" w:hint="eastAsia"/>
                <w:sz w:val="16"/>
                <w:szCs w:val="16"/>
              </w:rPr>
              <w:t>1</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19</w:t>
            </w:r>
            <w:r w:rsidRPr="00320140">
              <w:rPr>
                <w:rFonts w:cs="Arial" w:hint="eastAsia"/>
                <w:sz w:val="16"/>
                <w:szCs w:val="16"/>
              </w:rPr>
              <w:t xml:space="preserve">, </w:t>
            </w:r>
            <w:r w:rsidRPr="00320140">
              <w:rPr>
                <w:rFonts w:cs="Arial"/>
                <w:sz w:val="16"/>
                <w:szCs w:val="16"/>
              </w:rPr>
              <w:t>25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w:t>
            </w:r>
            <w:r w:rsidRPr="00320140">
              <w:rPr>
                <w:rFonts w:cs="Arial" w:hint="eastAsia"/>
                <w:sz w:val="16"/>
                <w:szCs w:val="16"/>
              </w:rPr>
              <w:t xml:space="preserve">2, </w:t>
            </w:r>
            <w:r w:rsidRPr="00320140">
              <w:rPr>
                <w:rFonts w:cs="Arial"/>
                <w:sz w:val="16"/>
                <w:szCs w:val="16"/>
              </w:rPr>
              <w:t xml:space="preserve">3, 5, 7, 8, 18, 19, </w:t>
            </w:r>
            <w:r w:rsidRPr="00320140">
              <w:rPr>
                <w:rFonts w:cs="Arial" w:hint="eastAsia"/>
                <w:sz w:val="16"/>
                <w:szCs w:val="16"/>
              </w:rPr>
              <w:t xml:space="preserve">20, 25, </w:t>
            </w:r>
            <w:r w:rsidRPr="00320140">
              <w:rPr>
                <w:rFonts w:cs="Arial"/>
                <w:sz w:val="16"/>
                <w:szCs w:val="16"/>
              </w:rPr>
              <w:t xml:space="preserve">26, 27, 31, 34, </w:t>
            </w:r>
            <w:r w:rsidRPr="00320140">
              <w:rPr>
                <w:rFonts w:cs="Arial" w:hint="eastAsia"/>
                <w:sz w:val="16"/>
                <w:szCs w:val="16"/>
              </w:rPr>
              <w:t>38, 40, 41</w:t>
            </w:r>
            <w:r w:rsidRPr="00320140">
              <w:rPr>
                <w:rFonts w:cs="Arial"/>
                <w:sz w:val="16"/>
                <w:szCs w:val="16"/>
              </w:rPr>
              <w:t>, 66</w:t>
            </w:r>
            <w:r w:rsidRPr="009B6AFE">
              <w:rPr>
                <w:rFonts w:cs="Arial"/>
                <w:sz w:val="16"/>
                <w:szCs w:val="16"/>
                <w:highlight w:val="yellow"/>
              </w:rPr>
              <w:t>, [72]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11, 21</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19</w:t>
            </w:r>
            <w:r w:rsidRPr="00320140">
              <w:rPr>
                <w:rFonts w:cs="Arial" w:hint="eastAsia"/>
                <w:sz w:val="16"/>
                <w:szCs w:val="16"/>
              </w:rPr>
              <w:t xml:space="preserve">, </w:t>
            </w:r>
            <w:r w:rsidRPr="00320140">
              <w:rPr>
                <w:rFonts w:cs="Arial"/>
                <w:sz w:val="16"/>
                <w:szCs w:val="16"/>
              </w:rPr>
              <w:t>24</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470</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694</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w:t>
            </w:r>
            <w:r w:rsidRPr="00320140">
              <w:rPr>
                <w:rFonts w:cs="Arial"/>
                <w:sz w:val="16"/>
                <w:szCs w:val="16"/>
              </w:rPr>
              <w:t>42</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15, 35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470</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710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-26.2</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6</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34</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hint="eastAsia"/>
                <w:sz w:val="16"/>
                <w:szCs w:val="16"/>
              </w:rPr>
              <w:t>662</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694</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-26.2</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6</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758</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7</w:t>
            </w:r>
            <w:r w:rsidRPr="00320140">
              <w:rPr>
                <w:rFonts w:cs="Arial" w:hint="eastAsia"/>
                <w:sz w:val="16"/>
                <w:szCs w:val="16"/>
              </w:rPr>
              <w:t>73</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-32</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773</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803</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r w:rsidRPr="00320140">
              <w:rPr>
                <w:rFonts w:cs="Arial" w:hint="eastAsia"/>
                <w:sz w:val="16"/>
                <w:szCs w:val="16"/>
              </w:rPr>
              <w:t>, 19</w:t>
            </w:r>
          </w:p>
        </w:tc>
      </w:tr>
      <w:tr w:rsidR="00C735A6" w:rsidRPr="00320140" w:rsidTr="00690946">
        <w:trPr>
          <w:gridAfter w:val="1"/>
          <w:wAfter w:w="93" w:type="dxa"/>
          <w:trHeight w:val="225"/>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30</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2, 4, 5, 7, 10, 12, 13, 14, 17, 24, 25, 26, 27, 29, 30, 38, 41, 48,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31</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 5, 7, 8, 20, 22, 26, 27, 28, 31, 32, 33, 34, 38, 40, 42, 43, 65, 67, 69</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3</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rPr>
              <w:t>2</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F53673" w:rsidRDefault="00C735A6" w:rsidP="00690946">
            <w:pPr>
              <w:pStyle w:val="TAL"/>
              <w:rPr>
                <w:rFonts w:cs="Arial"/>
                <w:sz w:val="16"/>
                <w:szCs w:val="16"/>
                <w:highlight w:val="yellow"/>
                <w:lang w:val="en-US"/>
              </w:rPr>
            </w:pPr>
            <w:r w:rsidRPr="00F53673">
              <w:rPr>
                <w:rFonts w:cs="Arial"/>
                <w:sz w:val="16"/>
                <w:szCs w:val="16"/>
                <w:highlight w:val="yellow"/>
              </w:rPr>
              <w:t>E-UTRA Band [72]</w:t>
            </w:r>
          </w:p>
        </w:tc>
        <w:tc>
          <w:tcPr>
            <w:tcW w:w="788" w:type="dxa"/>
            <w:gridSpan w:val="2"/>
            <w:shd w:val="clear" w:color="auto" w:fill="auto"/>
            <w:vAlign w:val="center"/>
          </w:tcPr>
          <w:p w:rsidR="00C735A6" w:rsidRPr="00F53673" w:rsidRDefault="00C735A6" w:rsidP="00690946">
            <w:pPr>
              <w:pStyle w:val="TAR"/>
              <w:rPr>
                <w:sz w:val="16"/>
                <w:szCs w:val="16"/>
                <w:highlight w:val="yellow"/>
              </w:rPr>
            </w:pPr>
            <w:r w:rsidRPr="00F53673">
              <w:rPr>
                <w:sz w:val="16"/>
                <w:szCs w:val="16"/>
                <w:highlight w:val="yellow"/>
              </w:rPr>
              <w:t>F</w:t>
            </w:r>
            <w:r w:rsidRPr="00F53673">
              <w:rPr>
                <w:sz w:val="16"/>
                <w:szCs w:val="16"/>
                <w:highlight w:val="yellow"/>
                <w:vertAlign w:val="subscript"/>
              </w:rPr>
              <w:t>DL_low</w:t>
            </w:r>
          </w:p>
        </w:tc>
        <w:tc>
          <w:tcPr>
            <w:tcW w:w="362" w:type="dxa"/>
            <w:gridSpan w:val="2"/>
            <w:shd w:val="clear" w:color="auto" w:fill="auto"/>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w:t>
            </w:r>
          </w:p>
        </w:tc>
        <w:tc>
          <w:tcPr>
            <w:tcW w:w="772" w:type="dxa"/>
            <w:gridSpan w:val="2"/>
            <w:shd w:val="clear" w:color="auto" w:fill="auto"/>
            <w:vAlign w:val="center"/>
          </w:tcPr>
          <w:p w:rsidR="00C735A6" w:rsidRPr="00F53673" w:rsidRDefault="00C735A6" w:rsidP="00690946">
            <w:pPr>
              <w:pStyle w:val="TAL"/>
              <w:rPr>
                <w:rFonts w:cs="Arial"/>
                <w:sz w:val="16"/>
                <w:szCs w:val="16"/>
                <w:highlight w:val="yellow"/>
              </w:rPr>
            </w:pPr>
            <w:r w:rsidRPr="00F53673">
              <w:rPr>
                <w:rFonts w:cs="Arial"/>
                <w:sz w:val="16"/>
                <w:szCs w:val="16"/>
                <w:highlight w:val="yellow"/>
              </w:rPr>
              <w:t>F</w:t>
            </w:r>
            <w:r w:rsidRPr="00F53673">
              <w:rPr>
                <w:rFonts w:cs="Arial"/>
                <w:sz w:val="16"/>
                <w:szCs w:val="16"/>
                <w:highlight w:val="yellow"/>
                <w:vertAlign w:val="subscript"/>
              </w:rPr>
              <w:t>DL_high</w:t>
            </w:r>
          </w:p>
        </w:tc>
        <w:tc>
          <w:tcPr>
            <w:tcW w:w="1134" w:type="dxa"/>
            <w:gridSpan w:val="3"/>
            <w:shd w:val="clear" w:color="auto" w:fill="auto"/>
            <w:vAlign w:val="center"/>
          </w:tcPr>
          <w:p w:rsidR="00C735A6" w:rsidRPr="00615E9D" w:rsidRDefault="00C735A6" w:rsidP="00690946">
            <w:pPr>
              <w:pStyle w:val="TAC"/>
              <w:rPr>
                <w:rFonts w:cs="Arial"/>
                <w:highlight w:val="yellow"/>
              </w:rPr>
            </w:pPr>
            <w:r w:rsidRPr="00615E9D">
              <w:rPr>
                <w:rFonts w:cs="Arial"/>
                <w:highlight w:val="yellow"/>
              </w:rPr>
              <w:t>TBD</w:t>
            </w:r>
          </w:p>
        </w:tc>
        <w:tc>
          <w:tcPr>
            <w:tcW w:w="851" w:type="dxa"/>
            <w:gridSpan w:val="3"/>
            <w:shd w:val="clear" w:color="auto" w:fill="auto"/>
            <w:noWrap/>
            <w:vAlign w:val="center"/>
          </w:tcPr>
          <w:p w:rsidR="00C735A6" w:rsidRPr="00F53673" w:rsidRDefault="00C735A6" w:rsidP="00690946">
            <w:pPr>
              <w:pStyle w:val="TAC"/>
              <w:rPr>
                <w:rFonts w:cs="Arial"/>
                <w:highlight w:val="yellow"/>
              </w:rPr>
            </w:pPr>
            <w:r w:rsidRPr="00F53673">
              <w:rPr>
                <w:rFonts w:cs="Arial"/>
                <w:highlight w:val="yellow"/>
              </w:rPr>
              <w:t>1</w:t>
            </w:r>
          </w:p>
        </w:tc>
        <w:tc>
          <w:tcPr>
            <w:tcW w:w="929" w:type="dxa"/>
            <w:gridSpan w:val="2"/>
            <w:shd w:val="clear" w:color="auto" w:fill="auto"/>
            <w:noWrap/>
            <w:vAlign w:val="center"/>
          </w:tcPr>
          <w:p w:rsidR="00C735A6" w:rsidRPr="00320140" w:rsidRDefault="00C735A6" w:rsidP="00690946">
            <w:pPr>
              <w:pStyle w:val="TAC"/>
              <w:rPr>
                <w:rFonts w:cs="Arial"/>
              </w:rPr>
            </w:pPr>
          </w:p>
        </w:tc>
      </w:tr>
      <w:tr w:rsidR="00C735A6" w:rsidRPr="00320140" w:rsidTr="00690946">
        <w:trPr>
          <w:gridAfter w:val="1"/>
          <w:wAfter w:w="93" w:type="dxa"/>
          <w:trHeight w:val="225"/>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w:t>
            </w:r>
          </w:p>
        </w:tc>
        <w:tc>
          <w:tcPr>
            <w:tcW w:w="3150" w:type="dxa"/>
            <w:gridSpan w:val="2"/>
            <w:shd w:val="clear" w:color="auto" w:fill="auto"/>
            <w:vAlign w:val="center"/>
          </w:tcPr>
          <w:p w:rsidR="00C735A6" w:rsidRPr="00320140" w:rsidRDefault="00C735A6" w:rsidP="00690946">
            <w:pPr>
              <w:pStyle w:val="TAL"/>
              <w:rPr>
                <w:rFonts w:cs="Arial"/>
                <w:sz w:val="16"/>
                <w:szCs w:val="16"/>
              </w:rPr>
            </w:pPr>
          </w:p>
        </w:tc>
        <w:tc>
          <w:tcPr>
            <w:tcW w:w="788" w:type="dxa"/>
            <w:gridSpan w:val="2"/>
            <w:shd w:val="clear" w:color="auto" w:fill="auto"/>
            <w:vAlign w:val="center"/>
          </w:tcPr>
          <w:p w:rsidR="00C735A6" w:rsidRPr="00320140" w:rsidRDefault="00C735A6" w:rsidP="00690946">
            <w:pPr>
              <w:pStyle w:val="TAR"/>
              <w:rPr>
                <w:sz w:val="16"/>
                <w:szCs w:val="16"/>
              </w:rPr>
            </w:pP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p>
        </w:tc>
        <w:tc>
          <w:tcPr>
            <w:tcW w:w="1134" w:type="dxa"/>
            <w:gridSpan w:val="3"/>
            <w:shd w:val="clear" w:color="auto" w:fill="auto"/>
            <w:vAlign w:val="center"/>
          </w:tcPr>
          <w:p w:rsidR="00C735A6" w:rsidRPr="00320140" w:rsidRDefault="00C735A6" w:rsidP="00690946">
            <w:pPr>
              <w:pStyle w:val="TAC"/>
              <w:rPr>
                <w:rFonts w:cs="Arial"/>
                <w:sz w:val="16"/>
                <w:szCs w:val="16"/>
              </w:rPr>
            </w:pPr>
          </w:p>
        </w:tc>
        <w:tc>
          <w:tcPr>
            <w:tcW w:w="851" w:type="dxa"/>
            <w:gridSpan w:val="3"/>
            <w:shd w:val="clear" w:color="auto" w:fill="auto"/>
            <w:noWrap/>
            <w:vAlign w:val="center"/>
          </w:tcPr>
          <w:p w:rsidR="00C735A6" w:rsidRPr="00320140" w:rsidRDefault="00C735A6" w:rsidP="00690946">
            <w:pPr>
              <w:pStyle w:val="TAC"/>
              <w:rPr>
                <w:rFonts w:cs="Arial"/>
                <w:sz w:val="16"/>
                <w:szCs w:val="16"/>
              </w:rPr>
            </w:pP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33</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7, 8, 20, </w:t>
            </w:r>
            <w:r w:rsidRPr="00320140">
              <w:rPr>
                <w:rFonts w:cs="Arial" w:hint="eastAsia"/>
                <w:sz w:val="16"/>
                <w:szCs w:val="16"/>
              </w:rPr>
              <w:t>22,</w:t>
            </w:r>
            <w:r w:rsidRPr="00320140">
              <w:rPr>
                <w:rFonts w:cs="Arial"/>
                <w:sz w:val="16"/>
                <w:szCs w:val="16"/>
              </w:rPr>
              <w:t xml:space="preserve"> 28, 31, 32, 34, 38, 40</w:t>
            </w:r>
            <w:r w:rsidRPr="00320140">
              <w:rPr>
                <w:rFonts w:cs="Arial"/>
                <w:sz w:val="16"/>
                <w:szCs w:val="16"/>
                <w:lang w:eastAsia="zh-CN"/>
              </w:rPr>
              <w:t>, 42, 43, 65, 67</w:t>
            </w:r>
            <w:r w:rsidRPr="00320140">
              <w:rPr>
                <w:rFonts w:cs="Arial"/>
                <w:sz w:val="16"/>
                <w:szCs w:val="16"/>
              </w:rPr>
              <w:t>, 69</w:t>
            </w:r>
            <w:r>
              <w:rPr>
                <w:rFonts w:cs="Arial"/>
                <w:sz w:val="16"/>
                <w:szCs w:val="16"/>
              </w:rPr>
              <w:t xml:space="preserve">, </w:t>
            </w:r>
            <w:r w:rsidRPr="009B6AFE">
              <w:rPr>
                <w:rFonts w:cs="Arial"/>
                <w:sz w:val="16"/>
                <w:szCs w:val="16"/>
                <w:highlight w:val="yellow"/>
              </w:rPr>
              <w:t>[72]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3</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34</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3, 7, 8, 11, </w:t>
            </w:r>
            <w:r w:rsidRPr="00320140">
              <w:rPr>
                <w:rFonts w:cs="Arial" w:hint="eastAsia"/>
                <w:sz w:val="16"/>
                <w:szCs w:val="16"/>
              </w:rPr>
              <w:t xml:space="preserve">18, 19, </w:t>
            </w:r>
            <w:r w:rsidRPr="00320140">
              <w:rPr>
                <w:rFonts w:cs="Arial"/>
                <w:sz w:val="16"/>
                <w:szCs w:val="16"/>
              </w:rPr>
              <w:t xml:space="preserve">20, 21, </w:t>
            </w:r>
            <w:r w:rsidRPr="00320140">
              <w:rPr>
                <w:rFonts w:cs="Arial" w:hint="eastAsia"/>
                <w:sz w:val="16"/>
                <w:szCs w:val="16"/>
              </w:rPr>
              <w:t xml:space="preserve">22, </w:t>
            </w:r>
            <w:r w:rsidRPr="00320140">
              <w:rPr>
                <w:rFonts w:cs="Arial"/>
                <w:sz w:val="16"/>
                <w:szCs w:val="16"/>
              </w:rPr>
              <w:t xml:space="preserve">26, </w:t>
            </w:r>
            <w:r w:rsidRPr="00320140">
              <w:rPr>
                <w:rFonts w:cs="Arial" w:hint="eastAsia"/>
                <w:sz w:val="16"/>
                <w:szCs w:val="16"/>
              </w:rPr>
              <w:t xml:space="preserve">28, </w:t>
            </w:r>
            <w:r w:rsidRPr="00320140">
              <w:rPr>
                <w:rFonts w:cs="Arial"/>
                <w:sz w:val="16"/>
                <w:szCs w:val="16"/>
              </w:rPr>
              <w:t>31, 32, 33, 38,39, 40</w:t>
            </w:r>
            <w:r w:rsidRPr="00320140">
              <w:rPr>
                <w:rFonts w:cs="Arial"/>
                <w:sz w:val="16"/>
                <w:szCs w:val="16"/>
                <w:lang w:eastAsia="zh-CN"/>
              </w:rPr>
              <w:t>, 41, 42, 43, 44</w:t>
            </w:r>
            <w:r w:rsidRPr="00320140">
              <w:rPr>
                <w:rFonts w:cs="Arial" w:hint="eastAsia"/>
                <w:sz w:val="16"/>
                <w:szCs w:val="16"/>
                <w:lang w:eastAsia="zh-CN"/>
              </w:rPr>
              <w:t>, 45</w:t>
            </w:r>
            <w:r w:rsidRPr="00320140">
              <w:rPr>
                <w:rFonts w:cs="Arial" w:hint="eastAsia"/>
                <w:sz w:val="16"/>
                <w:szCs w:val="16"/>
              </w:rPr>
              <w:t>, 65</w:t>
            </w:r>
            <w:r w:rsidRPr="00320140">
              <w:rPr>
                <w:rFonts w:cs="Arial"/>
                <w:sz w:val="16"/>
                <w:szCs w:val="16"/>
                <w:lang w:eastAsia="zh-CN"/>
              </w:rPr>
              <w:t>, 67</w:t>
            </w:r>
            <w:r w:rsidRPr="00320140">
              <w:rPr>
                <w:rFonts w:cs="Arial"/>
                <w:sz w:val="16"/>
                <w:szCs w:val="16"/>
              </w:rPr>
              <w:t>, 69</w:t>
            </w:r>
            <w:r w:rsidRPr="009B6AFE">
              <w:rPr>
                <w:rFonts w:cs="Arial"/>
                <w:sz w:val="16"/>
                <w:szCs w:val="16"/>
                <w:highlight w:val="yellow"/>
              </w:rPr>
              <w:t>, [72]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w:t>
            </w:r>
          </w:p>
        </w:tc>
      </w:tr>
      <w:tr w:rsidR="00C735A6" w:rsidRPr="00320140" w:rsidTr="00690946">
        <w:trPr>
          <w:gridAfter w:val="1"/>
          <w:wAfter w:w="93" w:type="dxa"/>
          <w:trHeight w:val="186"/>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Frequency range </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r>
      <w:tr w:rsidR="00C735A6" w:rsidRPr="00320140" w:rsidTr="00690946">
        <w:trPr>
          <w:gridAfter w:val="1"/>
          <w:wAfter w:w="93" w:type="dxa"/>
          <w:trHeight w:val="225"/>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35</w:t>
            </w:r>
          </w:p>
        </w:tc>
        <w:tc>
          <w:tcPr>
            <w:tcW w:w="3150" w:type="dxa"/>
            <w:gridSpan w:val="2"/>
            <w:shd w:val="clear" w:color="auto" w:fill="auto"/>
            <w:vAlign w:val="center"/>
          </w:tcPr>
          <w:p w:rsidR="00C735A6" w:rsidRPr="00320140" w:rsidRDefault="00C735A6" w:rsidP="00690946">
            <w:pPr>
              <w:pStyle w:val="TAL"/>
              <w:rPr>
                <w:rFonts w:cs="Arial"/>
                <w:sz w:val="16"/>
                <w:szCs w:val="16"/>
              </w:rPr>
            </w:pPr>
          </w:p>
        </w:tc>
        <w:tc>
          <w:tcPr>
            <w:tcW w:w="788" w:type="dxa"/>
            <w:gridSpan w:val="2"/>
            <w:shd w:val="clear" w:color="auto" w:fill="auto"/>
            <w:vAlign w:val="center"/>
          </w:tcPr>
          <w:p w:rsidR="00C735A6" w:rsidRPr="00320140" w:rsidRDefault="00C735A6" w:rsidP="00690946">
            <w:pPr>
              <w:pStyle w:val="TAR"/>
              <w:rPr>
                <w:sz w:val="16"/>
                <w:szCs w:val="16"/>
              </w:rPr>
            </w:pP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p>
        </w:tc>
        <w:tc>
          <w:tcPr>
            <w:tcW w:w="1134" w:type="dxa"/>
            <w:gridSpan w:val="3"/>
            <w:shd w:val="clear" w:color="auto" w:fill="auto"/>
            <w:vAlign w:val="center"/>
          </w:tcPr>
          <w:p w:rsidR="00C735A6" w:rsidRPr="00320140" w:rsidRDefault="00C735A6" w:rsidP="00690946">
            <w:pPr>
              <w:pStyle w:val="TAC"/>
              <w:rPr>
                <w:rFonts w:cs="Arial"/>
                <w:sz w:val="16"/>
                <w:szCs w:val="16"/>
              </w:rPr>
            </w:pPr>
          </w:p>
        </w:tc>
        <w:tc>
          <w:tcPr>
            <w:tcW w:w="851" w:type="dxa"/>
            <w:gridSpan w:val="3"/>
            <w:shd w:val="clear" w:color="auto" w:fill="auto"/>
            <w:noWrap/>
            <w:vAlign w:val="center"/>
          </w:tcPr>
          <w:p w:rsidR="00C735A6" w:rsidRPr="00320140" w:rsidRDefault="00C735A6" w:rsidP="00690946">
            <w:pPr>
              <w:pStyle w:val="TAC"/>
              <w:rPr>
                <w:rFonts w:cs="Arial"/>
                <w:sz w:val="16"/>
                <w:szCs w:val="16"/>
              </w:rPr>
            </w:pP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lastRenderedPageBreak/>
              <w:t>36</w:t>
            </w:r>
          </w:p>
        </w:tc>
        <w:tc>
          <w:tcPr>
            <w:tcW w:w="3150" w:type="dxa"/>
            <w:gridSpan w:val="2"/>
            <w:shd w:val="clear" w:color="auto" w:fill="auto"/>
            <w:vAlign w:val="center"/>
          </w:tcPr>
          <w:p w:rsidR="00C735A6" w:rsidRPr="00320140" w:rsidRDefault="00C735A6" w:rsidP="00690946">
            <w:pPr>
              <w:pStyle w:val="TAL"/>
              <w:rPr>
                <w:rFonts w:cs="Arial"/>
                <w:sz w:val="16"/>
                <w:szCs w:val="16"/>
              </w:rPr>
            </w:pPr>
          </w:p>
        </w:tc>
        <w:tc>
          <w:tcPr>
            <w:tcW w:w="788" w:type="dxa"/>
            <w:gridSpan w:val="2"/>
            <w:shd w:val="clear" w:color="auto" w:fill="auto"/>
            <w:vAlign w:val="center"/>
          </w:tcPr>
          <w:p w:rsidR="00C735A6" w:rsidRPr="00320140" w:rsidRDefault="00C735A6" w:rsidP="00690946">
            <w:pPr>
              <w:pStyle w:val="TAR"/>
              <w:rPr>
                <w:sz w:val="16"/>
                <w:szCs w:val="16"/>
              </w:rPr>
            </w:pP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p>
        </w:tc>
        <w:tc>
          <w:tcPr>
            <w:tcW w:w="1134" w:type="dxa"/>
            <w:gridSpan w:val="3"/>
            <w:shd w:val="clear" w:color="auto" w:fill="auto"/>
            <w:vAlign w:val="center"/>
          </w:tcPr>
          <w:p w:rsidR="00C735A6" w:rsidRPr="00320140" w:rsidRDefault="00C735A6" w:rsidP="00690946">
            <w:pPr>
              <w:pStyle w:val="TAC"/>
              <w:rPr>
                <w:rFonts w:cs="Arial"/>
                <w:sz w:val="16"/>
                <w:szCs w:val="16"/>
              </w:rPr>
            </w:pPr>
          </w:p>
        </w:tc>
        <w:tc>
          <w:tcPr>
            <w:tcW w:w="851" w:type="dxa"/>
            <w:gridSpan w:val="3"/>
            <w:shd w:val="clear" w:color="auto" w:fill="auto"/>
            <w:noWrap/>
            <w:vAlign w:val="center"/>
          </w:tcPr>
          <w:p w:rsidR="00C735A6" w:rsidRPr="00320140" w:rsidRDefault="00C735A6" w:rsidP="00690946">
            <w:pPr>
              <w:pStyle w:val="TAC"/>
              <w:rPr>
                <w:rFonts w:cs="Arial"/>
                <w:sz w:val="16"/>
                <w:szCs w:val="16"/>
              </w:rPr>
            </w:pP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37</w:t>
            </w:r>
          </w:p>
        </w:tc>
        <w:tc>
          <w:tcPr>
            <w:tcW w:w="3150" w:type="dxa"/>
            <w:gridSpan w:val="2"/>
            <w:shd w:val="clear" w:color="auto" w:fill="auto"/>
            <w:vAlign w:val="center"/>
          </w:tcPr>
          <w:p w:rsidR="00C735A6" w:rsidRPr="00320140" w:rsidRDefault="00C735A6" w:rsidP="00690946">
            <w:pPr>
              <w:pStyle w:val="TAL"/>
              <w:rPr>
                <w:rFonts w:cs="Arial"/>
                <w:sz w:val="16"/>
                <w:szCs w:val="16"/>
              </w:rPr>
            </w:pPr>
          </w:p>
        </w:tc>
        <w:tc>
          <w:tcPr>
            <w:tcW w:w="788" w:type="dxa"/>
            <w:gridSpan w:val="2"/>
            <w:shd w:val="clear" w:color="auto" w:fill="auto"/>
            <w:vAlign w:val="center"/>
          </w:tcPr>
          <w:p w:rsidR="00C735A6" w:rsidRPr="00320140" w:rsidRDefault="00C735A6" w:rsidP="00690946">
            <w:pPr>
              <w:pStyle w:val="TAR"/>
              <w:rPr>
                <w:sz w:val="16"/>
                <w:szCs w:val="16"/>
              </w:rPr>
            </w:pP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p>
        </w:tc>
        <w:tc>
          <w:tcPr>
            <w:tcW w:w="1134" w:type="dxa"/>
            <w:gridSpan w:val="3"/>
            <w:shd w:val="clear" w:color="auto" w:fill="auto"/>
            <w:vAlign w:val="center"/>
          </w:tcPr>
          <w:p w:rsidR="00C735A6" w:rsidRPr="00320140" w:rsidRDefault="00C735A6" w:rsidP="00690946">
            <w:pPr>
              <w:pStyle w:val="TAC"/>
              <w:rPr>
                <w:rFonts w:cs="Arial"/>
                <w:sz w:val="16"/>
                <w:szCs w:val="16"/>
              </w:rPr>
            </w:pPr>
          </w:p>
        </w:tc>
        <w:tc>
          <w:tcPr>
            <w:tcW w:w="851" w:type="dxa"/>
            <w:gridSpan w:val="3"/>
            <w:shd w:val="clear" w:color="auto" w:fill="auto"/>
            <w:noWrap/>
            <w:vAlign w:val="center"/>
          </w:tcPr>
          <w:p w:rsidR="00C735A6" w:rsidRPr="00320140" w:rsidRDefault="00C735A6" w:rsidP="00690946">
            <w:pPr>
              <w:pStyle w:val="TAC"/>
              <w:rPr>
                <w:rFonts w:cs="Arial"/>
                <w:sz w:val="16"/>
                <w:szCs w:val="16"/>
              </w:rPr>
            </w:pP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38</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w:t>
            </w:r>
            <w:r w:rsidRPr="00320140">
              <w:rPr>
                <w:rFonts w:cs="Arial" w:hint="eastAsia"/>
                <w:sz w:val="16"/>
                <w:szCs w:val="16"/>
                <w:lang w:eastAsia="ko-KR"/>
              </w:rPr>
              <w:t xml:space="preserve"> 2, </w:t>
            </w:r>
            <w:r w:rsidRPr="00320140">
              <w:rPr>
                <w:rFonts w:cs="Arial"/>
                <w:sz w:val="16"/>
                <w:szCs w:val="16"/>
              </w:rPr>
              <w:t xml:space="preserve">3, </w:t>
            </w:r>
            <w:r w:rsidRPr="00320140">
              <w:rPr>
                <w:rFonts w:cs="Arial" w:hint="eastAsia"/>
                <w:sz w:val="16"/>
                <w:szCs w:val="16"/>
                <w:lang w:eastAsia="ko-KR"/>
              </w:rPr>
              <w:t xml:space="preserve">4, 5, </w:t>
            </w:r>
            <w:r w:rsidRPr="00320140">
              <w:rPr>
                <w:rFonts w:cs="Arial"/>
                <w:sz w:val="16"/>
                <w:szCs w:val="16"/>
              </w:rPr>
              <w:t xml:space="preserve">8, </w:t>
            </w:r>
            <w:r w:rsidRPr="00320140">
              <w:rPr>
                <w:rFonts w:cs="Arial" w:hint="eastAsia"/>
                <w:sz w:val="16"/>
                <w:szCs w:val="16"/>
                <w:lang w:eastAsia="ko-KR"/>
              </w:rPr>
              <w:t xml:space="preserve">10, 12, 13, 14, 17, </w:t>
            </w:r>
            <w:r w:rsidRPr="00320140">
              <w:rPr>
                <w:rFonts w:cs="Arial"/>
                <w:sz w:val="16"/>
                <w:szCs w:val="16"/>
              </w:rPr>
              <w:t xml:space="preserve">20, </w:t>
            </w:r>
            <w:r w:rsidRPr="00320140">
              <w:rPr>
                <w:rFonts w:cs="Arial" w:hint="eastAsia"/>
                <w:sz w:val="16"/>
                <w:szCs w:val="16"/>
              </w:rPr>
              <w:t xml:space="preserve">22, </w:t>
            </w:r>
            <w:r w:rsidRPr="00320140">
              <w:rPr>
                <w:rFonts w:cs="Arial"/>
                <w:sz w:val="16"/>
                <w:szCs w:val="16"/>
              </w:rPr>
              <w:t xml:space="preserve">27, </w:t>
            </w:r>
            <w:r w:rsidRPr="00320140">
              <w:rPr>
                <w:rFonts w:cs="Arial" w:hint="eastAsia"/>
                <w:sz w:val="16"/>
                <w:szCs w:val="16"/>
              </w:rPr>
              <w:t xml:space="preserve">28, </w:t>
            </w:r>
            <w:r w:rsidRPr="00320140">
              <w:rPr>
                <w:rFonts w:cs="Arial"/>
                <w:sz w:val="16"/>
                <w:szCs w:val="16"/>
              </w:rPr>
              <w:t>29, 30, 31, 32, 33, 34</w:t>
            </w:r>
            <w:r w:rsidRPr="00320140">
              <w:rPr>
                <w:rFonts w:cs="Arial"/>
                <w:sz w:val="16"/>
                <w:szCs w:val="16"/>
                <w:lang w:eastAsia="zh-CN"/>
              </w:rPr>
              <w:t xml:space="preserve">, </w:t>
            </w:r>
            <w:r w:rsidRPr="00320140">
              <w:rPr>
                <w:rFonts w:cs="Arial"/>
                <w:sz w:val="16"/>
                <w:szCs w:val="16"/>
              </w:rPr>
              <w:t xml:space="preserve">40, </w:t>
            </w:r>
            <w:r w:rsidRPr="00320140">
              <w:rPr>
                <w:rFonts w:cs="Arial"/>
                <w:sz w:val="16"/>
                <w:szCs w:val="16"/>
                <w:lang w:eastAsia="zh-CN"/>
              </w:rPr>
              <w:t>42, 43, 65, 66, 67, 68</w:t>
            </w:r>
            <w:r w:rsidRPr="009B6AFE">
              <w:rPr>
                <w:rFonts w:cs="Arial"/>
                <w:sz w:val="16"/>
                <w:szCs w:val="16"/>
                <w:highlight w:val="yellow"/>
              </w:rPr>
              <w:t>, [72]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2620</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2645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-15.5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15, 22, 26</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2645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2690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15, 22</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39</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 8, 22, 26, 34, 40, 41, 42, 44</w:t>
            </w:r>
            <w:r w:rsidRPr="00320140">
              <w:rPr>
                <w:rFonts w:cs="Arial" w:hint="eastAsia"/>
                <w:sz w:val="16"/>
                <w:szCs w:val="16"/>
                <w:lang w:eastAsia="zh-CN"/>
              </w:rPr>
              <w:t>, 45</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hint="eastAsia"/>
                <w:sz w:val="16"/>
                <w:szCs w:val="16"/>
              </w:rPr>
              <w:t>1805</w:t>
            </w: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hint="eastAsia"/>
                <w:sz w:val="16"/>
                <w:szCs w:val="16"/>
              </w:rPr>
              <w:t>1855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-40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eastAsia="SimSun" w:cs="Arial" w:hint="eastAsia"/>
                <w:sz w:val="16"/>
                <w:szCs w:val="16"/>
                <w:lang w:eastAsia="zh-CN"/>
              </w:rPr>
              <w:t>3</w:t>
            </w:r>
            <w:r w:rsidRPr="00320140">
              <w:rPr>
                <w:rFonts w:eastAsia="SimSun" w:cs="Arial"/>
                <w:sz w:val="16"/>
                <w:szCs w:val="16"/>
                <w:lang w:eastAsia="zh-CN"/>
              </w:rPr>
              <w:t>3</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eastAsia="SimSun" w:cs="Arial" w:hint="eastAsia"/>
                <w:sz w:val="16"/>
                <w:szCs w:val="16"/>
                <w:lang w:eastAsia="zh-CN"/>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rFonts w:eastAsia="SimSun" w:hint="eastAsia"/>
                <w:sz w:val="16"/>
                <w:szCs w:val="16"/>
                <w:lang w:eastAsia="zh-CN"/>
              </w:rPr>
              <w:t>18</w:t>
            </w:r>
            <w:r w:rsidRPr="00320140">
              <w:rPr>
                <w:rFonts w:eastAsia="SimSun"/>
                <w:sz w:val="16"/>
                <w:szCs w:val="16"/>
                <w:lang w:eastAsia="zh-CN"/>
              </w:rPr>
              <w:t>5</w:t>
            </w:r>
            <w:r w:rsidRPr="00320140">
              <w:rPr>
                <w:rFonts w:eastAsia="SimSun" w:hint="eastAsia"/>
                <w:sz w:val="16"/>
                <w:szCs w:val="16"/>
                <w:lang w:eastAsia="zh-CN"/>
              </w:rPr>
              <w:t>5</w:t>
            </w: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eastAsia="SimSun" w:cs="Arial" w:hint="eastAsia"/>
                <w:sz w:val="16"/>
                <w:szCs w:val="16"/>
                <w:lang w:eastAsia="zh-CN"/>
              </w:rPr>
              <w:t>1880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eastAsia="SimSun" w:cs="Arial" w:hint="eastAsia"/>
                <w:sz w:val="16"/>
                <w:szCs w:val="16"/>
                <w:lang w:eastAsia="zh-CN"/>
              </w:rPr>
              <w:t>-15.5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eastAsia="SimSun" w:cs="Arial" w:hint="eastAsia"/>
                <w:sz w:val="16"/>
                <w:szCs w:val="16"/>
                <w:lang w:eastAsia="zh-CN"/>
              </w:rPr>
              <w:t>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15,26,33</w:t>
            </w:r>
          </w:p>
        </w:tc>
      </w:tr>
      <w:tr w:rsidR="00C735A6" w:rsidRPr="00320140" w:rsidTr="00690946">
        <w:trPr>
          <w:gridAfter w:val="1"/>
          <w:wAfter w:w="93" w:type="dxa"/>
          <w:trHeight w:val="225"/>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40</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3, 5, 7, 8, 20, </w:t>
            </w:r>
            <w:r w:rsidRPr="00320140">
              <w:rPr>
                <w:rFonts w:cs="Arial" w:hint="eastAsia"/>
                <w:sz w:val="16"/>
                <w:szCs w:val="16"/>
              </w:rPr>
              <w:t xml:space="preserve">22, </w:t>
            </w:r>
            <w:r w:rsidRPr="00320140">
              <w:rPr>
                <w:rFonts w:cs="Arial"/>
                <w:sz w:val="16"/>
                <w:szCs w:val="16"/>
              </w:rPr>
              <w:t>26, 27, 28, 31, 32, 33, 34, 38, 39</w:t>
            </w:r>
            <w:r w:rsidRPr="00320140">
              <w:rPr>
                <w:rFonts w:cs="Arial"/>
                <w:sz w:val="16"/>
                <w:szCs w:val="16"/>
                <w:lang w:eastAsia="zh-CN"/>
              </w:rPr>
              <w:t>, 41, 42, 43, 44</w:t>
            </w:r>
            <w:r w:rsidRPr="00320140">
              <w:rPr>
                <w:rFonts w:cs="Arial" w:hint="eastAsia"/>
                <w:sz w:val="16"/>
                <w:szCs w:val="16"/>
                <w:lang w:eastAsia="zh-CN"/>
              </w:rPr>
              <w:t>, 45</w:t>
            </w:r>
            <w:r w:rsidRPr="00320140">
              <w:rPr>
                <w:rFonts w:cs="Arial"/>
                <w:sz w:val="16"/>
                <w:szCs w:val="16"/>
              </w:rPr>
              <w:t>, 65, 67, 68, 69</w:t>
            </w:r>
            <w:r w:rsidRPr="009B6AFE">
              <w:rPr>
                <w:rFonts w:cs="Arial"/>
                <w:sz w:val="16"/>
                <w:szCs w:val="16"/>
                <w:highlight w:val="yellow"/>
              </w:rPr>
              <w:t>, [72]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4</w:t>
            </w:r>
            <w:r w:rsidRPr="00320140">
              <w:rPr>
                <w:rFonts w:cs="Arial"/>
                <w:sz w:val="16"/>
                <w:szCs w:val="16"/>
                <w:lang w:eastAsia="zh-CN"/>
              </w:rPr>
              <w:t>1</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w:t>
            </w:r>
            <w:r w:rsidRPr="00320140">
              <w:rPr>
                <w:rFonts w:cs="Arial"/>
                <w:sz w:val="16"/>
                <w:szCs w:val="16"/>
                <w:lang w:eastAsia="zh-CN"/>
              </w:rPr>
              <w:t>2</w:t>
            </w:r>
            <w:r w:rsidRPr="00320140">
              <w:rPr>
                <w:rFonts w:cs="Arial"/>
                <w:sz w:val="16"/>
                <w:szCs w:val="16"/>
              </w:rPr>
              <w:t xml:space="preserve">, 3, </w:t>
            </w:r>
            <w:r w:rsidRPr="00320140">
              <w:rPr>
                <w:rFonts w:cs="Arial"/>
                <w:sz w:val="16"/>
                <w:szCs w:val="16"/>
                <w:lang w:eastAsia="zh-CN"/>
              </w:rPr>
              <w:t>4</w:t>
            </w:r>
            <w:r w:rsidRPr="00320140">
              <w:rPr>
                <w:rFonts w:cs="Arial"/>
                <w:sz w:val="16"/>
                <w:szCs w:val="16"/>
              </w:rPr>
              <w:t xml:space="preserve">, </w:t>
            </w:r>
            <w:r w:rsidRPr="00320140">
              <w:rPr>
                <w:rFonts w:cs="Arial"/>
                <w:sz w:val="16"/>
                <w:szCs w:val="16"/>
                <w:lang w:eastAsia="zh-CN"/>
              </w:rPr>
              <w:t>5</w:t>
            </w:r>
            <w:r w:rsidRPr="00320140">
              <w:rPr>
                <w:rFonts w:cs="Arial"/>
                <w:sz w:val="16"/>
                <w:szCs w:val="16"/>
              </w:rPr>
              <w:t xml:space="preserve">, 8, </w:t>
            </w:r>
            <w:r w:rsidRPr="00320140">
              <w:rPr>
                <w:rFonts w:cs="Arial"/>
                <w:sz w:val="16"/>
                <w:szCs w:val="16"/>
                <w:lang w:eastAsia="zh-CN"/>
              </w:rPr>
              <w:t>10</w:t>
            </w:r>
            <w:r w:rsidRPr="00320140">
              <w:rPr>
                <w:rFonts w:cs="Arial"/>
                <w:sz w:val="16"/>
                <w:szCs w:val="16"/>
              </w:rPr>
              <w:t xml:space="preserve">, </w:t>
            </w:r>
            <w:r w:rsidRPr="00320140">
              <w:rPr>
                <w:rFonts w:cs="Arial"/>
                <w:sz w:val="16"/>
                <w:szCs w:val="16"/>
                <w:lang w:eastAsia="zh-CN"/>
              </w:rPr>
              <w:t>12</w:t>
            </w:r>
            <w:r w:rsidRPr="00320140">
              <w:rPr>
                <w:rFonts w:cs="Arial"/>
                <w:sz w:val="16"/>
                <w:szCs w:val="16"/>
              </w:rPr>
              <w:t xml:space="preserve">, </w:t>
            </w:r>
            <w:r w:rsidRPr="00320140">
              <w:rPr>
                <w:rFonts w:cs="Arial"/>
                <w:sz w:val="16"/>
                <w:szCs w:val="16"/>
                <w:lang w:eastAsia="zh-CN"/>
              </w:rPr>
              <w:t>13</w:t>
            </w:r>
            <w:r w:rsidRPr="00320140">
              <w:rPr>
                <w:rFonts w:cs="Arial"/>
                <w:sz w:val="16"/>
                <w:szCs w:val="16"/>
              </w:rPr>
              <w:t xml:space="preserve"> , </w:t>
            </w:r>
            <w:r w:rsidRPr="00320140">
              <w:rPr>
                <w:rFonts w:cs="Arial"/>
                <w:sz w:val="16"/>
                <w:szCs w:val="16"/>
                <w:lang w:eastAsia="zh-CN"/>
              </w:rPr>
              <w:t>14</w:t>
            </w:r>
            <w:r w:rsidRPr="00320140">
              <w:rPr>
                <w:rFonts w:cs="Arial"/>
                <w:sz w:val="16"/>
                <w:szCs w:val="16"/>
              </w:rPr>
              <w:t xml:space="preserve">, </w:t>
            </w:r>
            <w:r w:rsidRPr="00320140">
              <w:rPr>
                <w:rFonts w:cs="Arial"/>
                <w:sz w:val="16"/>
                <w:szCs w:val="16"/>
                <w:lang w:eastAsia="zh-CN"/>
              </w:rPr>
              <w:t>17, 24, 25, 26, 27</w:t>
            </w:r>
            <w:r w:rsidRPr="00320140">
              <w:rPr>
                <w:rFonts w:cs="Arial" w:hint="eastAsia"/>
                <w:sz w:val="16"/>
                <w:szCs w:val="16"/>
              </w:rPr>
              <w:t>, 28</w:t>
            </w:r>
            <w:r w:rsidRPr="00320140">
              <w:rPr>
                <w:rFonts w:cs="Arial"/>
                <w:sz w:val="16"/>
                <w:szCs w:val="16"/>
              </w:rPr>
              <w:t>, 29, 30, 34, 39, 40, 42, 44</w:t>
            </w:r>
            <w:r w:rsidRPr="00320140">
              <w:rPr>
                <w:rFonts w:cs="Arial" w:hint="eastAsia"/>
                <w:sz w:val="16"/>
                <w:szCs w:val="16"/>
                <w:lang w:eastAsia="zh-CN"/>
              </w:rPr>
              <w:t>, 45</w:t>
            </w:r>
            <w:r w:rsidRPr="00320140">
              <w:rPr>
                <w:rFonts w:cs="Arial" w:hint="eastAsia"/>
                <w:sz w:val="16"/>
                <w:szCs w:val="16"/>
              </w:rPr>
              <w:t xml:space="preserve">, </w:t>
            </w:r>
            <w:r w:rsidRPr="00320140">
              <w:rPr>
                <w:rFonts w:cs="Arial"/>
                <w:sz w:val="16"/>
                <w:szCs w:val="16"/>
              </w:rPr>
              <w:t xml:space="preserve">48, </w:t>
            </w:r>
            <w:r w:rsidRPr="00320140">
              <w:rPr>
                <w:rFonts w:cs="Arial" w:hint="eastAsia"/>
                <w:sz w:val="16"/>
                <w:szCs w:val="16"/>
              </w:rPr>
              <w:t>65</w:t>
            </w:r>
            <w:r w:rsidRPr="00320140">
              <w:rPr>
                <w:rFonts w:cs="Arial"/>
                <w:sz w:val="16"/>
                <w:szCs w:val="16"/>
              </w:rPr>
              <w:t>,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9, 11, 18, 19, 21</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30</w:t>
            </w: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8, 30</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42</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2, 3, 4, 5, 7, 8, 10, </w:t>
            </w:r>
            <w:r w:rsidRPr="00320140">
              <w:rPr>
                <w:rFonts w:cs="Arial" w:hint="eastAsia"/>
                <w:sz w:val="16"/>
                <w:szCs w:val="16"/>
              </w:rPr>
              <w:t xml:space="preserve">11, 18, 19, </w:t>
            </w:r>
            <w:r w:rsidRPr="00320140">
              <w:rPr>
                <w:rFonts w:cs="Arial"/>
                <w:sz w:val="16"/>
                <w:szCs w:val="16"/>
              </w:rPr>
              <w:t xml:space="preserve">20, </w:t>
            </w:r>
            <w:r w:rsidRPr="00320140">
              <w:rPr>
                <w:rFonts w:cs="Arial" w:hint="eastAsia"/>
                <w:sz w:val="16"/>
                <w:szCs w:val="16"/>
              </w:rPr>
              <w:t xml:space="preserve">21, </w:t>
            </w:r>
            <w:r w:rsidRPr="00320140">
              <w:rPr>
                <w:rFonts w:cs="Arial"/>
                <w:sz w:val="16"/>
                <w:szCs w:val="16"/>
              </w:rPr>
              <w:t xml:space="preserve">25, 26, 27, </w:t>
            </w:r>
            <w:r w:rsidRPr="00320140">
              <w:rPr>
                <w:rFonts w:cs="Arial" w:hint="eastAsia"/>
                <w:sz w:val="16"/>
                <w:szCs w:val="16"/>
              </w:rPr>
              <w:t xml:space="preserve">28, </w:t>
            </w:r>
            <w:r w:rsidRPr="00320140">
              <w:rPr>
                <w:rFonts w:cs="Arial"/>
                <w:sz w:val="16"/>
                <w:szCs w:val="16"/>
              </w:rPr>
              <w:t>31, 32, 33, 34, 38, 40, 41, 44</w:t>
            </w:r>
            <w:r w:rsidRPr="00320140">
              <w:rPr>
                <w:rFonts w:cs="Arial" w:hint="eastAsia"/>
                <w:sz w:val="16"/>
                <w:szCs w:val="16"/>
                <w:lang w:eastAsia="zh-CN"/>
              </w:rPr>
              <w:t>, 45</w:t>
            </w:r>
            <w:r w:rsidRPr="00320140">
              <w:rPr>
                <w:rFonts w:cs="Arial"/>
                <w:sz w:val="16"/>
                <w:szCs w:val="16"/>
              </w:rPr>
              <w:t>, 65, 66, 67, 69</w:t>
            </w:r>
            <w:r w:rsidRPr="009B6AFE">
              <w:rPr>
                <w:rFonts w:cs="Arial"/>
                <w:sz w:val="16"/>
                <w:szCs w:val="16"/>
                <w:highlight w:val="yellow"/>
              </w:rPr>
              <w:t>, [72]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8</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43</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2, 3, 4, 5, 7, 8, 10, 20, 25, 26, 27, </w:t>
            </w:r>
            <w:r w:rsidRPr="00320140">
              <w:rPr>
                <w:rFonts w:cs="Arial" w:hint="eastAsia"/>
                <w:sz w:val="16"/>
                <w:szCs w:val="16"/>
              </w:rPr>
              <w:t xml:space="preserve">28, </w:t>
            </w:r>
            <w:r w:rsidRPr="00320140">
              <w:rPr>
                <w:rFonts w:cs="Arial"/>
                <w:sz w:val="16"/>
                <w:szCs w:val="16"/>
              </w:rPr>
              <w:t>31,32, 33, 34, 38, 40, 65, 66, 67, 69</w:t>
            </w:r>
            <w:r w:rsidRPr="009B6AFE">
              <w:rPr>
                <w:rFonts w:cs="Arial"/>
                <w:sz w:val="16"/>
                <w:szCs w:val="16"/>
                <w:highlight w:val="yellow"/>
              </w:rPr>
              <w:t>, [72]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5"/>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w:t>
            </w:r>
            <w:r w:rsidRPr="00320140">
              <w:rPr>
                <w:rFonts w:cs="Arial" w:hint="eastAsia"/>
                <w:sz w:val="16"/>
                <w:szCs w:val="16"/>
              </w:rPr>
              <w:t>22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hint="eastAsia"/>
                <w:sz w:val="16"/>
                <w:szCs w:val="16"/>
              </w:rPr>
              <w:t>[</w:t>
            </w:r>
            <w:r w:rsidRPr="00320140">
              <w:rPr>
                <w:rFonts w:cs="Arial"/>
                <w:sz w:val="16"/>
                <w:szCs w:val="16"/>
              </w:rPr>
              <w:t>-50</w:t>
            </w:r>
            <w:r w:rsidRPr="00320140">
              <w:rPr>
                <w:rFonts w:cs="Arial" w:hint="eastAsia"/>
                <w:sz w:val="16"/>
                <w:szCs w:val="16"/>
              </w:rPr>
              <w:t>]</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w:t>
            </w:r>
            <w:r w:rsidRPr="00320140">
              <w:rPr>
                <w:rFonts w:cs="Arial"/>
                <w:sz w:val="16"/>
                <w:szCs w:val="16"/>
              </w:rPr>
              <w:t>1</w:t>
            </w:r>
            <w:r w:rsidRPr="00320140">
              <w:rPr>
                <w:rFonts w:cs="Arial" w:hint="eastAsia"/>
                <w:sz w:val="16"/>
                <w:szCs w:val="16"/>
              </w:rPr>
              <w:t>]</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3</w:t>
            </w:r>
          </w:p>
        </w:tc>
      </w:tr>
      <w:tr w:rsidR="00C735A6" w:rsidRPr="00320140" w:rsidTr="00690946">
        <w:trPr>
          <w:gridAfter w:val="1"/>
          <w:wAfter w:w="93" w:type="dxa"/>
          <w:trHeight w:val="225"/>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44</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1, 40, 42</w:t>
            </w:r>
            <w:r w:rsidRPr="00320140">
              <w:rPr>
                <w:rFonts w:cs="Arial" w:hint="eastAsia"/>
                <w:sz w:val="16"/>
                <w:szCs w:val="16"/>
                <w:lang w:eastAsia="zh-CN"/>
              </w:rPr>
              <w:t>, 45</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4"/>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E-UTRA Band 3, 5, 8, 34, 39, 41</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110F" w:rsidTr="00690946">
        <w:trPr>
          <w:gridAfter w:val="1"/>
          <w:wAfter w:w="93" w:type="dxa"/>
          <w:trHeight w:val="224"/>
          <w:jc w:val="center"/>
        </w:trPr>
        <w:tc>
          <w:tcPr>
            <w:tcW w:w="960" w:type="dxa"/>
            <w:gridSpan w:val="2"/>
            <w:shd w:val="clear" w:color="auto" w:fill="auto"/>
          </w:tcPr>
          <w:p w:rsidR="00C735A6" w:rsidRPr="0032110F" w:rsidRDefault="00C735A6" w:rsidP="00690946">
            <w:pPr>
              <w:keepNext/>
              <w:keepLines/>
              <w:spacing w:after="0"/>
              <w:jc w:val="center"/>
              <w:rPr>
                <w:rFonts w:ascii="Arial" w:hAnsi="Arial" w:cs="Arial"/>
                <w:sz w:val="16"/>
                <w:szCs w:val="16"/>
                <w:lang w:eastAsia="zh-CN"/>
              </w:rPr>
            </w:pPr>
            <w:r w:rsidRPr="0032110F">
              <w:rPr>
                <w:rFonts w:ascii="Arial" w:hAnsi="Arial" w:cs="Arial"/>
                <w:sz w:val="16"/>
                <w:szCs w:val="16"/>
              </w:rPr>
              <w:t>45</w:t>
            </w:r>
          </w:p>
        </w:tc>
        <w:tc>
          <w:tcPr>
            <w:tcW w:w="3150" w:type="dxa"/>
            <w:gridSpan w:val="2"/>
            <w:shd w:val="clear" w:color="auto" w:fill="auto"/>
          </w:tcPr>
          <w:p w:rsidR="00C735A6" w:rsidRPr="0032110F" w:rsidRDefault="00C735A6" w:rsidP="00690946">
            <w:pPr>
              <w:keepNext/>
              <w:keepLines/>
              <w:spacing w:after="0"/>
              <w:rPr>
                <w:rFonts w:ascii="Arial" w:hAnsi="Arial" w:cs="Arial"/>
                <w:sz w:val="16"/>
                <w:szCs w:val="16"/>
              </w:rPr>
            </w:pPr>
            <w:r w:rsidRPr="0032110F">
              <w:rPr>
                <w:rFonts w:ascii="Arial" w:hAnsi="Arial" w:cs="Arial"/>
                <w:sz w:val="16"/>
                <w:szCs w:val="16"/>
              </w:rPr>
              <w:t xml:space="preserve">E-UTRA Band </w:t>
            </w:r>
            <w:r w:rsidRPr="0032110F">
              <w:rPr>
                <w:rFonts w:ascii="Arial" w:hAnsi="Arial" w:cs="Arial" w:hint="eastAsia"/>
                <w:sz w:val="16"/>
                <w:szCs w:val="16"/>
              </w:rPr>
              <w:t>1, 3, 5, 8, 34, 39, 40, 41, 42</w:t>
            </w:r>
            <w:r w:rsidRPr="0032110F">
              <w:rPr>
                <w:rFonts w:ascii="Arial" w:hAnsi="Arial" w:cs="Arial" w:hint="eastAsia"/>
                <w:sz w:val="16"/>
                <w:szCs w:val="16"/>
                <w:lang w:eastAsia="zh-CN"/>
              </w:rPr>
              <w:t>.44</w:t>
            </w:r>
          </w:p>
        </w:tc>
        <w:tc>
          <w:tcPr>
            <w:tcW w:w="788" w:type="dxa"/>
            <w:gridSpan w:val="2"/>
            <w:shd w:val="clear" w:color="auto" w:fill="auto"/>
          </w:tcPr>
          <w:p w:rsidR="00C735A6" w:rsidRPr="0032110F" w:rsidRDefault="00C735A6" w:rsidP="00690946">
            <w:pPr>
              <w:keepNext/>
              <w:keepLines/>
              <w:spacing w:after="0"/>
              <w:jc w:val="right"/>
              <w:rPr>
                <w:rFonts w:ascii="Arial" w:hAnsi="Arial" w:cs="Arial"/>
                <w:sz w:val="16"/>
                <w:szCs w:val="16"/>
              </w:rPr>
            </w:pPr>
            <w:r w:rsidRPr="0032110F">
              <w:rPr>
                <w:rFonts w:ascii="Arial" w:hAnsi="Arial" w:cs="Arial"/>
                <w:sz w:val="16"/>
                <w:szCs w:val="16"/>
              </w:rPr>
              <w:t>F</w:t>
            </w:r>
            <w:r w:rsidRPr="0032110F">
              <w:rPr>
                <w:rFonts w:ascii="Arial" w:hAnsi="Arial" w:cs="Arial"/>
                <w:sz w:val="16"/>
                <w:szCs w:val="16"/>
                <w:vertAlign w:val="subscript"/>
              </w:rPr>
              <w:t>DL_low</w:t>
            </w:r>
            <w:r w:rsidRPr="0032110F">
              <w:rPr>
                <w:rFonts w:ascii="Arial" w:hAnsi="Arial" w:cs="Arial"/>
                <w:sz w:val="16"/>
                <w:szCs w:val="16"/>
              </w:rPr>
              <w:t xml:space="preserve"> </w:t>
            </w:r>
          </w:p>
        </w:tc>
        <w:tc>
          <w:tcPr>
            <w:tcW w:w="362" w:type="dxa"/>
            <w:gridSpan w:val="2"/>
            <w:shd w:val="clear" w:color="auto" w:fill="auto"/>
          </w:tcPr>
          <w:p w:rsidR="00C735A6" w:rsidRPr="0032110F" w:rsidRDefault="00C735A6" w:rsidP="00690946">
            <w:pPr>
              <w:keepNext/>
              <w:keepLines/>
              <w:spacing w:after="0"/>
              <w:jc w:val="center"/>
              <w:rPr>
                <w:rFonts w:ascii="Arial" w:hAnsi="Arial" w:cs="Arial"/>
                <w:sz w:val="16"/>
                <w:szCs w:val="16"/>
              </w:rPr>
            </w:pPr>
            <w:r w:rsidRPr="0032110F">
              <w:rPr>
                <w:rFonts w:ascii="Arial" w:hAnsi="Arial" w:cs="Arial"/>
                <w:sz w:val="16"/>
                <w:szCs w:val="16"/>
              </w:rPr>
              <w:t>-</w:t>
            </w:r>
          </w:p>
        </w:tc>
        <w:tc>
          <w:tcPr>
            <w:tcW w:w="772" w:type="dxa"/>
            <w:gridSpan w:val="2"/>
            <w:shd w:val="clear" w:color="auto" w:fill="auto"/>
          </w:tcPr>
          <w:p w:rsidR="00C735A6" w:rsidRPr="0032110F" w:rsidRDefault="00C735A6" w:rsidP="00690946">
            <w:pPr>
              <w:keepNext/>
              <w:keepLines/>
              <w:spacing w:after="0"/>
              <w:rPr>
                <w:rFonts w:ascii="Arial" w:hAnsi="Arial" w:cs="Arial"/>
                <w:sz w:val="16"/>
                <w:szCs w:val="16"/>
              </w:rPr>
            </w:pPr>
            <w:r w:rsidRPr="0032110F">
              <w:rPr>
                <w:rFonts w:ascii="Arial" w:hAnsi="Arial" w:cs="Arial"/>
                <w:sz w:val="16"/>
                <w:szCs w:val="16"/>
              </w:rPr>
              <w:t>F</w:t>
            </w:r>
            <w:r w:rsidRPr="0032110F">
              <w:rPr>
                <w:rFonts w:ascii="Arial" w:hAnsi="Arial" w:cs="Arial"/>
                <w:sz w:val="16"/>
                <w:szCs w:val="16"/>
                <w:vertAlign w:val="subscript"/>
              </w:rPr>
              <w:t>DL_high</w:t>
            </w:r>
          </w:p>
        </w:tc>
        <w:tc>
          <w:tcPr>
            <w:tcW w:w="1134" w:type="dxa"/>
            <w:gridSpan w:val="3"/>
            <w:shd w:val="clear" w:color="auto" w:fill="auto"/>
          </w:tcPr>
          <w:p w:rsidR="00C735A6" w:rsidRPr="0032110F" w:rsidRDefault="00C735A6" w:rsidP="00690946">
            <w:pPr>
              <w:keepNext/>
              <w:keepLines/>
              <w:spacing w:after="0"/>
              <w:jc w:val="center"/>
              <w:rPr>
                <w:rFonts w:ascii="Arial" w:hAnsi="Arial" w:cs="Arial"/>
                <w:sz w:val="16"/>
                <w:szCs w:val="16"/>
              </w:rPr>
            </w:pPr>
            <w:r w:rsidRPr="0032110F">
              <w:rPr>
                <w:rFonts w:ascii="Arial" w:hAnsi="Arial" w:cs="Arial"/>
                <w:sz w:val="16"/>
                <w:szCs w:val="16"/>
              </w:rPr>
              <w:t>-50</w:t>
            </w:r>
          </w:p>
        </w:tc>
        <w:tc>
          <w:tcPr>
            <w:tcW w:w="851" w:type="dxa"/>
            <w:gridSpan w:val="3"/>
            <w:shd w:val="clear" w:color="auto" w:fill="auto"/>
            <w:noWrap/>
          </w:tcPr>
          <w:p w:rsidR="00C735A6" w:rsidRPr="0032110F" w:rsidRDefault="00C735A6" w:rsidP="00690946">
            <w:pPr>
              <w:keepNext/>
              <w:keepLines/>
              <w:spacing w:after="0"/>
              <w:jc w:val="center"/>
              <w:rPr>
                <w:rFonts w:ascii="Arial" w:hAnsi="Arial" w:cs="Arial"/>
                <w:sz w:val="16"/>
                <w:szCs w:val="16"/>
              </w:rPr>
            </w:pPr>
            <w:r w:rsidRPr="0032110F">
              <w:rPr>
                <w:rFonts w:ascii="Arial" w:hAnsi="Arial" w:cs="Arial"/>
                <w:sz w:val="16"/>
                <w:szCs w:val="16"/>
              </w:rPr>
              <w:t>1</w:t>
            </w:r>
          </w:p>
        </w:tc>
        <w:tc>
          <w:tcPr>
            <w:tcW w:w="929" w:type="dxa"/>
            <w:gridSpan w:val="2"/>
            <w:shd w:val="clear" w:color="auto" w:fill="auto"/>
            <w:noWrap/>
          </w:tcPr>
          <w:p w:rsidR="00C735A6" w:rsidRPr="0032110F" w:rsidRDefault="00C735A6" w:rsidP="00690946">
            <w:pPr>
              <w:keepNext/>
              <w:keepLines/>
              <w:spacing w:after="0"/>
              <w:jc w:val="center"/>
              <w:rPr>
                <w:rFonts w:ascii="Arial" w:hAnsi="Arial" w:cs="Arial"/>
                <w:sz w:val="16"/>
                <w:szCs w:val="16"/>
              </w:rPr>
            </w:pPr>
          </w:p>
        </w:tc>
      </w:tr>
      <w:tr w:rsidR="00C735A6" w:rsidRPr="00146824" w:rsidTr="00690946">
        <w:trPr>
          <w:gridAfter w:val="1"/>
          <w:wAfter w:w="93" w:type="dxa"/>
          <w:trHeight w:val="224"/>
          <w:jc w:val="center"/>
        </w:trPr>
        <w:tc>
          <w:tcPr>
            <w:tcW w:w="960" w:type="dxa"/>
            <w:gridSpan w:val="2"/>
            <w:shd w:val="clear" w:color="auto" w:fill="auto"/>
          </w:tcPr>
          <w:p w:rsidR="00C735A6" w:rsidRPr="00146824" w:rsidRDefault="00C735A6" w:rsidP="00690946">
            <w:pPr>
              <w:keepNext/>
              <w:keepLines/>
              <w:spacing w:after="0"/>
              <w:jc w:val="center"/>
              <w:rPr>
                <w:rFonts w:ascii="Arial" w:hAnsi="Arial" w:cs="Arial"/>
                <w:sz w:val="16"/>
                <w:szCs w:val="16"/>
                <w:lang w:eastAsia="ko-KR"/>
              </w:rPr>
            </w:pPr>
            <w:r>
              <w:rPr>
                <w:rFonts w:ascii="Arial" w:hAnsi="Arial" w:cs="Arial"/>
                <w:sz w:val="16"/>
                <w:szCs w:val="16"/>
                <w:lang w:eastAsia="ko-KR"/>
              </w:rPr>
              <w:t>…</w:t>
            </w:r>
          </w:p>
        </w:tc>
        <w:tc>
          <w:tcPr>
            <w:tcW w:w="3150" w:type="dxa"/>
            <w:gridSpan w:val="2"/>
            <w:shd w:val="clear" w:color="auto" w:fill="auto"/>
          </w:tcPr>
          <w:p w:rsidR="00C735A6" w:rsidRPr="00146824" w:rsidRDefault="00C735A6" w:rsidP="00690946">
            <w:pPr>
              <w:keepNext/>
              <w:keepLines/>
              <w:spacing w:after="0"/>
              <w:rPr>
                <w:rFonts w:ascii="Arial" w:hAnsi="Arial" w:cs="Arial"/>
                <w:sz w:val="16"/>
                <w:szCs w:val="16"/>
              </w:rPr>
            </w:pPr>
          </w:p>
        </w:tc>
        <w:tc>
          <w:tcPr>
            <w:tcW w:w="788" w:type="dxa"/>
            <w:gridSpan w:val="2"/>
            <w:shd w:val="clear" w:color="auto" w:fill="auto"/>
          </w:tcPr>
          <w:p w:rsidR="00C735A6" w:rsidRPr="00146824" w:rsidRDefault="00C735A6" w:rsidP="00690946">
            <w:pPr>
              <w:keepNext/>
              <w:keepLines/>
              <w:spacing w:after="0"/>
              <w:jc w:val="right"/>
              <w:rPr>
                <w:rFonts w:ascii="Arial" w:hAnsi="Arial" w:cs="Arial"/>
                <w:sz w:val="16"/>
                <w:szCs w:val="16"/>
              </w:rPr>
            </w:pPr>
          </w:p>
        </w:tc>
        <w:tc>
          <w:tcPr>
            <w:tcW w:w="362" w:type="dxa"/>
            <w:gridSpan w:val="2"/>
            <w:shd w:val="clear" w:color="auto" w:fill="auto"/>
          </w:tcPr>
          <w:p w:rsidR="00C735A6" w:rsidRPr="00146824" w:rsidRDefault="00C735A6" w:rsidP="00690946">
            <w:pPr>
              <w:keepNext/>
              <w:keepLines/>
              <w:spacing w:after="0"/>
              <w:jc w:val="center"/>
              <w:rPr>
                <w:rFonts w:ascii="Arial" w:hAnsi="Arial" w:cs="Arial"/>
                <w:sz w:val="16"/>
                <w:szCs w:val="16"/>
              </w:rPr>
            </w:pPr>
          </w:p>
        </w:tc>
        <w:tc>
          <w:tcPr>
            <w:tcW w:w="772" w:type="dxa"/>
            <w:gridSpan w:val="2"/>
            <w:shd w:val="clear" w:color="auto" w:fill="auto"/>
          </w:tcPr>
          <w:p w:rsidR="00C735A6" w:rsidRPr="00146824" w:rsidRDefault="00C735A6" w:rsidP="00690946">
            <w:pPr>
              <w:keepNext/>
              <w:keepLines/>
              <w:spacing w:after="0"/>
              <w:rPr>
                <w:rFonts w:ascii="Arial" w:hAnsi="Arial" w:cs="Arial"/>
                <w:sz w:val="16"/>
                <w:szCs w:val="16"/>
              </w:rPr>
            </w:pPr>
          </w:p>
        </w:tc>
        <w:tc>
          <w:tcPr>
            <w:tcW w:w="1134" w:type="dxa"/>
            <w:gridSpan w:val="3"/>
            <w:shd w:val="clear" w:color="auto" w:fill="auto"/>
          </w:tcPr>
          <w:p w:rsidR="00C735A6" w:rsidRPr="00146824" w:rsidRDefault="00C735A6" w:rsidP="00690946">
            <w:pPr>
              <w:keepNext/>
              <w:keepLines/>
              <w:spacing w:after="0"/>
              <w:jc w:val="center"/>
              <w:rPr>
                <w:rFonts w:ascii="Arial" w:hAnsi="Arial" w:cs="Arial"/>
                <w:sz w:val="16"/>
                <w:szCs w:val="16"/>
              </w:rPr>
            </w:pPr>
          </w:p>
        </w:tc>
        <w:tc>
          <w:tcPr>
            <w:tcW w:w="851" w:type="dxa"/>
            <w:gridSpan w:val="3"/>
            <w:shd w:val="clear" w:color="auto" w:fill="auto"/>
            <w:noWrap/>
          </w:tcPr>
          <w:p w:rsidR="00C735A6" w:rsidRPr="00146824" w:rsidRDefault="00C735A6" w:rsidP="00690946">
            <w:pPr>
              <w:keepNext/>
              <w:keepLines/>
              <w:spacing w:after="0"/>
              <w:jc w:val="center"/>
              <w:rPr>
                <w:rFonts w:ascii="Arial" w:hAnsi="Arial" w:cs="Arial"/>
                <w:sz w:val="16"/>
                <w:szCs w:val="16"/>
              </w:rPr>
            </w:pPr>
          </w:p>
        </w:tc>
        <w:tc>
          <w:tcPr>
            <w:tcW w:w="929" w:type="dxa"/>
            <w:gridSpan w:val="2"/>
            <w:shd w:val="clear" w:color="auto" w:fill="auto"/>
            <w:noWrap/>
          </w:tcPr>
          <w:p w:rsidR="00C735A6" w:rsidRPr="00146824" w:rsidRDefault="00C735A6" w:rsidP="00690946">
            <w:pPr>
              <w:keepNext/>
              <w:keepLines/>
              <w:spacing w:after="0"/>
              <w:jc w:val="center"/>
              <w:rPr>
                <w:rFonts w:ascii="Arial" w:hAnsi="Arial" w:cs="Arial"/>
                <w:sz w:val="16"/>
                <w:szCs w:val="16"/>
              </w:rPr>
            </w:pPr>
          </w:p>
        </w:tc>
      </w:tr>
      <w:tr w:rsidR="00C735A6" w:rsidRPr="00146824" w:rsidTr="00690946">
        <w:trPr>
          <w:gridAfter w:val="1"/>
          <w:wAfter w:w="93" w:type="dxa"/>
          <w:trHeight w:val="224"/>
          <w:jc w:val="center"/>
        </w:trPr>
        <w:tc>
          <w:tcPr>
            <w:tcW w:w="960" w:type="dxa"/>
            <w:gridSpan w:val="2"/>
            <w:vMerge w:val="restart"/>
            <w:shd w:val="clear" w:color="auto" w:fill="auto"/>
          </w:tcPr>
          <w:p w:rsidR="00C735A6" w:rsidRDefault="00C735A6" w:rsidP="00690946">
            <w:pPr>
              <w:keepNext/>
              <w:keepLines/>
              <w:spacing w:after="0"/>
              <w:jc w:val="center"/>
              <w:rPr>
                <w:rFonts w:ascii="Arial" w:hAnsi="Arial" w:cs="Arial"/>
                <w:sz w:val="16"/>
                <w:szCs w:val="16"/>
                <w:lang w:eastAsia="ko-KR"/>
              </w:rPr>
            </w:pPr>
            <w:r>
              <w:rPr>
                <w:rFonts w:ascii="Arial" w:hAnsi="Arial" w:cs="Arial" w:hint="eastAsia"/>
                <w:sz w:val="16"/>
                <w:szCs w:val="16"/>
                <w:lang w:eastAsia="ko-KR"/>
              </w:rPr>
              <w:t>47</w:t>
            </w:r>
          </w:p>
        </w:tc>
        <w:tc>
          <w:tcPr>
            <w:tcW w:w="3150" w:type="dxa"/>
            <w:gridSpan w:val="2"/>
            <w:shd w:val="clear" w:color="auto" w:fill="auto"/>
            <w:vAlign w:val="center"/>
          </w:tcPr>
          <w:p w:rsidR="00C735A6" w:rsidRPr="00146824" w:rsidRDefault="00C735A6" w:rsidP="00690946">
            <w:pPr>
              <w:keepNext/>
              <w:keepLines/>
              <w:spacing w:after="0"/>
              <w:rPr>
                <w:rFonts w:ascii="Arial" w:hAnsi="Arial" w:cs="Arial"/>
                <w:sz w:val="16"/>
                <w:szCs w:val="16"/>
              </w:rPr>
            </w:pPr>
            <w:r w:rsidRPr="00FE59C4">
              <w:rPr>
                <w:rFonts w:ascii="Arial" w:hAnsi="Arial" w:cs="Arial"/>
                <w:sz w:val="16"/>
                <w:szCs w:val="16"/>
              </w:rPr>
              <w:t xml:space="preserve">E-UTRA Band 1, </w:t>
            </w:r>
            <w:r>
              <w:rPr>
                <w:rFonts w:ascii="Arial" w:hAnsi="Arial" w:cs="Arial"/>
                <w:sz w:val="16"/>
                <w:szCs w:val="16"/>
              </w:rPr>
              <w:t xml:space="preserve">3, 5, 7, </w:t>
            </w:r>
            <w:r w:rsidRPr="00FE59C4">
              <w:rPr>
                <w:rFonts w:ascii="Arial" w:hAnsi="Arial" w:cs="Arial"/>
                <w:sz w:val="16"/>
                <w:szCs w:val="16"/>
              </w:rPr>
              <w:t xml:space="preserve">8, 22, 26, </w:t>
            </w:r>
            <w:r>
              <w:rPr>
                <w:rFonts w:ascii="Arial" w:hAnsi="Arial" w:cs="Arial"/>
                <w:sz w:val="16"/>
                <w:szCs w:val="16"/>
              </w:rPr>
              <w:t xml:space="preserve">28, </w:t>
            </w:r>
            <w:r w:rsidRPr="00FE59C4">
              <w:rPr>
                <w:rFonts w:ascii="Arial" w:hAnsi="Arial" w:cs="Arial"/>
                <w:sz w:val="16"/>
                <w:szCs w:val="16"/>
              </w:rPr>
              <w:t xml:space="preserve">34, </w:t>
            </w:r>
            <w:r>
              <w:rPr>
                <w:rFonts w:ascii="Arial" w:hAnsi="Arial" w:cs="Arial"/>
                <w:sz w:val="16"/>
                <w:szCs w:val="16"/>
              </w:rPr>
              <w:t xml:space="preserve">39, </w:t>
            </w:r>
            <w:r w:rsidRPr="00FE59C4">
              <w:rPr>
                <w:rFonts w:ascii="Arial" w:hAnsi="Arial" w:cs="Arial"/>
                <w:sz w:val="16"/>
                <w:szCs w:val="16"/>
              </w:rPr>
              <w:t>40, 41, 42, 44</w:t>
            </w:r>
            <w:r w:rsidRPr="00FE59C4">
              <w:rPr>
                <w:rFonts w:ascii="Arial" w:hAnsi="Arial" w:cs="Arial" w:hint="eastAsia"/>
                <w:sz w:val="16"/>
                <w:szCs w:val="16"/>
              </w:rPr>
              <w:t>, 45</w:t>
            </w:r>
            <w:r>
              <w:rPr>
                <w:rFonts w:ascii="Arial" w:hAnsi="Arial" w:cs="Arial"/>
                <w:sz w:val="16"/>
                <w:szCs w:val="16"/>
              </w:rPr>
              <w:t>, 65</w:t>
            </w:r>
            <w:r>
              <w:rPr>
                <w:rFonts w:cs="Arial"/>
                <w:sz w:val="16"/>
                <w:szCs w:val="16"/>
              </w:rPr>
              <w:t xml:space="preserve">, </w:t>
            </w:r>
            <w:r w:rsidRPr="009B6AFE">
              <w:rPr>
                <w:rFonts w:ascii="Arial" w:hAnsi="Arial" w:cs="Arial"/>
                <w:sz w:val="16"/>
                <w:szCs w:val="16"/>
                <w:highlight w:val="yellow"/>
              </w:rPr>
              <w:t>[72]</w:t>
            </w:r>
          </w:p>
        </w:tc>
        <w:tc>
          <w:tcPr>
            <w:tcW w:w="788" w:type="dxa"/>
            <w:gridSpan w:val="2"/>
            <w:shd w:val="clear" w:color="auto" w:fill="auto"/>
            <w:vAlign w:val="center"/>
          </w:tcPr>
          <w:p w:rsidR="00C735A6" w:rsidRPr="00146824" w:rsidRDefault="00C735A6" w:rsidP="00690946">
            <w:pPr>
              <w:keepNext/>
              <w:keepLines/>
              <w:spacing w:after="0"/>
              <w:jc w:val="right"/>
              <w:rPr>
                <w:rFonts w:ascii="Arial" w:hAnsi="Arial" w:cs="Arial"/>
                <w:sz w:val="16"/>
                <w:szCs w:val="16"/>
              </w:rPr>
            </w:pPr>
            <w:r w:rsidRPr="00FE59C4">
              <w:rPr>
                <w:rFonts w:ascii="Arial" w:hAnsi="Arial" w:cs="Arial"/>
                <w:sz w:val="16"/>
                <w:szCs w:val="16"/>
              </w:rPr>
              <w:t>F</w:t>
            </w:r>
            <w:r w:rsidRPr="00FE59C4">
              <w:rPr>
                <w:rFonts w:ascii="Arial" w:hAnsi="Arial" w:cs="Arial"/>
                <w:sz w:val="12"/>
                <w:szCs w:val="16"/>
              </w:rPr>
              <w:t>DL_low</w:t>
            </w:r>
            <w:r w:rsidRPr="00FE59C4">
              <w:rPr>
                <w:rFonts w:ascii="Arial" w:hAnsi="Arial" w:cs="Arial"/>
                <w:sz w:val="16"/>
                <w:szCs w:val="16"/>
              </w:rPr>
              <w:t xml:space="preserve"> </w:t>
            </w:r>
          </w:p>
        </w:tc>
        <w:tc>
          <w:tcPr>
            <w:tcW w:w="362" w:type="dxa"/>
            <w:gridSpan w:val="2"/>
            <w:shd w:val="clear" w:color="auto" w:fill="auto"/>
            <w:vAlign w:val="center"/>
          </w:tcPr>
          <w:p w:rsidR="00C735A6" w:rsidRPr="00146824" w:rsidRDefault="00C735A6" w:rsidP="00690946">
            <w:pPr>
              <w:keepNext/>
              <w:keepLines/>
              <w:spacing w:after="0"/>
              <w:jc w:val="center"/>
              <w:rPr>
                <w:rFonts w:ascii="Arial" w:hAnsi="Arial" w:cs="Arial"/>
                <w:sz w:val="16"/>
                <w:szCs w:val="16"/>
              </w:rPr>
            </w:pPr>
            <w:r w:rsidRPr="00FE59C4">
              <w:rPr>
                <w:rFonts w:ascii="Arial" w:hAnsi="Arial" w:cs="Arial"/>
                <w:sz w:val="16"/>
                <w:szCs w:val="16"/>
              </w:rPr>
              <w:t>-</w:t>
            </w:r>
          </w:p>
        </w:tc>
        <w:tc>
          <w:tcPr>
            <w:tcW w:w="772" w:type="dxa"/>
            <w:gridSpan w:val="2"/>
            <w:shd w:val="clear" w:color="auto" w:fill="auto"/>
            <w:vAlign w:val="center"/>
          </w:tcPr>
          <w:p w:rsidR="00C735A6" w:rsidRPr="00146824" w:rsidRDefault="00C735A6" w:rsidP="00690946">
            <w:pPr>
              <w:keepNext/>
              <w:keepLines/>
              <w:spacing w:after="0"/>
              <w:rPr>
                <w:rFonts w:ascii="Arial" w:hAnsi="Arial" w:cs="Arial"/>
                <w:sz w:val="16"/>
                <w:szCs w:val="16"/>
              </w:rPr>
            </w:pPr>
            <w:r w:rsidRPr="00FE59C4">
              <w:rPr>
                <w:rFonts w:ascii="Arial" w:hAnsi="Arial" w:cs="Arial"/>
                <w:sz w:val="16"/>
                <w:szCs w:val="16"/>
              </w:rPr>
              <w:t>F</w:t>
            </w:r>
            <w:r w:rsidRPr="00FE59C4">
              <w:rPr>
                <w:rFonts w:ascii="Arial" w:hAnsi="Arial" w:cs="Arial"/>
                <w:sz w:val="12"/>
                <w:szCs w:val="12"/>
              </w:rPr>
              <w:t>DL_high</w:t>
            </w:r>
          </w:p>
        </w:tc>
        <w:tc>
          <w:tcPr>
            <w:tcW w:w="1134" w:type="dxa"/>
            <w:gridSpan w:val="3"/>
            <w:shd w:val="clear" w:color="auto" w:fill="auto"/>
            <w:vAlign w:val="center"/>
          </w:tcPr>
          <w:p w:rsidR="00C735A6" w:rsidRPr="00146824" w:rsidRDefault="00C735A6" w:rsidP="00690946">
            <w:pPr>
              <w:keepNext/>
              <w:keepLines/>
              <w:spacing w:after="0"/>
              <w:jc w:val="center"/>
              <w:rPr>
                <w:rFonts w:ascii="Arial" w:hAnsi="Arial" w:cs="Arial"/>
                <w:sz w:val="16"/>
                <w:szCs w:val="16"/>
              </w:rPr>
            </w:pPr>
            <w:r w:rsidRPr="00FE59C4">
              <w:rPr>
                <w:rFonts w:ascii="Arial" w:hAnsi="Arial" w:cs="Arial"/>
                <w:sz w:val="16"/>
                <w:szCs w:val="16"/>
              </w:rPr>
              <w:t>-50</w:t>
            </w:r>
          </w:p>
        </w:tc>
        <w:tc>
          <w:tcPr>
            <w:tcW w:w="851" w:type="dxa"/>
            <w:gridSpan w:val="3"/>
            <w:shd w:val="clear" w:color="auto" w:fill="auto"/>
            <w:noWrap/>
            <w:vAlign w:val="center"/>
          </w:tcPr>
          <w:p w:rsidR="00C735A6" w:rsidRPr="00146824" w:rsidRDefault="00C735A6" w:rsidP="00690946">
            <w:pPr>
              <w:keepNext/>
              <w:keepLines/>
              <w:spacing w:after="0"/>
              <w:jc w:val="center"/>
              <w:rPr>
                <w:rFonts w:ascii="Arial" w:hAnsi="Arial" w:cs="Arial"/>
                <w:sz w:val="16"/>
                <w:szCs w:val="16"/>
              </w:rPr>
            </w:pPr>
            <w:r w:rsidRPr="00FE59C4">
              <w:rPr>
                <w:rFonts w:ascii="Arial" w:hAnsi="Arial" w:cs="Arial"/>
                <w:sz w:val="16"/>
                <w:szCs w:val="16"/>
              </w:rPr>
              <w:t>1</w:t>
            </w:r>
          </w:p>
        </w:tc>
        <w:tc>
          <w:tcPr>
            <w:tcW w:w="929" w:type="dxa"/>
            <w:gridSpan w:val="2"/>
            <w:shd w:val="clear" w:color="auto" w:fill="auto"/>
            <w:noWrap/>
            <w:vAlign w:val="center"/>
          </w:tcPr>
          <w:p w:rsidR="00C735A6" w:rsidRPr="00146824" w:rsidRDefault="00C735A6" w:rsidP="00690946">
            <w:pPr>
              <w:keepNext/>
              <w:keepLines/>
              <w:spacing w:after="0"/>
              <w:jc w:val="center"/>
              <w:rPr>
                <w:rFonts w:ascii="Arial" w:hAnsi="Arial" w:cs="Arial"/>
                <w:sz w:val="16"/>
                <w:szCs w:val="16"/>
              </w:rPr>
            </w:pPr>
          </w:p>
        </w:tc>
      </w:tr>
      <w:tr w:rsidR="00C735A6" w:rsidRPr="00146824" w:rsidTr="00690946">
        <w:trPr>
          <w:gridAfter w:val="1"/>
          <w:wAfter w:w="93" w:type="dxa"/>
          <w:trHeight w:val="224"/>
          <w:jc w:val="center"/>
        </w:trPr>
        <w:tc>
          <w:tcPr>
            <w:tcW w:w="960" w:type="dxa"/>
            <w:gridSpan w:val="2"/>
            <w:vMerge/>
            <w:shd w:val="clear" w:color="auto" w:fill="auto"/>
          </w:tcPr>
          <w:p w:rsidR="00C735A6" w:rsidRDefault="00C735A6" w:rsidP="00690946">
            <w:pPr>
              <w:keepNext/>
              <w:keepLines/>
              <w:spacing w:after="0"/>
              <w:jc w:val="center"/>
              <w:rPr>
                <w:rFonts w:ascii="Arial" w:hAnsi="Arial" w:cs="Arial"/>
                <w:sz w:val="16"/>
                <w:szCs w:val="16"/>
                <w:lang w:eastAsia="ko-KR"/>
              </w:rPr>
            </w:pPr>
          </w:p>
        </w:tc>
        <w:tc>
          <w:tcPr>
            <w:tcW w:w="3150" w:type="dxa"/>
            <w:gridSpan w:val="2"/>
            <w:shd w:val="clear" w:color="auto" w:fill="auto"/>
            <w:vAlign w:val="bottom"/>
          </w:tcPr>
          <w:p w:rsidR="00C735A6" w:rsidRPr="00146824" w:rsidRDefault="00C735A6" w:rsidP="00690946">
            <w:pPr>
              <w:keepNext/>
              <w:keepLines/>
              <w:spacing w:after="0"/>
              <w:rPr>
                <w:rFonts w:ascii="Arial" w:hAnsi="Arial" w:cs="Arial"/>
                <w:sz w:val="16"/>
                <w:szCs w:val="16"/>
              </w:rPr>
            </w:pPr>
            <w:r w:rsidRPr="00E051BC">
              <w:rPr>
                <w:rFonts w:ascii="Arial" w:hAnsi="Arial" w:cs="Arial"/>
                <w:sz w:val="16"/>
                <w:szCs w:val="16"/>
              </w:rPr>
              <w:t>Frequency range</w:t>
            </w:r>
          </w:p>
        </w:tc>
        <w:tc>
          <w:tcPr>
            <w:tcW w:w="788" w:type="dxa"/>
            <w:gridSpan w:val="2"/>
            <w:shd w:val="clear" w:color="auto" w:fill="auto"/>
          </w:tcPr>
          <w:p w:rsidR="00C735A6" w:rsidRPr="00146824" w:rsidRDefault="00C735A6" w:rsidP="00690946">
            <w:pPr>
              <w:keepNext/>
              <w:keepLines/>
              <w:spacing w:after="0"/>
              <w:jc w:val="right"/>
              <w:rPr>
                <w:rFonts w:ascii="Arial" w:hAnsi="Arial" w:cs="Arial"/>
                <w:sz w:val="16"/>
                <w:szCs w:val="16"/>
                <w:lang w:eastAsia="ko-KR"/>
              </w:rPr>
            </w:pPr>
            <w:r>
              <w:rPr>
                <w:rFonts w:ascii="Arial" w:hAnsi="Arial" w:cs="Arial" w:hint="eastAsia"/>
                <w:sz w:val="16"/>
                <w:szCs w:val="16"/>
                <w:lang w:eastAsia="ko-KR"/>
              </w:rPr>
              <w:t>5925</w:t>
            </w:r>
          </w:p>
        </w:tc>
        <w:tc>
          <w:tcPr>
            <w:tcW w:w="362" w:type="dxa"/>
            <w:gridSpan w:val="2"/>
            <w:shd w:val="clear" w:color="auto" w:fill="auto"/>
            <w:vAlign w:val="bottom"/>
          </w:tcPr>
          <w:p w:rsidR="00C735A6" w:rsidRPr="00146824" w:rsidRDefault="00C735A6" w:rsidP="00690946">
            <w:pPr>
              <w:keepNext/>
              <w:keepLines/>
              <w:spacing w:after="0"/>
              <w:jc w:val="center"/>
              <w:rPr>
                <w:rFonts w:ascii="Arial" w:hAnsi="Arial" w:cs="Arial"/>
                <w:sz w:val="16"/>
                <w:szCs w:val="16"/>
              </w:rPr>
            </w:pPr>
            <w:r w:rsidRPr="00146824">
              <w:rPr>
                <w:rFonts w:cs="Arial"/>
                <w:sz w:val="16"/>
                <w:szCs w:val="16"/>
              </w:rPr>
              <w:t>-</w:t>
            </w:r>
          </w:p>
        </w:tc>
        <w:tc>
          <w:tcPr>
            <w:tcW w:w="772" w:type="dxa"/>
            <w:gridSpan w:val="2"/>
            <w:shd w:val="clear" w:color="auto" w:fill="auto"/>
          </w:tcPr>
          <w:p w:rsidR="00C735A6" w:rsidRPr="00146824" w:rsidRDefault="00C735A6" w:rsidP="00690946">
            <w:pPr>
              <w:keepNext/>
              <w:keepLines/>
              <w:spacing w:after="0"/>
              <w:rPr>
                <w:rFonts w:ascii="Arial" w:hAnsi="Arial" w:cs="Arial"/>
                <w:sz w:val="16"/>
                <w:szCs w:val="16"/>
                <w:lang w:eastAsia="ko-KR"/>
              </w:rPr>
            </w:pPr>
            <w:r>
              <w:rPr>
                <w:rFonts w:ascii="Arial" w:hAnsi="Arial" w:cs="Arial" w:hint="eastAsia"/>
                <w:sz w:val="16"/>
                <w:szCs w:val="16"/>
                <w:lang w:eastAsia="ko-KR"/>
              </w:rPr>
              <w:t>5950</w:t>
            </w:r>
          </w:p>
        </w:tc>
        <w:tc>
          <w:tcPr>
            <w:tcW w:w="1134" w:type="dxa"/>
            <w:gridSpan w:val="3"/>
            <w:shd w:val="clear" w:color="auto" w:fill="auto"/>
          </w:tcPr>
          <w:p w:rsidR="00C735A6" w:rsidRPr="00146824" w:rsidRDefault="00C735A6" w:rsidP="00690946">
            <w:pPr>
              <w:keepNext/>
              <w:keepLines/>
              <w:spacing w:after="0"/>
              <w:jc w:val="center"/>
              <w:rPr>
                <w:rFonts w:ascii="Arial" w:hAnsi="Arial" w:cs="Arial"/>
                <w:sz w:val="16"/>
                <w:szCs w:val="16"/>
                <w:lang w:eastAsia="ko-KR"/>
              </w:rPr>
            </w:pPr>
            <w:r>
              <w:rPr>
                <w:rFonts w:ascii="Arial" w:hAnsi="Arial" w:cs="Arial" w:hint="eastAsia"/>
                <w:sz w:val="16"/>
                <w:szCs w:val="16"/>
                <w:lang w:eastAsia="ko-KR"/>
              </w:rPr>
              <w:t>-30</w:t>
            </w:r>
          </w:p>
        </w:tc>
        <w:tc>
          <w:tcPr>
            <w:tcW w:w="851" w:type="dxa"/>
            <w:gridSpan w:val="3"/>
            <w:shd w:val="clear" w:color="auto" w:fill="auto"/>
            <w:noWrap/>
          </w:tcPr>
          <w:p w:rsidR="00C735A6" w:rsidRPr="00146824" w:rsidRDefault="00C735A6" w:rsidP="00690946">
            <w:pPr>
              <w:keepNext/>
              <w:keepLines/>
              <w:spacing w:after="0"/>
              <w:jc w:val="center"/>
              <w:rPr>
                <w:rFonts w:ascii="Arial" w:hAnsi="Arial" w:cs="Arial"/>
                <w:sz w:val="16"/>
                <w:szCs w:val="16"/>
                <w:lang w:eastAsia="ko-KR"/>
              </w:rPr>
            </w:pPr>
            <w:r>
              <w:rPr>
                <w:rFonts w:ascii="Arial" w:hAnsi="Arial" w:cs="Arial" w:hint="eastAsia"/>
                <w:sz w:val="16"/>
                <w:szCs w:val="16"/>
                <w:lang w:eastAsia="ko-KR"/>
              </w:rPr>
              <w:t>1</w:t>
            </w:r>
          </w:p>
        </w:tc>
        <w:tc>
          <w:tcPr>
            <w:tcW w:w="929" w:type="dxa"/>
            <w:gridSpan w:val="2"/>
            <w:shd w:val="clear" w:color="auto" w:fill="auto"/>
            <w:noWrap/>
          </w:tcPr>
          <w:p w:rsidR="00C735A6" w:rsidRPr="00146824" w:rsidRDefault="00C735A6" w:rsidP="00690946">
            <w:pPr>
              <w:keepNext/>
              <w:keepLines/>
              <w:spacing w:after="0"/>
              <w:jc w:val="center"/>
              <w:rPr>
                <w:rFonts w:ascii="Arial" w:hAnsi="Arial" w:cs="Arial"/>
                <w:sz w:val="16"/>
                <w:szCs w:val="16"/>
                <w:lang w:eastAsia="ko-KR"/>
              </w:rPr>
            </w:pPr>
            <w:r>
              <w:rPr>
                <w:rFonts w:ascii="Arial" w:hAnsi="Arial" w:cs="Arial" w:hint="eastAsia"/>
                <w:sz w:val="16"/>
                <w:szCs w:val="16"/>
                <w:lang w:eastAsia="ko-KR"/>
              </w:rPr>
              <w:t>38</w:t>
            </w:r>
          </w:p>
        </w:tc>
      </w:tr>
      <w:tr w:rsidR="00C735A6" w:rsidRPr="00146824" w:rsidTr="00690946">
        <w:trPr>
          <w:gridAfter w:val="1"/>
          <w:wAfter w:w="93" w:type="dxa"/>
          <w:trHeight w:val="224"/>
          <w:jc w:val="center"/>
        </w:trPr>
        <w:tc>
          <w:tcPr>
            <w:tcW w:w="960" w:type="dxa"/>
            <w:gridSpan w:val="2"/>
            <w:vMerge/>
            <w:shd w:val="clear" w:color="auto" w:fill="auto"/>
          </w:tcPr>
          <w:p w:rsidR="00C735A6" w:rsidRDefault="00C735A6" w:rsidP="00690946">
            <w:pPr>
              <w:keepNext/>
              <w:keepLines/>
              <w:spacing w:after="0"/>
              <w:jc w:val="center"/>
              <w:rPr>
                <w:rFonts w:ascii="Arial" w:hAnsi="Arial" w:cs="Arial"/>
                <w:sz w:val="16"/>
                <w:szCs w:val="16"/>
                <w:lang w:eastAsia="ko-KR"/>
              </w:rPr>
            </w:pPr>
          </w:p>
        </w:tc>
        <w:tc>
          <w:tcPr>
            <w:tcW w:w="3150" w:type="dxa"/>
            <w:gridSpan w:val="2"/>
            <w:shd w:val="clear" w:color="auto" w:fill="auto"/>
            <w:vAlign w:val="bottom"/>
          </w:tcPr>
          <w:p w:rsidR="00C735A6" w:rsidRPr="00146824" w:rsidRDefault="00C735A6" w:rsidP="00690946">
            <w:pPr>
              <w:keepNext/>
              <w:keepLines/>
              <w:spacing w:after="0"/>
              <w:rPr>
                <w:rFonts w:ascii="Arial" w:hAnsi="Arial" w:cs="Arial"/>
                <w:sz w:val="16"/>
                <w:szCs w:val="16"/>
              </w:rPr>
            </w:pPr>
            <w:r w:rsidRPr="00E051BC">
              <w:rPr>
                <w:rFonts w:ascii="Arial" w:hAnsi="Arial" w:cs="Arial" w:hint="eastAsia"/>
                <w:sz w:val="16"/>
                <w:szCs w:val="16"/>
              </w:rPr>
              <w:t>Frequency range</w:t>
            </w:r>
          </w:p>
        </w:tc>
        <w:tc>
          <w:tcPr>
            <w:tcW w:w="788" w:type="dxa"/>
            <w:gridSpan w:val="2"/>
            <w:shd w:val="clear" w:color="auto" w:fill="auto"/>
            <w:vAlign w:val="center"/>
          </w:tcPr>
          <w:p w:rsidR="00C735A6" w:rsidRPr="00146824" w:rsidRDefault="00C735A6" w:rsidP="00690946">
            <w:pPr>
              <w:keepNext/>
              <w:keepLines/>
              <w:spacing w:after="0"/>
              <w:jc w:val="right"/>
              <w:rPr>
                <w:rFonts w:ascii="Arial" w:hAnsi="Arial" w:cs="Arial"/>
                <w:sz w:val="16"/>
                <w:szCs w:val="16"/>
                <w:lang w:eastAsia="ko-KR"/>
              </w:rPr>
            </w:pPr>
            <w:r>
              <w:rPr>
                <w:rFonts w:ascii="Arial" w:hAnsi="Arial" w:cs="Arial" w:hint="eastAsia"/>
                <w:sz w:val="16"/>
                <w:szCs w:val="16"/>
                <w:lang w:eastAsia="ko-KR"/>
              </w:rPr>
              <w:t>58</w:t>
            </w:r>
            <w:r>
              <w:rPr>
                <w:rFonts w:ascii="Arial" w:hAnsi="Arial" w:cs="Arial"/>
                <w:sz w:val="16"/>
                <w:szCs w:val="16"/>
                <w:lang w:eastAsia="ko-KR"/>
              </w:rPr>
              <w:t>15</w:t>
            </w:r>
          </w:p>
        </w:tc>
        <w:tc>
          <w:tcPr>
            <w:tcW w:w="362" w:type="dxa"/>
            <w:gridSpan w:val="2"/>
            <w:shd w:val="clear" w:color="auto" w:fill="auto"/>
            <w:vAlign w:val="bottom"/>
          </w:tcPr>
          <w:p w:rsidR="00C735A6" w:rsidRPr="00146824" w:rsidRDefault="00C735A6" w:rsidP="00690946">
            <w:pPr>
              <w:keepNext/>
              <w:keepLines/>
              <w:spacing w:after="0"/>
              <w:jc w:val="center"/>
              <w:rPr>
                <w:rFonts w:ascii="Arial" w:hAnsi="Arial" w:cs="Arial"/>
                <w:sz w:val="16"/>
                <w:szCs w:val="16"/>
              </w:rPr>
            </w:pPr>
            <w:r w:rsidRPr="00146824">
              <w:rPr>
                <w:rFonts w:cs="Arial"/>
                <w:sz w:val="16"/>
                <w:szCs w:val="16"/>
              </w:rPr>
              <w:t>-</w:t>
            </w:r>
          </w:p>
        </w:tc>
        <w:tc>
          <w:tcPr>
            <w:tcW w:w="772" w:type="dxa"/>
            <w:gridSpan w:val="2"/>
            <w:shd w:val="clear" w:color="auto" w:fill="auto"/>
            <w:vAlign w:val="center"/>
          </w:tcPr>
          <w:p w:rsidR="00C735A6" w:rsidRPr="00146824" w:rsidRDefault="00C735A6" w:rsidP="00690946">
            <w:pPr>
              <w:keepNext/>
              <w:keepLines/>
              <w:spacing w:after="0"/>
              <w:rPr>
                <w:rFonts w:ascii="Arial" w:hAnsi="Arial" w:cs="Arial"/>
                <w:sz w:val="16"/>
                <w:szCs w:val="16"/>
                <w:lang w:eastAsia="ko-KR"/>
              </w:rPr>
            </w:pPr>
            <w:r>
              <w:rPr>
                <w:rFonts w:ascii="Arial" w:hAnsi="Arial" w:cs="Arial" w:hint="eastAsia"/>
                <w:sz w:val="16"/>
                <w:szCs w:val="16"/>
                <w:lang w:eastAsia="ko-KR"/>
              </w:rPr>
              <w:t>5855</w:t>
            </w:r>
          </w:p>
        </w:tc>
        <w:tc>
          <w:tcPr>
            <w:tcW w:w="1134" w:type="dxa"/>
            <w:gridSpan w:val="3"/>
            <w:shd w:val="clear" w:color="auto" w:fill="auto"/>
            <w:vAlign w:val="center"/>
          </w:tcPr>
          <w:p w:rsidR="00C735A6" w:rsidRPr="00146824" w:rsidRDefault="00C735A6" w:rsidP="00690946">
            <w:pPr>
              <w:keepNext/>
              <w:keepLines/>
              <w:spacing w:after="0"/>
              <w:jc w:val="center"/>
              <w:rPr>
                <w:rFonts w:ascii="Arial" w:hAnsi="Arial" w:cs="Arial"/>
                <w:sz w:val="16"/>
                <w:szCs w:val="16"/>
                <w:lang w:eastAsia="ko-KR"/>
              </w:rPr>
            </w:pPr>
            <w:r>
              <w:rPr>
                <w:rFonts w:ascii="Arial" w:hAnsi="Arial" w:cs="Arial"/>
                <w:sz w:val="16"/>
                <w:szCs w:val="16"/>
                <w:lang w:eastAsia="ko-KR"/>
              </w:rPr>
              <w:t>-30</w:t>
            </w:r>
          </w:p>
        </w:tc>
        <w:tc>
          <w:tcPr>
            <w:tcW w:w="851" w:type="dxa"/>
            <w:gridSpan w:val="3"/>
            <w:shd w:val="clear" w:color="auto" w:fill="auto"/>
            <w:noWrap/>
            <w:vAlign w:val="center"/>
          </w:tcPr>
          <w:p w:rsidR="00C735A6" w:rsidRPr="00146824" w:rsidRDefault="00C735A6" w:rsidP="00690946">
            <w:pPr>
              <w:keepNext/>
              <w:keepLines/>
              <w:spacing w:after="0"/>
              <w:jc w:val="center"/>
              <w:rPr>
                <w:rFonts w:ascii="Arial" w:hAnsi="Arial" w:cs="Arial"/>
                <w:sz w:val="16"/>
                <w:szCs w:val="16"/>
                <w:lang w:eastAsia="ko-KR"/>
              </w:rPr>
            </w:pPr>
            <w:r>
              <w:rPr>
                <w:rFonts w:ascii="Arial" w:hAnsi="Arial" w:cs="Arial"/>
                <w:sz w:val="16"/>
                <w:szCs w:val="16"/>
                <w:lang w:eastAsia="ko-KR"/>
              </w:rPr>
              <w:t>1</w:t>
            </w:r>
          </w:p>
        </w:tc>
        <w:tc>
          <w:tcPr>
            <w:tcW w:w="929" w:type="dxa"/>
            <w:gridSpan w:val="2"/>
            <w:shd w:val="clear" w:color="auto" w:fill="auto"/>
            <w:noWrap/>
            <w:vAlign w:val="center"/>
          </w:tcPr>
          <w:p w:rsidR="00C735A6" w:rsidRPr="00146824" w:rsidRDefault="00C735A6" w:rsidP="00690946">
            <w:pPr>
              <w:keepNext/>
              <w:keepLines/>
              <w:spacing w:after="0"/>
              <w:jc w:val="center"/>
              <w:rPr>
                <w:rFonts w:ascii="Arial" w:hAnsi="Arial" w:cs="Arial"/>
                <w:sz w:val="16"/>
                <w:szCs w:val="16"/>
                <w:lang w:eastAsia="ko-KR"/>
              </w:rPr>
            </w:pPr>
            <w:r>
              <w:rPr>
                <w:rFonts w:ascii="Arial" w:hAnsi="Arial" w:cs="Arial" w:hint="eastAsia"/>
                <w:sz w:val="16"/>
                <w:szCs w:val="16"/>
                <w:lang w:eastAsia="ko-KR"/>
              </w:rPr>
              <w:t>38</w:t>
            </w:r>
          </w:p>
        </w:tc>
      </w:tr>
      <w:tr w:rsidR="00C735A6" w:rsidTr="00690946">
        <w:trPr>
          <w:gridAfter w:val="1"/>
          <w:wAfter w:w="93" w:type="dxa"/>
          <w:trHeight w:val="224"/>
          <w:jc w:val="center"/>
        </w:trPr>
        <w:tc>
          <w:tcPr>
            <w:tcW w:w="960" w:type="dxa"/>
            <w:gridSpan w:val="2"/>
            <w:vMerge/>
            <w:shd w:val="clear" w:color="auto" w:fill="auto"/>
          </w:tcPr>
          <w:p w:rsidR="00C735A6" w:rsidRDefault="00C735A6" w:rsidP="00690946">
            <w:pPr>
              <w:keepNext/>
              <w:keepLines/>
              <w:spacing w:after="0"/>
              <w:jc w:val="center"/>
              <w:rPr>
                <w:rFonts w:ascii="Arial" w:hAnsi="Arial" w:cs="Arial"/>
                <w:sz w:val="16"/>
                <w:szCs w:val="16"/>
                <w:lang w:eastAsia="ko-KR"/>
              </w:rPr>
            </w:pPr>
          </w:p>
        </w:tc>
        <w:tc>
          <w:tcPr>
            <w:tcW w:w="3150" w:type="dxa"/>
            <w:gridSpan w:val="2"/>
            <w:shd w:val="clear" w:color="auto" w:fill="auto"/>
            <w:vAlign w:val="bottom"/>
          </w:tcPr>
          <w:p w:rsidR="00C735A6" w:rsidRPr="00E051BC" w:rsidRDefault="00C735A6" w:rsidP="00690946">
            <w:pPr>
              <w:keepNext/>
              <w:keepLines/>
              <w:spacing w:after="0"/>
              <w:rPr>
                <w:rFonts w:ascii="Arial" w:hAnsi="Arial" w:cs="Arial"/>
                <w:sz w:val="16"/>
                <w:szCs w:val="16"/>
              </w:rPr>
            </w:pPr>
            <w:r w:rsidRPr="00E051BC">
              <w:rPr>
                <w:rFonts w:ascii="Arial" w:hAnsi="Arial" w:cs="Arial" w:hint="eastAsia"/>
                <w:sz w:val="16"/>
                <w:szCs w:val="16"/>
              </w:rPr>
              <w:t>Frequency range</w:t>
            </w:r>
          </w:p>
        </w:tc>
        <w:tc>
          <w:tcPr>
            <w:tcW w:w="788" w:type="dxa"/>
            <w:gridSpan w:val="2"/>
            <w:shd w:val="clear" w:color="auto" w:fill="auto"/>
            <w:vAlign w:val="center"/>
          </w:tcPr>
          <w:p w:rsidR="00C735A6" w:rsidRDefault="00C735A6" w:rsidP="00690946">
            <w:pPr>
              <w:keepNext/>
              <w:keepLines/>
              <w:spacing w:after="0"/>
              <w:jc w:val="right"/>
              <w:rPr>
                <w:rFonts w:ascii="Arial" w:hAnsi="Arial" w:cs="Arial"/>
                <w:sz w:val="16"/>
                <w:szCs w:val="16"/>
                <w:lang w:eastAsia="ko-KR"/>
              </w:rPr>
            </w:pPr>
            <w:r>
              <w:rPr>
                <w:rFonts w:ascii="Arial" w:hAnsi="Arial" w:cs="Arial" w:hint="eastAsia"/>
                <w:sz w:val="16"/>
                <w:szCs w:val="16"/>
                <w:lang w:eastAsia="ko-KR"/>
              </w:rPr>
              <w:t>5795</w:t>
            </w:r>
          </w:p>
        </w:tc>
        <w:tc>
          <w:tcPr>
            <w:tcW w:w="362" w:type="dxa"/>
            <w:gridSpan w:val="2"/>
            <w:shd w:val="clear" w:color="auto" w:fill="auto"/>
            <w:vAlign w:val="bottom"/>
          </w:tcPr>
          <w:p w:rsidR="00C735A6" w:rsidRPr="00146824" w:rsidRDefault="00C735A6" w:rsidP="00690946">
            <w:pPr>
              <w:keepNext/>
              <w:keepLines/>
              <w:spacing w:after="0"/>
              <w:jc w:val="center"/>
              <w:rPr>
                <w:rFonts w:cs="Arial"/>
                <w:sz w:val="16"/>
                <w:szCs w:val="16"/>
                <w:lang w:eastAsia="ko-KR"/>
              </w:rPr>
            </w:pPr>
            <w:r>
              <w:rPr>
                <w:rFonts w:cs="Arial" w:hint="eastAsia"/>
                <w:sz w:val="16"/>
                <w:szCs w:val="16"/>
                <w:lang w:eastAsia="ko-KR"/>
              </w:rPr>
              <w:t>-</w:t>
            </w:r>
          </w:p>
        </w:tc>
        <w:tc>
          <w:tcPr>
            <w:tcW w:w="772" w:type="dxa"/>
            <w:gridSpan w:val="2"/>
            <w:shd w:val="clear" w:color="auto" w:fill="auto"/>
            <w:vAlign w:val="center"/>
          </w:tcPr>
          <w:p w:rsidR="00C735A6" w:rsidRDefault="00C735A6" w:rsidP="00690946">
            <w:pPr>
              <w:keepNext/>
              <w:keepLines/>
              <w:spacing w:after="0"/>
              <w:rPr>
                <w:rFonts w:ascii="Arial" w:hAnsi="Arial" w:cs="Arial"/>
                <w:sz w:val="16"/>
                <w:szCs w:val="16"/>
                <w:lang w:eastAsia="ko-KR"/>
              </w:rPr>
            </w:pPr>
            <w:r>
              <w:rPr>
                <w:rFonts w:ascii="Arial" w:hAnsi="Arial" w:cs="Arial" w:hint="eastAsia"/>
                <w:sz w:val="16"/>
                <w:szCs w:val="16"/>
                <w:lang w:eastAsia="ko-KR"/>
              </w:rPr>
              <w:t>5815</w:t>
            </w:r>
          </w:p>
        </w:tc>
        <w:tc>
          <w:tcPr>
            <w:tcW w:w="1134" w:type="dxa"/>
            <w:gridSpan w:val="3"/>
            <w:shd w:val="clear" w:color="auto" w:fill="auto"/>
            <w:vAlign w:val="center"/>
          </w:tcPr>
          <w:p w:rsidR="00C735A6" w:rsidRDefault="00C735A6" w:rsidP="00690946">
            <w:pPr>
              <w:keepNext/>
              <w:keepLines/>
              <w:spacing w:after="0"/>
              <w:jc w:val="center"/>
              <w:rPr>
                <w:rFonts w:ascii="Arial" w:hAnsi="Arial" w:cs="Arial"/>
                <w:sz w:val="16"/>
                <w:szCs w:val="16"/>
                <w:lang w:eastAsia="ko-KR"/>
              </w:rPr>
            </w:pPr>
            <w:r>
              <w:rPr>
                <w:rFonts w:ascii="Arial" w:hAnsi="Arial" w:cs="Arial" w:hint="eastAsia"/>
                <w:sz w:val="16"/>
                <w:szCs w:val="16"/>
                <w:lang w:eastAsia="ko-KR"/>
              </w:rPr>
              <w:t>[-65]</w:t>
            </w:r>
          </w:p>
        </w:tc>
        <w:tc>
          <w:tcPr>
            <w:tcW w:w="851" w:type="dxa"/>
            <w:gridSpan w:val="3"/>
            <w:shd w:val="clear" w:color="auto" w:fill="auto"/>
            <w:noWrap/>
            <w:vAlign w:val="center"/>
          </w:tcPr>
          <w:p w:rsidR="00C735A6" w:rsidRDefault="00C735A6" w:rsidP="00690946">
            <w:pPr>
              <w:keepNext/>
              <w:keepLines/>
              <w:spacing w:after="0"/>
              <w:jc w:val="center"/>
              <w:rPr>
                <w:rFonts w:ascii="Arial" w:hAnsi="Arial" w:cs="Arial"/>
                <w:sz w:val="16"/>
                <w:szCs w:val="16"/>
                <w:lang w:eastAsia="ko-KR"/>
              </w:rPr>
            </w:pPr>
            <w:r>
              <w:rPr>
                <w:rFonts w:ascii="Arial" w:hAnsi="Arial" w:cs="Arial" w:hint="eastAsia"/>
                <w:sz w:val="16"/>
                <w:szCs w:val="16"/>
                <w:lang w:eastAsia="ko-KR"/>
              </w:rPr>
              <w:t>1</w:t>
            </w:r>
          </w:p>
        </w:tc>
        <w:tc>
          <w:tcPr>
            <w:tcW w:w="929" w:type="dxa"/>
            <w:gridSpan w:val="2"/>
            <w:shd w:val="clear" w:color="auto" w:fill="auto"/>
            <w:noWrap/>
            <w:vAlign w:val="center"/>
          </w:tcPr>
          <w:p w:rsidR="00C735A6" w:rsidRDefault="00C735A6" w:rsidP="00690946">
            <w:pPr>
              <w:keepNext/>
              <w:keepLines/>
              <w:spacing w:after="0"/>
              <w:jc w:val="center"/>
              <w:rPr>
                <w:rFonts w:ascii="Arial" w:hAnsi="Arial" w:cs="Arial"/>
                <w:sz w:val="16"/>
                <w:szCs w:val="16"/>
                <w:lang w:eastAsia="ko-KR"/>
              </w:rPr>
            </w:pPr>
            <w:r>
              <w:rPr>
                <w:rFonts w:ascii="Arial" w:hAnsi="Arial" w:cs="Arial" w:hint="eastAsia"/>
                <w:sz w:val="16"/>
                <w:szCs w:val="16"/>
                <w:lang w:eastAsia="ko-KR"/>
              </w:rPr>
              <w:t>38</w:t>
            </w:r>
          </w:p>
        </w:tc>
      </w:tr>
      <w:tr w:rsidR="00C735A6" w:rsidRPr="001B1B6A" w:rsidTr="00690946">
        <w:trPr>
          <w:gridAfter w:val="1"/>
          <w:wAfter w:w="93" w:type="dxa"/>
          <w:trHeight w:val="224"/>
          <w:jc w:val="center"/>
        </w:trPr>
        <w:tc>
          <w:tcPr>
            <w:tcW w:w="960" w:type="dxa"/>
            <w:gridSpan w:val="2"/>
            <w:shd w:val="clear" w:color="auto" w:fill="auto"/>
          </w:tcPr>
          <w:p w:rsidR="00C735A6" w:rsidRPr="001B1B6A" w:rsidRDefault="00C735A6" w:rsidP="00690946">
            <w:pPr>
              <w:pStyle w:val="TAC"/>
              <w:rPr>
                <w:sz w:val="16"/>
                <w:szCs w:val="16"/>
                <w:lang w:eastAsia="ko-KR"/>
              </w:rPr>
            </w:pPr>
            <w:r w:rsidRPr="001B1B6A">
              <w:rPr>
                <w:sz w:val="16"/>
                <w:szCs w:val="16"/>
              </w:rPr>
              <w:t>48</w:t>
            </w:r>
          </w:p>
        </w:tc>
        <w:tc>
          <w:tcPr>
            <w:tcW w:w="3150" w:type="dxa"/>
            <w:gridSpan w:val="2"/>
            <w:shd w:val="clear" w:color="auto" w:fill="auto"/>
          </w:tcPr>
          <w:p w:rsidR="00C735A6" w:rsidRPr="001B1B6A" w:rsidRDefault="00C735A6" w:rsidP="00690946">
            <w:pPr>
              <w:pStyle w:val="TAL"/>
              <w:rPr>
                <w:sz w:val="16"/>
                <w:szCs w:val="16"/>
              </w:rPr>
            </w:pPr>
            <w:r w:rsidRPr="001B1B6A">
              <w:rPr>
                <w:sz w:val="16"/>
                <w:szCs w:val="16"/>
              </w:rPr>
              <w:t>E-UTRA Band 2, 4, 5, 12, 13, 14, 17, 24, 25, 26, 29, 30, 41, 66, 70</w:t>
            </w:r>
          </w:p>
        </w:tc>
        <w:tc>
          <w:tcPr>
            <w:tcW w:w="788" w:type="dxa"/>
            <w:gridSpan w:val="2"/>
            <w:shd w:val="clear" w:color="auto" w:fill="auto"/>
          </w:tcPr>
          <w:p w:rsidR="00C735A6" w:rsidRPr="001B1B6A" w:rsidRDefault="00C735A6" w:rsidP="00690946">
            <w:pPr>
              <w:pStyle w:val="TAC"/>
              <w:rPr>
                <w:sz w:val="16"/>
                <w:szCs w:val="16"/>
                <w:lang w:eastAsia="ko-KR"/>
              </w:rPr>
            </w:pPr>
            <w:r w:rsidRPr="001B1B6A">
              <w:rPr>
                <w:sz w:val="16"/>
                <w:szCs w:val="16"/>
              </w:rPr>
              <w:t>FD</w:t>
            </w:r>
            <w:r w:rsidRPr="001B1B6A">
              <w:rPr>
                <w:sz w:val="16"/>
                <w:szCs w:val="16"/>
                <w:vertAlign w:val="subscript"/>
              </w:rPr>
              <w:t xml:space="preserve">L_low </w:t>
            </w:r>
          </w:p>
        </w:tc>
        <w:tc>
          <w:tcPr>
            <w:tcW w:w="362" w:type="dxa"/>
            <w:gridSpan w:val="2"/>
            <w:shd w:val="clear" w:color="auto" w:fill="auto"/>
          </w:tcPr>
          <w:p w:rsidR="00C735A6" w:rsidRPr="001B1B6A" w:rsidRDefault="00C735A6" w:rsidP="00690946">
            <w:pPr>
              <w:pStyle w:val="TAC"/>
              <w:rPr>
                <w:sz w:val="16"/>
                <w:szCs w:val="16"/>
                <w:lang w:eastAsia="ko-KR"/>
              </w:rPr>
            </w:pPr>
            <w:r w:rsidRPr="001B1B6A">
              <w:rPr>
                <w:sz w:val="16"/>
                <w:szCs w:val="16"/>
              </w:rPr>
              <w:t>-</w:t>
            </w:r>
          </w:p>
        </w:tc>
        <w:tc>
          <w:tcPr>
            <w:tcW w:w="772" w:type="dxa"/>
            <w:gridSpan w:val="2"/>
            <w:shd w:val="clear" w:color="auto" w:fill="auto"/>
          </w:tcPr>
          <w:p w:rsidR="00C735A6" w:rsidRPr="001B1B6A" w:rsidRDefault="00C735A6" w:rsidP="00690946">
            <w:pPr>
              <w:pStyle w:val="TAC"/>
              <w:rPr>
                <w:sz w:val="16"/>
                <w:szCs w:val="16"/>
                <w:lang w:eastAsia="ko-KR"/>
              </w:rPr>
            </w:pPr>
            <w:r w:rsidRPr="001B1B6A">
              <w:rPr>
                <w:sz w:val="16"/>
                <w:szCs w:val="16"/>
              </w:rPr>
              <w:t>FD</w:t>
            </w:r>
            <w:r w:rsidRPr="001B1B6A">
              <w:rPr>
                <w:sz w:val="16"/>
                <w:szCs w:val="16"/>
                <w:vertAlign w:val="subscript"/>
              </w:rPr>
              <w:t>L_high</w:t>
            </w:r>
          </w:p>
        </w:tc>
        <w:tc>
          <w:tcPr>
            <w:tcW w:w="1134" w:type="dxa"/>
            <w:gridSpan w:val="3"/>
            <w:shd w:val="clear" w:color="auto" w:fill="auto"/>
          </w:tcPr>
          <w:p w:rsidR="00C735A6" w:rsidRPr="001B1B6A" w:rsidRDefault="00C735A6" w:rsidP="00690946">
            <w:pPr>
              <w:pStyle w:val="TAC"/>
              <w:rPr>
                <w:sz w:val="16"/>
                <w:szCs w:val="16"/>
                <w:lang w:eastAsia="ko-KR"/>
              </w:rPr>
            </w:pPr>
            <w:r w:rsidRPr="001B1B6A">
              <w:rPr>
                <w:sz w:val="16"/>
                <w:szCs w:val="16"/>
              </w:rPr>
              <w:t>-50</w:t>
            </w:r>
          </w:p>
        </w:tc>
        <w:tc>
          <w:tcPr>
            <w:tcW w:w="851" w:type="dxa"/>
            <w:gridSpan w:val="3"/>
            <w:shd w:val="clear" w:color="auto" w:fill="auto"/>
            <w:noWrap/>
          </w:tcPr>
          <w:p w:rsidR="00C735A6" w:rsidRPr="001B1B6A" w:rsidRDefault="00C735A6" w:rsidP="00690946">
            <w:pPr>
              <w:pStyle w:val="TAC"/>
              <w:rPr>
                <w:sz w:val="16"/>
                <w:szCs w:val="16"/>
                <w:lang w:eastAsia="ko-KR"/>
              </w:rPr>
            </w:pPr>
            <w:r w:rsidRPr="001B1B6A">
              <w:rPr>
                <w:sz w:val="16"/>
                <w:szCs w:val="16"/>
              </w:rPr>
              <w:t>1</w:t>
            </w:r>
          </w:p>
        </w:tc>
        <w:tc>
          <w:tcPr>
            <w:tcW w:w="929" w:type="dxa"/>
            <w:gridSpan w:val="2"/>
            <w:shd w:val="clear" w:color="auto" w:fill="auto"/>
            <w:noWrap/>
          </w:tcPr>
          <w:p w:rsidR="00C735A6" w:rsidRPr="001B1B6A" w:rsidRDefault="00C735A6" w:rsidP="00690946">
            <w:pPr>
              <w:pStyle w:val="TAC"/>
              <w:rPr>
                <w:sz w:val="16"/>
                <w:szCs w:val="16"/>
                <w:lang w:eastAsia="ko-KR"/>
              </w:rPr>
            </w:pPr>
          </w:p>
        </w:tc>
      </w:tr>
      <w:tr w:rsidR="00C735A6" w:rsidRPr="00320140" w:rsidTr="00690946">
        <w:trPr>
          <w:gridAfter w:val="1"/>
          <w:wAfter w:w="93" w:type="dxa"/>
          <w:trHeight w:val="224"/>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65</w:t>
            </w:r>
          </w:p>
        </w:tc>
        <w:tc>
          <w:tcPr>
            <w:tcW w:w="3150"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 xml:space="preserve">E-UTRA Band 1, 7, 8, 20, </w:t>
            </w:r>
            <w:r w:rsidRPr="00320140">
              <w:rPr>
                <w:rFonts w:cs="Arial" w:hint="eastAsia"/>
                <w:sz w:val="16"/>
                <w:szCs w:val="16"/>
              </w:rPr>
              <w:t>22,</w:t>
            </w:r>
            <w:r w:rsidRPr="00320140">
              <w:rPr>
                <w:rFonts w:cs="Arial"/>
                <w:sz w:val="16"/>
                <w:szCs w:val="16"/>
              </w:rPr>
              <w:t xml:space="preserve"> </w:t>
            </w:r>
            <w:r w:rsidRPr="00320140">
              <w:rPr>
                <w:rFonts w:cs="Arial" w:hint="eastAsia"/>
                <w:sz w:val="16"/>
                <w:szCs w:val="16"/>
              </w:rPr>
              <w:t xml:space="preserve">28, </w:t>
            </w:r>
            <w:r w:rsidRPr="00320140">
              <w:rPr>
                <w:rFonts w:cs="Arial"/>
                <w:sz w:val="16"/>
                <w:szCs w:val="16"/>
              </w:rPr>
              <w:t>31, 32, 38, 40, 42, 43, 65, 69</w:t>
            </w:r>
            <w:r w:rsidRPr="009B6AFE">
              <w:rPr>
                <w:rFonts w:cs="Arial"/>
                <w:sz w:val="16"/>
                <w:szCs w:val="16"/>
                <w:highlight w:val="yellow"/>
              </w:rPr>
              <w:t>, [72]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4"/>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 xml:space="preserve">E-UTRA Band 3 </w:t>
            </w:r>
          </w:p>
        </w:tc>
        <w:tc>
          <w:tcPr>
            <w:tcW w:w="788" w:type="dxa"/>
            <w:gridSpan w:val="2"/>
            <w:shd w:val="clear" w:color="auto" w:fill="auto"/>
            <w:vAlign w:val="bottom"/>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bottom"/>
          </w:tcPr>
          <w:p w:rsidR="00C735A6" w:rsidRPr="00320140" w:rsidRDefault="00C735A6" w:rsidP="00690946">
            <w:pPr>
              <w:pStyle w:val="TAC"/>
              <w:rPr>
                <w:rFonts w:cs="Arial"/>
                <w:sz w:val="16"/>
                <w:szCs w:val="16"/>
              </w:rPr>
            </w:pPr>
            <w:r w:rsidRPr="00320140">
              <w:rPr>
                <w:rFonts w:cs="Arial"/>
                <w:sz w:val="16"/>
                <w:szCs w:val="16"/>
              </w:rPr>
              <w:t xml:space="preserve">- </w:t>
            </w:r>
          </w:p>
        </w:tc>
        <w:tc>
          <w:tcPr>
            <w:tcW w:w="772"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w:t>
            </w:r>
          </w:p>
        </w:tc>
      </w:tr>
      <w:tr w:rsidR="00C735A6" w:rsidRPr="00320140" w:rsidTr="00690946">
        <w:trPr>
          <w:gridAfter w:val="1"/>
          <w:wAfter w:w="93" w:type="dxa"/>
          <w:trHeight w:val="224"/>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5</w:t>
            </w:r>
            <w:r w:rsidRPr="00320140">
              <w:rPr>
                <w:rFonts w:cs="Arial"/>
                <w:sz w:val="16"/>
                <w:szCs w:val="16"/>
              </w:rPr>
              <w:t xml:space="preserve">, 11, </w:t>
            </w:r>
            <w:r w:rsidRPr="00320140">
              <w:rPr>
                <w:rFonts w:cs="Arial" w:hint="eastAsia"/>
                <w:sz w:val="16"/>
                <w:szCs w:val="16"/>
              </w:rPr>
              <w:t>18, 19</w:t>
            </w:r>
            <w:r w:rsidRPr="00320140">
              <w:rPr>
                <w:rFonts w:cs="Arial"/>
                <w:sz w:val="16"/>
                <w:szCs w:val="16"/>
              </w:rPr>
              <w:t xml:space="preserve">, </w:t>
            </w:r>
            <w:r w:rsidRPr="00320140">
              <w:rPr>
                <w:rFonts w:cs="Arial" w:hint="eastAsia"/>
                <w:sz w:val="16"/>
                <w:szCs w:val="16"/>
              </w:rPr>
              <w:t xml:space="preserve">21, </w:t>
            </w:r>
            <w:r w:rsidRPr="00320140">
              <w:rPr>
                <w:rFonts w:cs="Arial"/>
                <w:sz w:val="16"/>
                <w:szCs w:val="16"/>
              </w:rPr>
              <w:t>26</w:t>
            </w:r>
            <w:r w:rsidRPr="00320140">
              <w:rPr>
                <w:rFonts w:eastAsia="Malgun Gothic" w:cs="Arial" w:hint="eastAsia"/>
                <w:sz w:val="16"/>
                <w:szCs w:val="16"/>
                <w:lang w:eastAsia="ko-KR"/>
              </w:rPr>
              <w:t>, 27</w:t>
            </w:r>
            <w:r w:rsidRPr="00320140">
              <w:rPr>
                <w:rFonts w:cs="Arial" w:hint="eastAsia"/>
                <w:sz w:val="16"/>
                <w:szCs w:val="16"/>
              </w:rPr>
              <w:t>, 41</w:t>
            </w:r>
          </w:p>
        </w:tc>
        <w:tc>
          <w:tcPr>
            <w:tcW w:w="788" w:type="dxa"/>
            <w:gridSpan w:val="2"/>
            <w:shd w:val="clear" w:color="auto" w:fill="auto"/>
            <w:vAlign w:val="bottom"/>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bottom"/>
          </w:tcPr>
          <w:p w:rsidR="00C735A6" w:rsidRPr="00320140" w:rsidRDefault="00C735A6" w:rsidP="00690946">
            <w:pPr>
              <w:pStyle w:val="TAC"/>
              <w:rPr>
                <w:rFonts w:cs="Arial"/>
                <w:sz w:val="16"/>
                <w:szCs w:val="16"/>
              </w:rPr>
            </w:pPr>
            <w:r w:rsidRPr="00320140">
              <w:rPr>
                <w:rFonts w:cs="Arial"/>
                <w:sz w:val="16"/>
                <w:szCs w:val="16"/>
              </w:rPr>
              <w:t xml:space="preserve">- </w:t>
            </w:r>
          </w:p>
        </w:tc>
        <w:tc>
          <w:tcPr>
            <w:tcW w:w="772"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4"/>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hint="eastAsia"/>
                <w:sz w:val="16"/>
                <w:szCs w:val="16"/>
              </w:rPr>
              <w:t>E-UTRA Band 34</w:t>
            </w:r>
          </w:p>
        </w:tc>
        <w:tc>
          <w:tcPr>
            <w:tcW w:w="788" w:type="dxa"/>
            <w:gridSpan w:val="2"/>
            <w:shd w:val="clear" w:color="auto" w:fill="auto"/>
            <w:vAlign w:val="bottom"/>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bottom"/>
          </w:tcPr>
          <w:p w:rsidR="00C735A6" w:rsidRPr="00320140" w:rsidRDefault="00C735A6" w:rsidP="00690946">
            <w:pPr>
              <w:pStyle w:val="TAC"/>
              <w:rPr>
                <w:rFonts w:cs="Arial"/>
                <w:sz w:val="16"/>
                <w:szCs w:val="16"/>
              </w:rPr>
            </w:pPr>
            <w:r w:rsidRPr="00320140">
              <w:rPr>
                <w:rFonts w:cs="Arial"/>
                <w:sz w:val="16"/>
                <w:szCs w:val="16"/>
              </w:rPr>
              <w:t xml:space="preserve">- </w:t>
            </w:r>
          </w:p>
        </w:tc>
        <w:tc>
          <w:tcPr>
            <w:tcW w:w="772"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hint="eastAsia"/>
                <w:sz w:val="16"/>
                <w:szCs w:val="16"/>
              </w:rPr>
              <w:t>36</w:t>
            </w:r>
          </w:p>
        </w:tc>
      </w:tr>
      <w:tr w:rsidR="00C735A6" w:rsidRPr="00320140" w:rsidTr="00690946">
        <w:trPr>
          <w:gridAfter w:val="1"/>
          <w:wAfter w:w="93" w:type="dxa"/>
          <w:trHeight w:val="224"/>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hint="eastAsia"/>
                <w:sz w:val="16"/>
                <w:szCs w:val="16"/>
              </w:rPr>
              <w:t>Frequency range</w:t>
            </w:r>
          </w:p>
        </w:tc>
        <w:tc>
          <w:tcPr>
            <w:tcW w:w="788" w:type="dxa"/>
            <w:gridSpan w:val="2"/>
            <w:shd w:val="clear" w:color="auto" w:fill="auto"/>
            <w:vAlign w:val="bottom"/>
          </w:tcPr>
          <w:p w:rsidR="00C735A6" w:rsidRPr="00320140" w:rsidRDefault="00C735A6" w:rsidP="00690946">
            <w:pPr>
              <w:pStyle w:val="TAR"/>
              <w:rPr>
                <w:sz w:val="16"/>
                <w:szCs w:val="16"/>
              </w:rPr>
            </w:pPr>
            <w:r w:rsidRPr="00320140">
              <w:rPr>
                <w:sz w:val="16"/>
                <w:szCs w:val="16"/>
              </w:rPr>
              <w:t>1884.5</w:t>
            </w:r>
          </w:p>
        </w:tc>
        <w:tc>
          <w:tcPr>
            <w:tcW w:w="362" w:type="dxa"/>
            <w:gridSpan w:val="2"/>
            <w:shd w:val="clear" w:color="auto" w:fill="auto"/>
            <w:vAlign w:val="bottom"/>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1915.7</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-41</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0.3</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37</w:t>
            </w:r>
          </w:p>
        </w:tc>
      </w:tr>
      <w:tr w:rsidR="00C735A6" w:rsidRPr="00320140" w:rsidTr="00690946">
        <w:trPr>
          <w:gridAfter w:val="1"/>
          <w:wAfter w:w="93" w:type="dxa"/>
          <w:trHeight w:val="224"/>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bottom"/>
          </w:tcPr>
          <w:p w:rsidR="00C735A6" w:rsidRPr="00320140" w:rsidRDefault="00C735A6" w:rsidP="00690946">
            <w:pPr>
              <w:pStyle w:val="TAR"/>
              <w:rPr>
                <w:sz w:val="16"/>
                <w:szCs w:val="16"/>
              </w:rPr>
            </w:pPr>
            <w:r w:rsidRPr="00320140">
              <w:rPr>
                <w:sz w:val="16"/>
                <w:szCs w:val="16"/>
              </w:rPr>
              <w:t>1900</w:t>
            </w:r>
          </w:p>
        </w:tc>
        <w:tc>
          <w:tcPr>
            <w:tcW w:w="362" w:type="dxa"/>
            <w:gridSpan w:val="2"/>
            <w:shd w:val="clear" w:color="auto" w:fill="auto"/>
            <w:vAlign w:val="bottom"/>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1915</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-15.5</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15, 26, 27</w:t>
            </w:r>
          </w:p>
        </w:tc>
      </w:tr>
      <w:tr w:rsidR="00C735A6" w:rsidRPr="00320140" w:rsidTr="00690946">
        <w:trPr>
          <w:gridAfter w:val="1"/>
          <w:wAfter w:w="93" w:type="dxa"/>
          <w:trHeight w:val="224"/>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Frequency range</w:t>
            </w:r>
          </w:p>
        </w:tc>
        <w:tc>
          <w:tcPr>
            <w:tcW w:w="788" w:type="dxa"/>
            <w:gridSpan w:val="2"/>
            <w:shd w:val="clear" w:color="auto" w:fill="auto"/>
            <w:vAlign w:val="bottom"/>
          </w:tcPr>
          <w:p w:rsidR="00C735A6" w:rsidRPr="00320140" w:rsidRDefault="00C735A6" w:rsidP="00690946">
            <w:pPr>
              <w:pStyle w:val="TAR"/>
              <w:rPr>
                <w:sz w:val="16"/>
                <w:szCs w:val="16"/>
              </w:rPr>
            </w:pPr>
            <w:r w:rsidRPr="00320140">
              <w:rPr>
                <w:sz w:val="16"/>
                <w:szCs w:val="16"/>
              </w:rPr>
              <w:t>1915</w:t>
            </w:r>
          </w:p>
        </w:tc>
        <w:tc>
          <w:tcPr>
            <w:tcW w:w="362" w:type="dxa"/>
            <w:gridSpan w:val="2"/>
            <w:shd w:val="clear" w:color="auto" w:fill="auto"/>
            <w:vAlign w:val="bottom"/>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1920</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+1.6</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5</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15, 26, 27</w:t>
            </w:r>
          </w:p>
        </w:tc>
      </w:tr>
      <w:tr w:rsidR="00C735A6" w:rsidRPr="00320140" w:rsidTr="00690946">
        <w:trPr>
          <w:gridAfter w:val="1"/>
          <w:wAfter w:w="93" w:type="dxa"/>
          <w:trHeight w:val="224"/>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66</w:t>
            </w: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 xml:space="preserve">E-UTRA Band 2, 4, 5, </w:t>
            </w:r>
            <w:r w:rsidRPr="00320140">
              <w:rPr>
                <w:rFonts w:cs="Arial" w:hint="eastAsia"/>
                <w:sz w:val="16"/>
                <w:szCs w:val="16"/>
              </w:rPr>
              <w:t xml:space="preserve">7, </w:t>
            </w:r>
            <w:r w:rsidRPr="00320140">
              <w:rPr>
                <w:rFonts w:cs="Arial"/>
                <w:sz w:val="16"/>
                <w:szCs w:val="16"/>
              </w:rPr>
              <w:t xml:space="preserve">10, 12, 13, 14, 17, 24, 25, 26, 27, </w:t>
            </w:r>
            <w:r w:rsidRPr="00320140">
              <w:rPr>
                <w:rFonts w:cs="Arial" w:hint="eastAsia"/>
                <w:sz w:val="16"/>
                <w:szCs w:val="16"/>
              </w:rPr>
              <w:t xml:space="preserve">28, </w:t>
            </w:r>
            <w:r w:rsidRPr="00320140">
              <w:rPr>
                <w:rFonts w:cs="Arial"/>
                <w:sz w:val="16"/>
                <w:szCs w:val="16"/>
              </w:rPr>
              <w:t>29, 30, 38, 41, 43, 66, 70</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4"/>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E-UTRA Band 42, 48</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After w:val="1"/>
          <w:wAfter w:w="93" w:type="dxa"/>
          <w:trHeight w:val="224"/>
          <w:jc w:val="center"/>
        </w:trPr>
        <w:tc>
          <w:tcPr>
            <w:tcW w:w="960" w:type="dxa"/>
            <w:gridSpan w:val="2"/>
            <w:vMerge w:val="restart"/>
            <w:shd w:val="clear" w:color="auto" w:fill="auto"/>
          </w:tcPr>
          <w:p w:rsidR="00C735A6" w:rsidRPr="00320140" w:rsidRDefault="00C735A6" w:rsidP="00690946">
            <w:pPr>
              <w:pStyle w:val="TAC"/>
              <w:rPr>
                <w:rFonts w:cs="Arial"/>
                <w:sz w:val="16"/>
                <w:szCs w:val="16"/>
              </w:rPr>
            </w:pPr>
            <w:r w:rsidRPr="00320140">
              <w:rPr>
                <w:rFonts w:cs="Arial"/>
                <w:sz w:val="16"/>
                <w:szCs w:val="16"/>
              </w:rPr>
              <w:t>68</w:t>
            </w: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E-UTRA Band 3, 7, 8, 28, 38, 40</w:t>
            </w:r>
            <w:r w:rsidRPr="00977094">
              <w:rPr>
                <w:rFonts w:cs="Arial"/>
                <w:sz w:val="16"/>
                <w:szCs w:val="16"/>
                <w:highlight w:val="yellow"/>
              </w:rPr>
              <w:t>, [72]</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After w:val="1"/>
          <w:wAfter w:w="93" w:type="dxa"/>
          <w:trHeight w:val="224"/>
          <w:jc w:val="center"/>
        </w:trPr>
        <w:tc>
          <w:tcPr>
            <w:tcW w:w="960" w:type="dxa"/>
            <w:gridSpan w:val="2"/>
            <w:vMerge/>
            <w:shd w:val="clear" w:color="auto" w:fill="auto"/>
          </w:tcPr>
          <w:p w:rsidR="00C735A6" w:rsidRPr="00320140" w:rsidRDefault="00C735A6" w:rsidP="00690946">
            <w:pPr>
              <w:pStyle w:val="TAC"/>
              <w:rPr>
                <w:rFonts w:cs="Arial"/>
                <w:sz w:val="16"/>
                <w:szCs w:val="16"/>
              </w:rPr>
            </w:pPr>
          </w:p>
        </w:tc>
        <w:tc>
          <w:tcPr>
            <w:tcW w:w="3150"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E-UTRA Band 1</w:t>
            </w:r>
          </w:p>
        </w:tc>
        <w:tc>
          <w:tcPr>
            <w:tcW w:w="788"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Before w:val="1"/>
          <w:wBefore w:w="93" w:type="dxa"/>
          <w:trHeight w:val="224"/>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w:t>
            </w:r>
          </w:p>
        </w:tc>
        <w:tc>
          <w:tcPr>
            <w:tcW w:w="3166" w:type="dxa"/>
            <w:gridSpan w:val="2"/>
            <w:shd w:val="clear" w:color="auto" w:fill="auto"/>
            <w:vAlign w:val="bottom"/>
          </w:tcPr>
          <w:p w:rsidR="00C735A6" w:rsidRPr="00320140" w:rsidRDefault="00C735A6" w:rsidP="00690946">
            <w:pPr>
              <w:pStyle w:val="TAL"/>
              <w:rPr>
                <w:rFonts w:cs="Arial"/>
                <w:sz w:val="16"/>
                <w:szCs w:val="16"/>
              </w:rPr>
            </w:pPr>
          </w:p>
        </w:tc>
        <w:tc>
          <w:tcPr>
            <w:tcW w:w="772" w:type="dxa"/>
            <w:gridSpan w:val="2"/>
            <w:shd w:val="clear" w:color="auto" w:fill="auto"/>
            <w:vAlign w:val="center"/>
          </w:tcPr>
          <w:p w:rsidR="00C735A6" w:rsidRPr="00320140" w:rsidRDefault="00C735A6" w:rsidP="00690946">
            <w:pPr>
              <w:pStyle w:val="TAR"/>
              <w:rPr>
                <w:sz w:val="16"/>
                <w:szCs w:val="16"/>
              </w:rPr>
            </w:pP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p>
        </w:tc>
        <w:tc>
          <w:tcPr>
            <w:tcW w:w="1134" w:type="dxa"/>
            <w:gridSpan w:val="3"/>
            <w:shd w:val="clear" w:color="auto" w:fill="auto"/>
            <w:vAlign w:val="center"/>
          </w:tcPr>
          <w:p w:rsidR="00C735A6" w:rsidRPr="00320140" w:rsidRDefault="00C735A6" w:rsidP="00690946">
            <w:pPr>
              <w:pStyle w:val="TAC"/>
              <w:rPr>
                <w:rFonts w:cs="Arial"/>
                <w:sz w:val="16"/>
                <w:szCs w:val="16"/>
              </w:rPr>
            </w:pPr>
          </w:p>
        </w:tc>
        <w:tc>
          <w:tcPr>
            <w:tcW w:w="851" w:type="dxa"/>
            <w:gridSpan w:val="3"/>
            <w:shd w:val="clear" w:color="auto" w:fill="auto"/>
            <w:noWrap/>
            <w:vAlign w:val="center"/>
          </w:tcPr>
          <w:p w:rsidR="00C735A6" w:rsidRPr="00320140" w:rsidRDefault="00C735A6" w:rsidP="00690946">
            <w:pPr>
              <w:pStyle w:val="TAC"/>
              <w:rPr>
                <w:rFonts w:cs="Arial"/>
                <w:sz w:val="16"/>
                <w:szCs w:val="16"/>
              </w:rPr>
            </w:pP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320140" w:rsidTr="00690946">
        <w:trPr>
          <w:gridBefore w:val="1"/>
          <w:wBefore w:w="93" w:type="dxa"/>
          <w:trHeight w:val="224"/>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70</w:t>
            </w:r>
          </w:p>
        </w:tc>
        <w:tc>
          <w:tcPr>
            <w:tcW w:w="3166" w:type="dxa"/>
            <w:gridSpan w:val="2"/>
            <w:shd w:val="clear" w:color="auto" w:fill="auto"/>
            <w:vAlign w:val="bottom"/>
          </w:tcPr>
          <w:p w:rsidR="00C735A6" w:rsidRPr="00320140" w:rsidRDefault="00C735A6" w:rsidP="00690946">
            <w:pPr>
              <w:pStyle w:val="TAL"/>
              <w:rPr>
                <w:rFonts w:cs="Arial"/>
                <w:sz w:val="16"/>
                <w:szCs w:val="16"/>
              </w:rPr>
            </w:pPr>
            <w:r w:rsidRPr="00320140">
              <w:rPr>
                <w:rFonts w:cs="Arial"/>
                <w:sz w:val="16"/>
                <w:szCs w:val="16"/>
              </w:rPr>
              <w:t>E-UTRA Band 2, 4, 5, 10, 12, 13, 14, 17,  24, 25, 26, 29, 30, 41, 48, 66, 70</w:t>
            </w:r>
          </w:p>
        </w:tc>
        <w:tc>
          <w:tcPr>
            <w:tcW w:w="772" w:type="dxa"/>
            <w:gridSpan w:val="2"/>
            <w:shd w:val="clear" w:color="auto" w:fill="auto"/>
            <w:vAlign w:val="center"/>
          </w:tcPr>
          <w:p w:rsidR="00C735A6" w:rsidRPr="00320140" w:rsidRDefault="00C735A6" w:rsidP="00690946">
            <w:pPr>
              <w:pStyle w:val="TAR"/>
              <w:rPr>
                <w:sz w:val="16"/>
                <w:szCs w:val="16"/>
              </w:rPr>
            </w:pPr>
            <w:r w:rsidRPr="00320140">
              <w:rPr>
                <w:sz w:val="16"/>
                <w:szCs w:val="16"/>
              </w:rPr>
              <w:t>F</w:t>
            </w:r>
            <w:r w:rsidRPr="00320140">
              <w:rPr>
                <w:sz w:val="16"/>
                <w:szCs w:val="16"/>
                <w:vertAlign w:val="subscript"/>
              </w:rPr>
              <w:t>DL_low</w:t>
            </w:r>
            <w:r w:rsidRPr="00320140">
              <w:rPr>
                <w:sz w:val="16"/>
                <w:szCs w:val="16"/>
              </w:rPr>
              <w:t xml:space="preserve"> </w:t>
            </w:r>
          </w:p>
        </w:tc>
        <w:tc>
          <w:tcPr>
            <w:tcW w:w="362" w:type="dxa"/>
            <w:gridSpan w:val="2"/>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w:t>
            </w:r>
          </w:p>
        </w:tc>
        <w:tc>
          <w:tcPr>
            <w:tcW w:w="772" w:type="dxa"/>
            <w:gridSpan w:val="2"/>
            <w:shd w:val="clear" w:color="auto" w:fill="auto"/>
            <w:vAlign w:val="center"/>
          </w:tcPr>
          <w:p w:rsidR="00C735A6" w:rsidRPr="00320140" w:rsidRDefault="00C735A6" w:rsidP="00690946">
            <w:pPr>
              <w:pStyle w:val="TAL"/>
              <w:rPr>
                <w:rFonts w:cs="Arial"/>
                <w:sz w:val="16"/>
                <w:szCs w:val="16"/>
              </w:rPr>
            </w:pPr>
            <w:r w:rsidRPr="00320140">
              <w:rPr>
                <w:rFonts w:cs="Arial"/>
                <w:sz w:val="16"/>
                <w:szCs w:val="16"/>
              </w:rPr>
              <w:t>F</w:t>
            </w:r>
            <w:r w:rsidRPr="00320140">
              <w:rPr>
                <w:rFonts w:cs="Arial"/>
                <w:sz w:val="16"/>
                <w:szCs w:val="16"/>
                <w:vertAlign w:val="subscript"/>
              </w:rPr>
              <w:t>DL_high</w:t>
            </w:r>
          </w:p>
        </w:tc>
        <w:tc>
          <w:tcPr>
            <w:tcW w:w="1134" w:type="dxa"/>
            <w:gridSpan w:val="3"/>
            <w:shd w:val="clear" w:color="auto" w:fill="auto"/>
            <w:vAlign w:val="center"/>
          </w:tcPr>
          <w:p w:rsidR="00C735A6" w:rsidRPr="00320140" w:rsidRDefault="00C735A6" w:rsidP="00690946">
            <w:pPr>
              <w:pStyle w:val="TAC"/>
              <w:rPr>
                <w:rFonts w:cs="Arial"/>
                <w:sz w:val="16"/>
                <w:szCs w:val="16"/>
              </w:rPr>
            </w:pPr>
            <w:r w:rsidRPr="00320140">
              <w:rPr>
                <w:rFonts w:cs="Arial"/>
                <w:sz w:val="16"/>
                <w:szCs w:val="16"/>
              </w:rPr>
              <w:t>-50</w:t>
            </w:r>
          </w:p>
        </w:tc>
        <w:tc>
          <w:tcPr>
            <w:tcW w:w="851" w:type="dxa"/>
            <w:gridSpan w:val="3"/>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1</w:t>
            </w:r>
          </w:p>
        </w:tc>
        <w:tc>
          <w:tcPr>
            <w:tcW w:w="929" w:type="dxa"/>
            <w:gridSpan w:val="2"/>
            <w:shd w:val="clear" w:color="auto" w:fill="auto"/>
            <w:noWrap/>
            <w:vAlign w:val="center"/>
          </w:tcPr>
          <w:p w:rsidR="00C735A6" w:rsidRPr="00320140" w:rsidRDefault="00C735A6" w:rsidP="00690946">
            <w:pPr>
              <w:pStyle w:val="TAC"/>
              <w:rPr>
                <w:rFonts w:cs="Arial"/>
                <w:sz w:val="16"/>
                <w:szCs w:val="16"/>
              </w:rPr>
            </w:pPr>
            <w:r w:rsidRPr="00320140">
              <w:rPr>
                <w:rFonts w:cs="Arial"/>
                <w:sz w:val="16"/>
                <w:szCs w:val="16"/>
              </w:rPr>
              <w:t>2</w:t>
            </w:r>
          </w:p>
        </w:tc>
      </w:tr>
      <w:tr w:rsidR="00C735A6" w:rsidRPr="00320140" w:rsidTr="00690946">
        <w:trPr>
          <w:gridBefore w:val="1"/>
          <w:wBefore w:w="93" w:type="dxa"/>
          <w:trHeight w:val="224"/>
          <w:jc w:val="center"/>
        </w:trPr>
        <w:tc>
          <w:tcPr>
            <w:tcW w:w="960" w:type="dxa"/>
            <w:gridSpan w:val="2"/>
            <w:shd w:val="clear" w:color="auto" w:fill="auto"/>
          </w:tcPr>
          <w:p w:rsidR="00C735A6" w:rsidRPr="00320140" w:rsidRDefault="00C735A6" w:rsidP="00690946">
            <w:pPr>
              <w:pStyle w:val="TAC"/>
              <w:rPr>
                <w:rFonts w:cs="Arial"/>
                <w:sz w:val="16"/>
                <w:szCs w:val="16"/>
              </w:rPr>
            </w:pPr>
            <w:r w:rsidRPr="00320140">
              <w:rPr>
                <w:rFonts w:cs="Arial"/>
                <w:sz w:val="16"/>
                <w:szCs w:val="16"/>
              </w:rPr>
              <w:t>…</w:t>
            </w:r>
          </w:p>
        </w:tc>
        <w:tc>
          <w:tcPr>
            <w:tcW w:w="3166" w:type="dxa"/>
            <w:gridSpan w:val="2"/>
            <w:shd w:val="clear" w:color="auto" w:fill="auto"/>
            <w:vAlign w:val="bottom"/>
          </w:tcPr>
          <w:p w:rsidR="00C735A6" w:rsidRPr="00320140" w:rsidRDefault="00C735A6" w:rsidP="00690946">
            <w:pPr>
              <w:pStyle w:val="TAL"/>
              <w:rPr>
                <w:rFonts w:cs="Arial"/>
                <w:sz w:val="16"/>
                <w:szCs w:val="16"/>
              </w:rPr>
            </w:pPr>
          </w:p>
        </w:tc>
        <w:tc>
          <w:tcPr>
            <w:tcW w:w="772" w:type="dxa"/>
            <w:gridSpan w:val="2"/>
            <w:shd w:val="clear" w:color="auto" w:fill="auto"/>
            <w:vAlign w:val="center"/>
          </w:tcPr>
          <w:p w:rsidR="00C735A6" w:rsidRPr="00320140" w:rsidRDefault="00C735A6" w:rsidP="00690946">
            <w:pPr>
              <w:pStyle w:val="TAR"/>
              <w:rPr>
                <w:sz w:val="16"/>
                <w:szCs w:val="16"/>
              </w:rPr>
            </w:pPr>
          </w:p>
        </w:tc>
        <w:tc>
          <w:tcPr>
            <w:tcW w:w="362" w:type="dxa"/>
            <w:gridSpan w:val="2"/>
            <w:shd w:val="clear" w:color="auto" w:fill="auto"/>
            <w:vAlign w:val="center"/>
          </w:tcPr>
          <w:p w:rsidR="00C735A6" w:rsidRPr="00320140" w:rsidRDefault="00C735A6" w:rsidP="00690946">
            <w:pPr>
              <w:pStyle w:val="TAC"/>
              <w:rPr>
                <w:rFonts w:cs="Arial"/>
                <w:sz w:val="16"/>
                <w:szCs w:val="16"/>
              </w:rPr>
            </w:pPr>
          </w:p>
        </w:tc>
        <w:tc>
          <w:tcPr>
            <w:tcW w:w="772" w:type="dxa"/>
            <w:gridSpan w:val="2"/>
            <w:shd w:val="clear" w:color="auto" w:fill="auto"/>
            <w:vAlign w:val="center"/>
          </w:tcPr>
          <w:p w:rsidR="00C735A6" w:rsidRPr="00320140" w:rsidRDefault="00C735A6" w:rsidP="00690946">
            <w:pPr>
              <w:pStyle w:val="TAL"/>
              <w:rPr>
                <w:rFonts w:cs="Arial"/>
                <w:sz w:val="16"/>
                <w:szCs w:val="16"/>
              </w:rPr>
            </w:pPr>
          </w:p>
        </w:tc>
        <w:tc>
          <w:tcPr>
            <w:tcW w:w="1134" w:type="dxa"/>
            <w:gridSpan w:val="3"/>
            <w:shd w:val="clear" w:color="auto" w:fill="auto"/>
            <w:vAlign w:val="center"/>
          </w:tcPr>
          <w:p w:rsidR="00C735A6" w:rsidRPr="00320140" w:rsidRDefault="00C735A6" w:rsidP="00690946">
            <w:pPr>
              <w:pStyle w:val="TAC"/>
              <w:rPr>
                <w:rFonts w:cs="Arial"/>
                <w:sz w:val="16"/>
                <w:szCs w:val="16"/>
              </w:rPr>
            </w:pPr>
          </w:p>
        </w:tc>
        <w:tc>
          <w:tcPr>
            <w:tcW w:w="851" w:type="dxa"/>
            <w:gridSpan w:val="3"/>
            <w:shd w:val="clear" w:color="auto" w:fill="auto"/>
            <w:noWrap/>
            <w:vAlign w:val="center"/>
          </w:tcPr>
          <w:p w:rsidR="00C735A6" w:rsidRPr="00320140" w:rsidRDefault="00C735A6" w:rsidP="00690946">
            <w:pPr>
              <w:pStyle w:val="TAC"/>
              <w:rPr>
                <w:rFonts w:cs="Arial"/>
                <w:sz w:val="16"/>
                <w:szCs w:val="16"/>
              </w:rPr>
            </w:pPr>
          </w:p>
        </w:tc>
        <w:tc>
          <w:tcPr>
            <w:tcW w:w="929" w:type="dxa"/>
            <w:gridSpan w:val="2"/>
            <w:shd w:val="clear" w:color="auto" w:fill="auto"/>
            <w:noWrap/>
            <w:vAlign w:val="center"/>
          </w:tcPr>
          <w:p w:rsidR="00C735A6" w:rsidRPr="00320140" w:rsidRDefault="00C735A6" w:rsidP="00690946">
            <w:pPr>
              <w:pStyle w:val="TAC"/>
              <w:rPr>
                <w:rFonts w:cs="Arial"/>
                <w:sz w:val="16"/>
                <w:szCs w:val="16"/>
              </w:rPr>
            </w:pPr>
          </w:p>
        </w:tc>
      </w:tr>
      <w:tr w:rsidR="00C735A6" w:rsidRPr="00F53673" w:rsidTr="00690946">
        <w:trPr>
          <w:gridBefore w:val="1"/>
          <w:wBefore w:w="93" w:type="dxa"/>
          <w:trHeight w:val="224"/>
          <w:jc w:val="center"/>
        </w:trPr>
        <w:tc>
          <w:tcPr>
            <w:tcW w:w="960" w:type="dxa"/>
            <w:gridSpan w:val="2"/>
            <w:vMerge w:val="restart"/>
            <w:shd w:val="clear" w:color="auto" w:fill="auto"/>
          </w:tcPr>
          <w:p w:rsidR="00C735A6" w:rsidRPr="005A04EF" w:rsidRDefault="00C735A6" w:rsidP="00690946">
            <w:pPr>
              <w:pStyle w:val="TAC"/>
              <w:rPr>
                <w:rFonts w:cs="Arial"/>
                <w:sz w:val="16"/>
                <w:szCs w:val="16"/>
                <w:highlight w:val="yellow"/>
              </w:rPr>
            </w:pPr>
            <w:r w:rsidRPr="005A04EF">
              <w:rPr>
                <w:rFonts w:cs="Arial"/>
                <w:sz w:val="16"/>
                <w:szCs w:val="16"/>
                <w:highlight w:val="yellow"/>
              </w:rPr>
              <w:t>[7</w:t>
            </w:r>
            <w:r>
              <w:rPr>
                <w:rFonts w:cs="Arial"/>
                <w:sz w:val="16"/>
                <w:szCs w:val="16"/>
                <w:highlight w:val="yellow"/>
              </w:rPr>
              <w:t>2</w:t>
            </w:r>
            <w:r w:rsidRPr="005A04EF">
              <w:rPr>
                <w:rFonts w:cs="Arial"/>
                <w:sz w:val="16"/>
                <w:szCs w:val="16"/>
                <w:highlight w:val="yellow"/>
              </w:rPr>
              <w:t>]</w:t>
            </w:r>
          </w:p>
        </w:tc>
        <w:tc>
          <w:tcPr>
            <w:tcW w:w="3166" w:type="dxa"/>
            <w:gridSpan w:val="2"/>
            <w:shd w:val="clear" w:color="auto" w:fill="auto"/>
            <w:vAlign w:val="bottom"/>
          </w:tcPr>
          <w:p w:rsidR="00C735A6" w:rsidRPr="00F53673" w:rsidRDefault="00C735A6" w:rsidP="00690946">
            <w:pPr>
              <w:pStyle w:val="TAL"/>
              <w:rPr>
                <w:rFonts w:cs="Arial"/>
                <w:sz w:val="16"/>
                <w:szCs w:val="16"/>
                <w:highlight w:val="yellow"/>
              </w:rPr>
            </w:pPr>
            <w:r w:rsidRPr="00F53673">
              <w:rPr>
                <w:rFonts w:cs="Arial"/>
                <w:sz w:val="16"/>
                <w:szCs w:val="16"/>
                <w:highlight w:val="yellow"/>
              </w:rPr>
              <w:t>E-UTRA Band 1, 7, 20, 22, 28, 31, 32, 33, 34, 38, 42, 43, 47, 65, 68, [72]</w:t>
            </w:r>
          </w:p>
        </w:tc>
        <w:tc>
          <w:tcPr>
            <w:tcW w:w="772" w:type="dxa"/>
            <w:gridSpan w:val="2"/>
            <w:shd w:val="clear" w:color="auto" w:fill="auto"/>
            <w:vAlign w:val="center"/>
          </w:tcPr>
          <w:p w:rsidR="00C735A6" w:rsidRPr="00F53673" w:rsidRDefault="00C735A6" w:rsidP="00690946">
            <w:pPr>
              <w:pStyle w:val="TAR"/>
              <w:rPr>
                <w:sz w:val="16"/>
                <w:szCs w:val="16"/>
                <w:highlight w:val="yellow"/>
              </w:rPr>
            </w:pPr>
            <w:r w:rsidRPr="00F53673">
              <w:rPr>
                <w:sz w:val="16"/>
                <w:szCs w:val="16"/>
                <w:highlight w:val="yellow"/>
              </w:rPr>
              <w:t>F</w:t>
            </w:r>
            <w:r w:rsidRPr="00F53673">
              <w:rPr>
                <w:sz w:val="16"/>
                <w:szCs w:val="16"/>
                <w:highlight w:val="yellow"/>
                <w:vertAlign w:val="subscript"/>
              </w:rPr>
              <w:t>DL_low</w:t>
            </w:r>
            <w:r w:rsidRPr="00F53673">
              <w:rPr>
                <w:sz w:val="16"/>
                <w:szCs w:val="16"/>
                <w:highlight w:val="yellow"/>
              </w:rPr>
              <w:t xml:space="preserve"> </w:t>
            </w:r>
          </w:p>
        </w:tc>
        <w:tc>
          <w:tcPr>
            <w:tcW w:w="362" w:type="dxa"/>
            <w:gridSpan w:val="2"/>
            <w:shd w:val="clear" w:color="auto" w:fill="auto"/>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w:t>
            </w:r>
          </w:p>
        </w:tc>
        <w:tc>
          <w:tcPr>
            <w:tcW w:w="772" w:type="dxa"/>
            <w:gridSpan w:val="2"/>
            <w:shd w:val="clear" w:color="auto" w:fill="auto"/>
            <w:vAlign w:val="center"/>
          </w:tcPr>
          <w:p w:rsidR="00C735A6" w:rsidRPr="00F53673" w:rsidRDefault="00C735A6" w:rsidP="00690946">
            <w:pPr>
              <w:pStyle w:val="TAL"/>
              <w:rPr>
                <w:rFonts w:cs="Arial"/>
                <w:sz w:val="16"/>
                <w:szCs w:val="16"/>
                <w:highlight w:val="yellow"/>
              </w:rPr>
            </w:pPr>
            <w:r w:rsidRPr="00F53673">
              <w:rPr>
                <w:rFonts w:cs="Arial"/>
                <w:sz w:val="16"/>
                <w:szCs w:val="16"/>
                <w:highlight w:val="yellow"/>
              </w:rPr>
              <w:t>F</w:t>
            </w:r>
            <w:r w:rsidRPr="00F53673">
              <w:rPr>
                <w:rFonts w:cs="Arial"/>
                <w:sz w:val="16"/>
                <w:szCs w:val="16"/>
                <w:highlight w:val="yellow"/>
                <w:vertAlign w:val="subscript"/>
              </w:rPr>
              <w:t>DL_high</w:t>
            </w:r>
          </w:p>
        </w:tc>
        <w:tc>
          <w:tcPr>
            <w:tcW w:w="1134" w:type="dxa"/>
            <w:gridSpan w:val="3"/>
            <w:shd w:val="clear" w:color="auto" w:fill="auto"/>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-50</w:t>
            </w:r>
          </w:p>
        </w:tc>
        <w:tc>
          <w:tcPr>
            <w:tcW w:w="851" w:type="dxa"/>
            <w:gridSpan w:val="3"/>
            <w:shd w:val="clear" w:color="auto" w:fill="auto"/>
            <w:noWrap/>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1</w:t>
            </w:r>
          </w:p>
        </w:tc>
        <w:tc>
          <w:tcPr>
            <w:tcW w:w="929" w:type="dxa"/>
            <w:gridSpan w:val="2"/>
            <w:shd w:val="clear" w:color="auto" w:fill="auto"/>
            <w:noWrap/>
            <w:vAlign w:val="center"/>
          </w:tcPr>
          <w:p w:rsidR="00C735A6" w:rsidRPr="00F53673" w:rsidRDefault="00C735A6" w:rsidP="00690946">
            <w:pPr>
              <w:pStyle w:val="TAC"/>
              <w:rPr>
                <w:rFonts w:cs="Arial"/>
                <w:sz w:val="16"/>
                <w:szCs w:val="16"/>
                <w:highlight w:val="yellow"/>
              </w:rPr>
            </w:pPr>
          </w:p>
        </w:tc>
      </w:tr>
      <w:tr w:rsidR="00C735A6" w:rsidRPr="00F53673" w:rsidTr="00690946">
        <w:trPr>
          <w:gridBefore w:val="1"/>
          <w:wBefore w:w="93" w:type="dxa"/>
          <w:trHeight w:val="224"/>
          <w:jc w:val="center"/>
        </w:trPr>
        <w:tc>
          <w:tcPr>
            <w:tcW w:w="960" w:type="dxa"/>
            <w:gridSpan w:val="2"/>
            <w:vMerge/>
            <w:shd w:val="clear" w:color="auto" w:fill="auto"/>
          </w:tcPr>
          <w:p w:rsidR="00C735A6" w:rsidRPr="005A04EF" w:rsidRDefault="00C735A6" w:rsidP="00690946">
            <w:pPr>
              <w:pStyle w:val="TAC"/>
              <w:rPr>
                <w:rFonts w:cs="Arial"/>
                <w:sz w:val="16"/>
                <w:szCs w:val="16"/>
                <w:highlight w:val="yellow"/>
              </w:rPr>
            </w:pPr>
          </w:p>
        </w:tc>
        <w:tc>
          <w:tcPr>
            <w:tcW w:w="3166" w:type="dxa"/>
            <w:gridSpan w:val="2"/>
            <w:shd w:val="clear" w:color="auto" w:fill="auto"/>
            <w:vAlign w:val="bottom"/>
          </w:tcPr>
          <w:p w:rsidR="00C735A6" w:rsidRPr="00F53673" w:rsidRDefault="00C735A6" w:rsidP="00690946">
            <w:pPr>
              <w:pStyle w:val="TAL"/>
              <w:rPr>
                <w:rFonts w:cs="Arial"/>
                <w:sz w:val="16"/>
                <w:szCs w:val="16"/>
                <w:highlight w:val="yellow"/>
              </w:rPr>
            </w:pPr>
            <w:r w:rsidRPr="00F53673">
              <w:rPr>
                <w:rFonts w:cs="Arial"/>
                <w:sz w:val="16"/>
                <w:szCs w:val="16"/>
                <w:highlight w:val="yellow"/>
              </w:rPr>
              <w:t>E-UTRA Band 3, 8, 40</w:t>
            </w:r>
          </w:p>
        </w:tc>
        <w:tc>
          <w:tcPr>
            <w:tcW w:w="772" w:type="dxa"/>
            <w:gridSpan w:val="2"/>
            <w:shd w:val="clear" w:color="auto" w:fill="auto"/>
            <w:vAlign w:val="center"/>
          </w:tcPr>
          <w:p w:rsidR="00C735A6" w:rsidRPr="00F53673" w:rsidRDefault="00C735A6" w:rsidP="00690946">
            <w:pPr>
              <w:pStyle w:val="TAR"/>
              <w:rPr>
                <w:sz w:val="16"/>
                <w:szCs w:val="16"/>
                <w:highlight w:val="yellow"/>
              </w:rPr>
            </w:pPr>
            <w:r w:rsidRPr="00F53673">
              <w:rPr>
                <w:sz w:val="16"/>
                <w:szCs w:val="16"/>
                <w:highlight w:val="yellow"/>
              </w:rPr>
              <w:t>F</w:t>
            </w:r>
            <w:r w:rsidRPr="00F53673">
              <w:rPr>
                <w:sz w:val="16"/>
                <w:szCs w:val="16"/>
                <w:highlight w:val="yellow"/>
                <w:vertAlign w:val="subscript"/>
              </w:rPr>
              <w:t>DL_low</w:t>
            </w:r>
            <w:r w:rsidRPr="00F53673">
              <w:rPr>
                <w:sz w:val="16"/>
                <w:szCs w:val="16"/>
                <w:highlight w:val="yellow"/>
              </w:rPr>
              <w:t xml:space="preserve"> </w:t>
            </w:r>
          </w:p>
        </w:tc>
        <w:tc>
          <w:tcPr>
            <w:tcW w:w="362" w:type="dxa"/>
            <w:gridSpan w:val="2"/>
            <w:shd w:val="clear" w:color="auto" w:fill="auto"/>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w:t>
            </w:r>
          </w:p>
        </w:tc>
        <w:tc>
          <w:tcPr>
            <w:tcW w:w="772" w:type="dxa"/>
            <w:gridSpan w:val="2"/>
            <w:shd w:val="clear" w:color="auto" w:fill="auto"/>
            <w:vAlign w:val="center"/>
          </w:tcPr>
          <w:p w:rsidR="00C735A6" w:rsidRPr="00F53673" w:rsidRDefault="00C735A6" w:rsidP="00690946">
            <w:pPr>
              <w:pStyle w:val="TAL"/>
              <w:rPr>
                <w:rFonts w:cs="Arial"/>
                <w:sz w:val="16"/>
                <w:szCs w:val="16"/>
                <w:highlight w:val="yellow"/>
              </w:rPr>
            </w:pPr>
            <w:r w:rsidRPr="00F53673">
              <w:rPr>
                <w:rFonts w:cs="Arial"/>
                <w:sz w:val="16"/>
                <w:szCs w:val="16"/>
                <w:highlight w:val="yellow"/>
              </w:rPr>
              <w:t>F</w:t>
            </w:r>
            <w:r w:rsidRPr="00F53673">
              <w:rPr>
                <w:rFonts w:cs="Arial"/>
                <w:sz w:val="16"/>
                <w:szCs w:val="16"/>
                <w:highlight w:val="yellow"/>
                <w:vertAlign w:val="subscript"/>
              </w:rPr>
              <w:t>DL_high</w:t>
            </w:r>
          </w:p>
        </w:tc>
        <w:tc>
          <w:tcPr>
            <w:tcW w:w="1134" w:type="dxa"/>
            <w:gridSpan w:val="3"/>
            <w:shd w:val="clear" w:color="auto" w:fill="auto"/>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-50</w:t>
            </w:r>
          </w:p>
        </w:tc>
        <w:tc>
          <w:tcPr>
            <w:tcW w:w="851" w:type="dxa"/>
            <w:gridSpan w:val="3"/>
            <w:shd w:val="clear" w:color="auto" w:fill="auto"/>
            <w:noWrap/>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1</w:t>
            </w:r>
          </w:p>
        </w:tc>
        <w:tc>
          <w:tcPr>
            <w:tcW w:w="929" w:type="dxa"/>
            <w:gridSpan w:val="2"/>
            <w:shd w:val="clear" w:color="auto" w:fill="auto"/>
            <w:noWrap/>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2</w:t>
            </w:r>
          </w:p>
        </w:tc>
      </w:tr>
      <w:tr w:rsidR="00C735A6" w:rsidRPr="00F53673" w:rsidTr="00690946">
        <w:trPr>
          <w:gridBefore w:val="1"/>
          <w:wBefore w:w="93" w:type="dxa"/>
          <w:trHeight w:val="224"/>
          <w:jc w:val="center"/>
        </w:trPr>
        <w:tc>
          <w:tcPr>
            <w:tcW w:w="960" w:type="dxa"/>
            <w:gridSpan w:val="2"/>
            <w:vMerge/>
            <w:shd w:val="clear" w:color="auto" w:fill="auto"/>
          </w:tcPr>
          <w:p w:rsidR="00C735A6" w:rsidRPr="005A04EF" w:rsidRDefault="00C735A6" w:rsidP="00690946">
            <w:pPr>
              <w:pStyle w:val="TAC"/>
              <w:rPr>
                <w:rFonts w:cs="Arial"/>
                <w:sz w:val="16"/>
                <w:szCs w:val="16"/>
                <w:highlight w:val="yellow"/>
              </w:rPr>
            </w:pPr>
          </w:p>
        </w:tc>
        <w:tc>
          <w:tcPr>
            <w:tcW w:w="3166" w:type="dxa"/>
            <w:gridSpan w:val="2"/>
            <w:shd w:val="clear" w:color="auto" w:fill="auto"/>
            <w:vAlign w:val="bottom"/>
          </w:tcPr>
          <w:p w:rsidR="00C735A6" w:rsidRPr="00F53673" w:rsidRDefault="00C735A6" w:rsidP="00690946">
            <w:pPr>
              <w:pStyle w:val="TAL"/>
              <w:rPr>
                <w:rFonts w:cs="Arial"/>
                <w:sz w:val="16"/>
                <w:szCs w:val="16"/>
                <w:highlight w:val="yellow"/>
              </w:rPr>
            </w:pPr>
            <w:r w:rsidRPr="00F53673">
              <w:rPr>
                <w:rFonts w:cs="Arial"/>
                <w:sz w:val="16"/>
                <w:szCs w:val="16"/>
                <w:highlight w:val="yellow"/>
              </w:rPr>
              <w:t>Frequency range</w:t>
            </w:r>
          </w:p>
        </w:tc>
        <w:tc>
          <w:tcPr>
            <w:tcW w:w="772" w:type="dxa"/>
            <w:gridSpan w:val="2"/>
            <w:shd w:val="clear" w:color="auto" w:fill="auto"/>
            <w:vAlign w:val="center"/>
          </w:tcPr>
          <w:p w:rsidR="00C735A6" w:rsidRPr="00F53673" w:rsidRDefault="00C735A6" w:rsidP="00690946">
            <w:pPr>
              <w:pStyle w:val="TAR"/>
              <w:rPr>
                <w:sz w:val="16"/>
                <w:szCs w:val="16"/>
                <w:highlight w:val="yellow"/>
              </w:rPr>
            </w:pPr>
            <w:r w:rsidRPr="00F53673">
              <w:rPr>
                <w:sz w:val="16"/>
                <w:szCs w:val="16"/>
                <w:highlight w:val="yellow"/>
              </w:rPr>
              <w:t>470</w:t>
            </w:r>
          </w:p>
        </w:tc>
        <w:tc>
          <w:tcPr>
            <w:tcW w:w="362" w:type="dxa"/>
            <w:gridSpan w:val="2"/>
            <w:shd w:val="clear" w:color="auto" w:fill="auto"/>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w:t>
            </w:r>
          </w:p>
        </w:tc>
        <w:tc>
          <w:tcPr>
            <w:tcW w:w="772" w:type="dxa"/>
            <w:gridSpan w:val="2"/>
            <w:shd w:val="clear" w:color="auto" w:fill="auto"/>
            <w:vAlign w:val="center"/>
          </w:tcPr>
          <w:p w:rsidR="00C735A6" w:rsidRPr="00F53673" w:rsidRDefault="00C735A6" w:rsidP="00690946">
            <w:pPr>
              <w:pStyle w:val="TAL"/>
              <w:rPr>
                <w:rFonts w:cs="Arial"/>
                <w:sz w:val="16"/>
                <w:szCs w:val="16"/>
                <w:highlight w:val="yellow"/>
              </w:rPr>
            </w:pPr>
            <w:r w:rsidRPr="00F53673">
              <w:rPr>
                <w:rFonts w:cs="Arial"/>
                <w:sz w:val="16"/>
                <w:szCs w:val="16"/>
                <w:highlight w:val="yellow"/>
              </w:rPr>
              <w:t>694</w:t>
            </w:r>
          </w:p>
        </w:tc>
        <w:tc>
          <w:tcPr>
            <w:tcW w:w="1134" w:type="dxa"/>
            <w:gridSpan w:val="3"/>
            <w:shd w:val="clear" w:color="auto" w:fill="auto"/>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-42</w:t>
            </w:r>
          </w:p>
        </w:tc>
        <w:tc>
          <w:tcPr>
            <w:tcW w:w="851" w:type="dxa"/>
            <w:gridSpan w:val="3"/>
            <w:shd w:val="clear" w:color="auto" w:fill="auto"/>
            <w:noWrap/>
            <w:vAlign w:val="center"/>
          </w:tcPr>
          <w:p w:rsidR="00C735A6" w:rsidRPr="00F53673" w:rsidRDefault="00C735A6" w:rsidP="00690946">
            <w:pPr>
              <w:pStyle w:val="TAC"/>
              <w:rPr>
                <w:rFonts w:cs="Arial"/>
                <w:sz w:val="16"/>
                <w:szCs w:val="16"/>
                <w:highlight w:val="yellow"/>
              </w:rPr>
            </w:pPr>
            <w:r w:rsidRPr="00F53673">
              <w:rPr>
                <w:rFonts w:cs="Arial"/>
                <w:sz w:val="16"/>
                <w:szCs w:val="16"/>
                <w:highlight w:val="yellow"/>
              </w:rPr>
              <w:t>8</w:t>
            </w:r>
          </w:p>
        </w:tc>
        <w:tc>
          <w:tcPr>
            <w:tcW w:w="929" w:type="dxa"/>
            <w:gridSpan w:val="2"/>
            <w:shd w:val="clear" w:color="auto" w:fill="auto"/>
            <w:noWrap/>
            <w:vAlign w:val="center"/>
          </w:tcPr>
          <w:p w:rsidR="00C735A6" w:rsidRPr="00F53673" w:rsidRDefault="00C735A6" w:rsidP="00690946">
            <w:pPr>
              <w:pStyle w:val="TAC"/>
              <w:rPr>
                <w:rFonts w:cs="Arial"/>
                <w:sz w:val="16"/>
                <w:szCs w:val="16"/>
                <w:highlight w:val="yellow"/>
              </w:rPr>
            </w:pPr>
          </w:p>
        </w:tc>
      </w:tr>
      <w:tr w:rsidR="00C735A6" w:rsidRPr="00F53673" w:rsidTr="00690946">
        <w:trPr>
          <w:gridBefore w:val="1"/>
          <w:wBefore w:w="93" w:type="dxa"/>
          <w:trHeight w:val="224"/>
          <w:jc w:val="center"/>
        </w:trPr>
        <w:tc>
          <w:tcPr>
            <w:tcW w:w="960" w:type="dxa"/>
            <w:gridSpan w:val="2"/>
            <w:vMerge/>
            <w:shd w:val="clear" w:color="auto" w:fill="auto"/>
          </w:tcPr>
          <w:p w:rsidR="00C735A6" w:rsidRPr="005A04EF" w:rsidRDefault="00C735A6" w:rsidP="00690946">
            <w:pPr>
              <w:pStyle w:val="TAC"/>
              <w:rPr>
                <w:rFonts w:cs="Arial"/>
                <w:sz w:val="16"/>
                <w:szCs w:val="16"/>
                <w:highlight w:val="yellow"/>
              </w:rPr>
            </w:pPr>
          </w:p>
        </w:tc>
        <w:tc>
          <w:tcPr>
            <w:tcW w:w="3166" w:type="dxa"/>
            <w:gridSpan w:val="2"/>
            <w:shd w:val="clear" w:color="auto" w:fill="auto"/>
            <w:vAlign w:val="bottom"/>
          </w:tcPr>
          <w:p w:rsidR="00C735A6" w:rsidRPr="00F53673" w:rsidRDefault="00C735A6" w:rsidP="00690946">
            <w:pPr>
              <w:pStyle w:val="TAL"/>
              <w:rPr>
                <w:rFonts w:cs="Arial"/>
                <w:sz w:val="16"/>
                <w:szCs w:val="16"/>
                <w:highlight w:val="yellow"/>
              </w:rPr>
            </w:pPr>
          </w:p>
        </w:tc>
        <w:tc>
          <w:tcPr>
            <w:tcW w:w="772" w:type="dxa"/>
            <w:gridSpan w:val="2"/>
            <w:shd w:val="clear" w:color="auto" w:fill="auto"/>
            <w:vAlign w:val="center"/>
          </w:tcPr>
          <w:p w:rsidR="00C735A6" w:rsidRPr="00F53673" w:rsidRDefault="00C735A6" w:rsidP="00690946">
            <w:pPr>
              <w:pStyle w:val="TAR"/>
              <w:rPr>
                <w:sz w:val="16"/>
                <w:szCs w:val="16"/>
                <w:highlight w:val="yellow"/>
              </w:rPr>
            </w:pPr>
          </w:p>
        </w:tc>
        <w:tc>
          <w:tcPr>
            <w:tcW w:w="362" w:type="dxa"/>
            <w:gridSpan w:val="2"/>
            <w:shd w:val="clear" w:color="auto" w:fill="auto"/>
            <w:vAlign w:val="center"/>
          </w:tcPr>
          <w:p w:rsidR="00C735A6" w:rsidRPr="00F53673" w:rsidRDefault="00C735A6" w:rsidP="00690946">
            <w:pPr>
              <w:pStyle w:val="TAC"/>
              <w:rPr>
                <w:rFonts w:cs="Arial"/>
                <w:sz w:val="16"/>
                <w:szCs w:val="16"/>
                <w:highlight w:val="yellow"/>
              </w:rPr>
            </w:pPr>
          </w:p>
        </w:tc>
        <w:tc>
          <w:tcPr>
            <w:tcW w:w="772" w:type="dxa"/>
            <w:gridSpan w:val="2"/>
            <w:shd w:val="clear" w:color="auto" w:fill="auto"/>
            <w:vAlign w:val="center"/>
          </w:tcPr>
          <w:p w:rsidR="00C735A6" w:rsidRPr="00F53673" w:rsidRDefault="00C735A6" w:rsidP="00690946">
            <w:pPr>
              <w:pStyle w:val="TAL"/>
              <w:rPr>
                <w:rFonts w:cs="Arial"/>
                <w:sz w:val="16"/>
                <w:szCs w:val="16"/>
                <w:highlight w:val="yellow"/>
              </w:rPr>
            </w:pPr>
          </w:p>
        </w:tc>
        <w:tc>
          <w:tcPr>
            <w:tcW w:w="1134" w:type="dxa"/>
            <w:gridSpan w:val="3"/>
            <w:shd w:val="clear" w:color="auto" w:fill="auto"/>
            <w:vAlign w:val="center"/>
          </w:tcPr>
          <w:p w:rsidR="00C735A6" w:rsidRPr="00F53673" w:rsidRDefault="00C735A6" w:rsidP="00690946">
            <w:pPr>
              <w:pStyle w:val="TAC"/>
              <w:rPr>
                <w:rFonts w:cs="Arial"/>
                <w:sz w:val="16"/>
                <w:szCs w:val="16"/>
                <w:highlight w:val="yellow"/>
              </w:rPr>
            </w:pPr>
          </w:p>
        </w:tc>
        <w:tc>
          <w:tcPr>
            <w:tcW w:w="851" w:type="dxa"/>
            <w:gridSpan w:val="3"/>
            <w:shd w:val="clear" w:color="auto" w:fill="auto"/>
            <w:noWrap/>
            <w:vAlign w:val="center"/>
          </w:tcPr>
          <w:p w:rsidR="00C735A6" w:rsidRPr="00F53673" w:rsidRDefault="00C735A6" w:rsidP="00690946">
            <w:pPr>
              <w:pStyle w:val="TAC"/>
              <w:rPr>
                <w:rFonts w:cs="Arial"/>
                <w:sz w:val="16"/>
                <w:szCs w:val="16"/>
                <w:highlight w:val="yellow"/>
              </w:rPr>
            </w:pPr>
          </w:p>
        </w:tc>
        <w:tc>
          <w:tcPr>
            <w:tcW w:w="929" w:type="dxa"/>
            <w:gridSpan w:val="2"/>
            <w:shd w:val="clear" w:color="auto" w:fill="auto"/>
            <w:noWrap/>
            <w:vAlign w:val="center"/>
          </w:tcPr>
          <w:p w:rsidR="00C735A6" w:rsidRPr="00F53673" w:rsidRDefault="00C735A6" w:rsidP="00690946">
            <w:pPr>
              <w:pStyle w:val="TAC"/>
              <w:rPr>
                <w:rFonts w:cs="Arial"/>
                <w:sz w:val="16"/>
                <w:szCs w:val="16"/>
                <w:highlight w:val="yellow"/>
              </w:rPr>
            </w:pPr>
          </w:p>
        </w:tc>
      </w:tr>
    </w:tbl>
    <w:p w:rsidR="00C735A6" w:rsidRPr="00C735A6" w:rsidRDefault="00C735A6" w:rsidP="00C735A6"/>
    <w:p w:rsidR="00430DCA" w:rsidRPr="00430DCA" w:rsidRDefault="00430DCA" w:rsidP="0043450E"/>
    <w:bookmarkEnd w:id="1"/>
    <w:p w:rsidR="0043450E" w:rsidRDefault="0043450E" w:rsidP="0043450E">
      <w:pPr>
        <w:pStyle w:val="Heading1"/>
      </w:pPr>
      <w:r>
        <w:lastRenderedPageBreak/>
        <w:t>3</w:t>
      </w:r>
      <w:r>
        <w:tab/>
        <w:t>Conclusion</w:t>
      </w:r>
    </w:p>
    <w:p w:rsidR="0043450E" w:rsidRDefault="00705F72" w:rsidP="0043450E">
      <w:r>
        <w:t>In this contribution we have discussed band 72 transmitter requirements for standard LTE and UE categories on M! and NB1/NB2 and made attahed TP to TR 36.748.</w:t>
      </w:r>
    </w:p>
    <w:p w:rsidR="00705F72" w:rsidRDefault="00705F72" w:rsidP="0043450E">
      <w:pPr>
        <w:pStyle w:val="Heading1"/>
      </w:pPr>
    </w:p>
    <w:p w:rsidR="0043450E" w:rsidRPr="00705F72" w:rsidRDefault="00705F72" w:rsidP="00705F72">
      <w:pPr>
        <w:rPr>
          <w:color w:val="0070C0"/>
        </w:rPr>
      </w:pPr>
      <w:r w:rsidRPr="00705F72">
        <w:rPr>
          <w:color w:val="0070C0"/>
        </w:rPr>
        <w:t>************************** Start of the TP to TR 36.748. *****************************************</w:t>
      </w:r>
    </w:p>
    <w:p w:rsidR="002B3503" w:rsidRDefault="00705F72" w:rsidP="00705F72">
      <w:pPr>
        <w:pStyle w:val="Heading2Head2A2"/>
        <w:rPr>
          <w:ins w:id="2" w:author="Vasenkari, Petri J. (Nokia - FI/Espoo)" w:date="2017-05-05T10:18:00Z"/>
        </w:rPr>
      </w:pPr>
      <w:ins w:id="3" w:author="Vasenkari, Petri J. (Nokia - FI/Espoo)" w:date="2017-05-05T10:18:00Z">
        <w:r>
          <w:t xml:space="preserve">8.3 </w:t>
        </w:r>
      </w:ins>
      <w:ins w:id="4" w:author="Vasenkari, Petri J. (Nokia - FI/Espoo)" w:date="2017-05-05T10:21:00Z">
        <w:r>
          <w:tab/>
        </w:r>
      </w:ins>
      <w:ins w:id="5" w:author="Vasenkari, Petri J. (Nokia - FI/Espoo)" w:date="2017-05-05T10:18:00Z">
        <w:r>
          <w:t>UE transmitter requirements</w:t>
        </w:r>
      </w:ins>
    </w:p>
    <w:p w:rsidR="00705F72" w:rsidRPr="00430DCA" w:rsidRDefault="00705F72" w:rsidP="00705F72">
      <w:pPr>
        <w:rPr>
          <w:ins w:id="6" w:author="Vasenkari, Petri J. (Nokia - FI/Espoo)" w:date="2017-05-05T10:19:00Z"/>
        </w:rPr>
      </w:pPr>
      <w:ins w:id="7" w:author="Vasenkari, Petri J. (Nokia - FI/Espoo)" w:date="2017-05-05T10:19:00Z">
        <w:r>
          <w:t>Due to very similar band arrangement with band 31 the transmitter requirements will be very similar for band 72 as those are for band 31.</w:t>
        </w:r>
      </w:ins>
    </w:p>
    <w:p w:rsidR="00705F72" w:rsidRDefault="00705F72" w:rsidP="00705F72">
      <w:pPr>
        <w:pStyle w:val="Heading3"/>
        <w:rPr>
          <w:ins w:id="8" w:author="Vasenkari, Petri J. (Nokia - FI/Espoo)" w:date="2017-05-05T10:19:00Z"/>
        </w:rPr>
      </w:pPr>
      <w:ins w:id="9" w:author="Vasenkari, Petri J. (Nokia - FI/Espoo)" w:date="2017-05-05T10:21:00Z">
        <w:r>
          <w:t>8.3.1</w:t>
        </w:r>
        <w:r>
          <w:tab/>
        </w:r>
      </w:ins>
      <w:ins w:id="10" w:author="Vasenkari, Petri J. (Nokia - FI/Espoo)" w:date="2017-05-05T10:19:00Z">
        <w:r w:rsidRPr="00430DCA">
          <w:t>Maximum output power</w:t>
        </w:r>
        <w:r>
          <w:t>:</w:t>
        </w:r>
      </w:ins>
    </w:p>
    <w:p w:rsidR="00705F72" w:rsidRDefault="00705F72" w:rsidP="00705F72">
      <w:pPr>
        <w:rPr>
          <w:ins w:id="11" w:author="Vasenkari, Petri J. (Nokia - FI/Espoo)" w:date="2017-05-05T10:19:00Z"/>
        </w:rPr>
      </w:pPr>
      <w:ins w:id="12" w:author="Vasenkari, Petri J. (Nokia - FI/Espoo)" w:date="2017-05-05T10:19:00Z">
        <w:r>
          <w:t xml:space="preserve">Standard LTE </w:t>
        </w:r>
        <w:r w:rsidRPr="00430DCA">
          <w:t>Transmitter</w:t>
        </w:r>
        <w:r>
          <w:t xml:space="preserve"> output power class will be specified as power class 3 with ± 2 dB tolerances.</w:t>
        </w:r>
      </w:ins>
    </w:p>
    <w:p w:rsidR="00705F72" w:rsidRDefault="00705F72" w:rsidP="00705F72">
      <w:pPr>
        <w:rPr>
          <w:ins w:id="13" w:author="Vasenkari, Petri J. (Nokia - FI/Espoo)" w:date="2017-05-05T10:19:00Z"/>
        </w:rPr>
      </w:pPr>
      <w:ins w:id="14" w:author="Vasenkari, Petri J. (Nokia - FI/Espoo)" w:date="2017-05-05T10:19:00Z">
        <w:r>
          <w:t xml:space="preserve">UE category M1 </w:t>
        </w:r>
        <w:r w:rsidRPr="00430DCA">
          <w:t>Transmitter</w:t>
        </w:r>
        <w:r>
          <w:t xml:space="preserve"> output power classes will be specified as power classes 3 and 5 with ± 2 dB tolerances.</w:t>
        </w:r>
      </w:ins>
    </w:p>
    <w:p w:rsidR="00705F72" w:rsidRDefault="00705F72" w:rsidP="00705F72">
      <w:pPr>
        <w:rPr>
          <w:ins w:id="15" w:author="Vasenkari, Petri J. (Nokia - FI/Espoo)" w:date="2017-05-05T10:19:00Z"/>
        </w:rPr>
      </w:pPr>
      <w:ins w:id="16" w:author="Vasenkari, Petri J. (Nokia - FI/Espoo)" w:date="2017-05-05T10:19:00Z">
        <w:r>
          <w:t xml:space="preserve">UE category NB1/NB2 </w:t>
        </w:r>
        <w:r w:rsidRPr="00430DCA">
          <w:t>Transmitter</w:t>
        </w:r>
        <w:r>
          <w:t xml:space="preserve"> output power classes will be specified as power classes 3 and 5 with ± 2 dB tolerances and power class 6 with ± 2.5 dB tolerances.</w:t>
        </w:r>
      </w:ins>
    </w:p>
    <w:p w:rsidR="00705F72" w:rsidRDefault="00705F72" w:rsidP="00705F72">
      <w:pPr>
        <w:pStyle w:val="Heading3"/>
        <w:rPr>
          <w:ins w:id="17" w:author="Vasenkari, Petri J. (Nokia - FI/Espoo)" w:date="2017-05-05T10:19:00Z"/>
        </w:rPr>
      </w:pPr>
      <w:ins w:id="18" w:author="Vasenkari, Petri J. (Nokia - FI/Espoo)" w:date="2017-05-05T10:22:00Z">
        <w:r>
          <w:t>8.3.2</w:t>
        </w:r>
        <w:r>
          <w:tab/>
        </w:r>
      </w:ins>
      <w:ins w:id="19" w:author="Vasenkari, Petri J. (Nokia - FI/Espoo)" w:date="2017-05-05T10:19:00Z">
        <w:r w:rsidRPr="00C735A6">
          <w:t>Spurious emission band UE co-existence</w:t>
        </w:r>
        <w:r>
          <w:t>:</w:t>
        </w:r>
      </w:ins>
    </w:p>
    <w:p w:rsidR="00705F72" w:rsidRDefault="00705F72" w:rsidP="00705F72">
      <w:pPr>
        <w:rPr>
          <w:ins w:id="20" w:author="Vasenkari, Petri J. (Nokia - FI/Espoo)" w:date="2017-05-05T10:19:00Z"/>
        </w:rPr>
      </w:pPr>
      <w:ins w:id="21" w:author="Vasenkari, Petri J. (Nokia - FI/Espoo)" w:date="2017-05-05T10:19:00Z">
        <w:r w:rsidRPr="00C735A6">
          <w:t xml:space="preserve">Spurious </w:t>
        </w:r>
        <w:r>
          <w:t>emissions towards other 3GPP bands were already agreed in R4-1704068 in RAN4#82bis and are captured below. For UE category M1 and NB1/NB2 standard LTE requirements apply.</w:t>
        </w:r>
      </w:ins>
    </w:p>
    <w:tbl>
      <w:tblPr>
        <w:tblW w:w="906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59"/>
        <w:gridCol w:w="97"/>
        <w:gridCol w:w="3050"/>
        <w:gridCol w:w="788"/>
        <w:gridCol w:w="63"/>
        <w:gridCol w:w="299"/>
        <w:gridCol w:w="102"/>
        <w:gridCol w:w="670"/>
        <w:gridCol w:w="102"/>
        <w:gridCol w:w="851"/>
        <w:gridCol w:w="181"/>
        <w:gridCol w:w="102"/>
        <w:gridCol w:w="646"/>
        <w:gridCol w:w="103"/>
        <w:gridCol w:w="62"/>
        <w:gridCol w:w="992"/>
      </w:tblGrid>
      <w:tr w:rsidR="00705F72" w:rsidRPr="00320140" w:rsidTr="00705F72">
        <w:trPr>
          <w:trHeight w:val="270"/>
          <w:jc w:val="center"/>
          <w:ins w:id="22" w:author="Vasenkari, Petri J. (Nokia - FI/Espoo)" w:date="2017-05-05T10:19:00Z"/>
        </w:trPr>
        <w:tc>
          <w:tcPr>
            <w:tcW w:w="960" w:type="dxa"/>
            <w:vMerge w:val="restart"/>
            <w:shd w:val="clear" w:color="auto" w:fill="auto"/>
            <w:vAlign w:val="center"/>
          </w:tcPr>
          <w:p w:rsidR="00705F72" w:rsidRPr="00320140" w:rsidRDefault="00705F72" w:rsidP="00690946">
            <w:pPr>
              <w:pStyle w:val="TAH"/>
              <w:rPr>
                <w:ins w:id="23" w:author="Vasenkari, Petri J. (Nokia - FI/Espoo)" w:date="2017-05-05T10:19:00Z"/>
                <w:rFonts w:cs="Arial"/>
              </w:rPr>
            </w:pPr>
            <w:ins w:id="24" w:author="Vasenkari, Petri J. (Nokia - FI/Espoo)" w:date="2017-05-05T10:19:00Z">
              <w:r w:rsidRPr="00320140">
                <w:rPr>
                  <w:rFonts w:cs="Arial"/>
                </w:rPr>
                <w:lastRenderedPageBreak/>
                <w:t>E-UTRA Band</w:t>
              </w:r>
            </w:ins>
          </w:p>
        </w:tc>
        <w:tc>
          <w:tcPr>
            <w:tcW w:w="8107" w:type="dxa"/>
            <w:gridSpan w:val="15"/>
            <w:shd w:val="clear" w:color="auto" w:fill="auto"/>
          </w:tcPr>
          <w:p w:rsidR="00705F72" w:rsidRPr="00320140" w:rsidRDefault="00705F72" w:rsidP="00690946">
            <w:pPr>
              <w:pStyle w:val="TAH"/>
              <w:rPr>
                <w:ins w:id="25" w:author="Vasenkari, Petri J. (Nokia - FI/Espoo)" w:date="2017-05-05T10:19:00Z"/>
                <w:rFonts w:cs="Arial"/>
              </w:rPr>
            </w:pPr>
            <w:ins w:id="26" w:author="Vasenkari, Petri J. (Nokia - FI/Espoo)" w:date="2017-05-05T10:19:00Z">
              <w:r w:rsidRPr="00320140">
                <w:rPr>
                  <w:rFonts w:cs="Arial"/>
                </w:rPr>
                <w:t xml:space="preserve">Spurious emission </w:t>
              </w:r>
            </w:ins>
          </w:p>
        </w:tc>
      </w:tr>
      <w:tr w:rsidR="00705F72" w:rsidRPr="00320140" w:rsidTr="00705F72">
        <w:trPr>
          <w:gridAfter w:val="3"/>
          <w:wAfter w:w="1157" w:type="dxa"/>
          <w:trHeight w:val="450"/>
          <w:jc w:val="center"/>
          <w:ins w:id="27" w:author="Vasenkari, Petri J. (Nokia - FI/Espoo)" w:date="2017-05-05T10:19:00Z"/>
        </w:trPr>
        <w:tc>
          <w:tcPr>
            <w:tcW w:w="960" w:type="dxa"/>
            <w:vMerge/>
            <w:vAlign w:val="center"/>
          </w:tcPr>
          <w:p w:rsidR="00705F72" w:rsidRPr="00320140" w:rsidRDefault="00705F72" w:rsidP="00690946">
            <w:pPr>
              <w:pStyle w:val="TAH"/>
              <w:rPr>
                <w:ins w:id="28" w:author="Vasenkari, Petri J. (Nokia - FI/Espoo)" w:date="2017-05-05T10:19:00Z"/>
                <w:rFonts w:cs="Arial"/>
              </w:rPr>
            </w:pPr>
          </w:p>
        </w:tc>
        <w:tc>
          <w:tcPr>
            <w:tcW w:w="3150" w:type="dxa"/>
            <w:gridSpan w:val="2"/>
            <w:shd w:val="clear" w:color="auto" w:fill="auto"/>
          </w:tcPr>
          <w:p w:rsidR="00705F72" w:rsidRPr="00320140" w:rsidRDefault="00705F72" w:rsidP="00690946">
            <w:pPr>
              <w:pStyle w:val="TAH"/>
              <w:rPr>
                <w:ins w:id="29" w:author="Vasenkari, Petri J. (Nokia - FI/Espoo)" w:date="2017-05-05T10:19:00Z"/>
                <w:rFonts w:cs="Arial"/>
              </w:rPr>
            </w:pPr>
            <w:ins w:id="30" w:author="Vasenkari, Petri J. (Nokia - FI/Espoo)" w:date="2017-05-05T10:19:00Z">
              <w:r w:rsidRPr="00320140">
                <w:rPr>
                  <w:rFonts w:cs="Arial"/>
                </w:rPr>
                <w:t>Protected band</w:t>
              </w:r>
            </w:ins>
          </w:p>
        </w:tc>
        <w:tc>
          <w:tcPr>
            <w:tcW w:w="847" w:type="dxa"/>
            <w:gridSpan w:val="2"/>
            <w:shd w:val="clear" w:color="auto" w:fill="auto"/>
          </w:tcPr>
          <w:p w:rsidR="00705F72" w:rsidRPr="00320140" w:rsidRDefault="00705F72" w:rsidP="00690946">
            <w:pPr>
              <w:pStyle w:val="TAH"/>
              <w:rPr>
                <w:ins w:id="31" w:author="Vasenkari, Petri J. (Nokia - FI/Espoo)" w:date="2017-05-05T10:19:00Z"/>
                <w:rFonts w:cs="Arial"/>
              </w:rPr>
            </w:pPr>
            <w:ins w:id="32" w:author="Vasenkari, Petri J. (Nokia - FI/Espoo)" w:date="2017-05-05T10:19:00Z">
              <w:r w:rsidRPr="00320140">
                <w:rPr>
                  <w:rFonts w:cs="Arial"/>
                </w:rPr>
                <w:t>Frequency range (MHz)</w:t>
              </w:r>
            </w:ins>
          </w:p>
        </w:tc>
        <w:tc>
          <w:tcPr>
            <w:tcW w:w="1173" w:type="dxa"/>
            <w:gridSpan w:val="4"/>
            <w:shd w:val="clear" w:color="auto" w:fill="auto"/>
          </w:tcPr>
          <w:p w:rsidR="00705F72" w:rsidRPr="00320140" w:rsidRDefault="00705F72" w:rsidP="00690946">
            <w:pPr>
              <w:pStyle w:val="TAH"/>
              <w:rPr>
                <w:ins w:id="33" w:author="Vasenkari, Petri J. (Nokia - FI/Espoo)" w:date="2017-05-05T10:19:00Z"/>
                <w:rFonts w:cs="Arial"/>
              </w:rPr>
            </w:pPr>
            <w:ins w:id="34" w:author="Vasenkari, Petri J. (Nokia - FI/Espoo)" w:date="2017-05-05T10:19:00Z">
              <w:r w:rsidRPr="00320140">
                <w:rPr>
                  <w:rFonts w:cs="Arial"/>
                </w:rPr>
                <w:t>Maximum Level (dBm)</w:t>
              </w:r>
            </w:ins>
          </w:p>
        </w:tc>
        <w:tc>
          <w:tcPr>
            <w:tcW w:w="851" w:type="dxa"/>
            <w:shd w:val="clear" w:color="auto" w:fill="auto"/>
          </w:tcPr>
          <w:p w:rsidR="00705F72" w:rsidRPr="00320140" w:rsidRDefault="00705F72" w:rsidP="00690946">
            <w:pPr>
              <w:pStyle w:val="TAH"/>
              <w:rPr>
                <w:ins w:id="35" w:author="Vasenkari, Petri J. (Nokia - FI/Espoo)" w:date="2017-05-05T10:19:00Z"/>
                <w:rFonts w:cs="Arial"/>
              </w:rPr>
            </w:pPr>
            <w:ins w:id="36" w:author="Vasenkari, Petri J. (Nokia - FI/Espoo)" w:date="2017-05-05T10:19:00Z">
              <w:r w:rsidRPr="00320140">
                <w:rPr>
                  <w:rFonts w:cs="Arial"/>
                </w:rPr>
                <w:t>MBW (MHz)</w:t>
              </w:r>
            </w:ins>
          </w:p>
        </w:tc>
        <w:tc>
          <w:tcPr>
            <w:tcW w:w="929" w:type="dxa"/>
            <w:gridSpan w:val="3"/>
            <w:shd w:val="clear" w:color="auto" w:fill="auto"/>
            <w:noWrap/>
          </w:tcPr>
          <w:p w:rsidR="00705F72" w:rsidRPr="00320140" w:rsidRDefault="00705F72" w:rsidP="00690946">
            <w:pPr>
              <w:pStyle w:val="TAH"/>
              <w:rPr>
                <w:ins w:id="37" w:author="Vasenkari, Petri J. (Nokia - FI/Espoo)" w:date="2017-05-05T10:19:00Z"/>
                <w:rFonts w:cs="Arial"/>
              </w:rPr>
            </w:pPr>
            <w:ins w:id="38" w:author="Vasenkari, Petri J. (Nokia - FI/Espoo)" w:date="2017-05-05T10:19:00Z">
              <w:r w:rsidRPr="00320140">
                <w:rPr>
                  <w:rFonts w:cs="Arial"/>
                </w:rPr>
                <w:t>NOTE</w:t>
              </w:r>
            </w:ins>
          </w:p>
        </w:tc>
      </w:tr>
      <w:tr w:rsidR="00705F72" w:rsidRPr="00320140" w:rsidTr="00705F72">
        <w:trPr>
          <w:trHeight w:val="225"/>
          <w:jc w:val="center"/>
          <w:ins w:id="39" w:author="Vasenkari, Petri J. (Nokia - FI/Espoo)" w:date="2017-05-05T10:19:00Z"/>
        </w:trPr>
        <w:tc>
          <w:tcPr>
            <w:tcW w:w="960" w:type="dxa"/>
            <w:vMerge w:val="restart"/>
            <w:shd w:val="clear" w:color="auto" w:fill="auto"/>
          </w:tcPr>
          <w:p w:rsidR="00705F72" w:rsidRPr="00320140" w:rsidRDefault="00705F72" w:rsidP="00690946">
            <w:pPr>
              <w:pStyle w:val="TAC"/>
              <w:rPr>
                <w:ins w:id="40" w:author="Vasenkari, Petri J. (Nokia - FI/Espoo)" w:date="2017-05-05T10:19:00Z"/>
                <w:rFonts w:cs="Arial"/>
                <w:sz w:val="16"/>
                <w:szCs w:val="16"/>
              </w:rPr>
            </w:pPr>
            <w:ins w:id="41" w:author="Vasenkari, Petri J. (Nokia - FI/Espoo)" w:date="2017-05-05T10:19:00Z">
              <w:r w:rsidRPr="00320140">
                <w:rPr>
                  <w:rFonts w:cs="Arial"/>
                  <w:sz w:val="16"/>
                  <w:szCs w:val="16"/>
                </w:rPr>
                <w:t>1</w:t>
              </w:r>
            </w:ins>
          </w:p>
        </w:tc>
        <w:tc>
          <w:tcPr>
            <w:tcW w:w="3150" w:type="dxa"/>
            <w:gridSpan w:val="2"/>
            <w:shd w:val="clear" w:color="auto" w:fill="auto"/>
            <w:vAlign w:val="center"/>
          </w:tcPr>
          <w:p w:rsidR="00705F72" w:rsidRPr="00320140" w:rsidRDefault="00705F72" w:rsidP="00690946">
            <w:pPr>
              <w:pStyle w:val="TAL"/>
              <w:rPr>
                <w:ins w:id="42" w:author="Vasenkari, Petri J. (Nokia - FI/Espoo)" w:date="2017-05-05T10:19:00Z"/>
                <w:rFonts w:cs="Arial"/>
                <w:sz w:val="16"/>
                <w:szCs w:val="16"/>
              </w:rPr>
            </w:pPr>
            <w:ins w:id="43" w:author="Vasenkari, Petri J. (Nokia - FI/Espoo)" w:date="2017-05-05T10:19:00Z">
              <w:r w:rsidRPr="00320140">
                <w:rPr>
                  <w:rFonts w:cs="Arial"/>
                  <w:sz w:val="16"/>
                  <w:szCs w:val="16"/>
                </w:rPr>
                <w:t xml:space="preserve">E-UTRA Band 1, </w:t>
              </w:r>
              <w:r w:rsidRPr="00320140">
                <w:rPr>
                  <w:rFonts w:cs="Arial" w:hint="eastAsia"/>
                  <w:sz w:val="16"/>
                  <w:szCs w:val="16"/>
                  <w:lang w:eastAsia="ko-KR"/>
                </w:rPr>
                <w:t xml:space="preserve">5, </w:t>
              </w:r>
              <w:r w:rsidRPr="00320140">
                <w:rPr>
                  <w:rFonts w:cs="Arial"/>
                  <w:sz w:val="16"/>
                  <w:szCs w:val="16"/>
                </w:rPr>
                <w:t xml:space="preserve">7, 8, 11, </w:t>
              </w:r>
              <w:r w:rsidRPr="00320140">
                <w:rPr>
                  <w:rFonts w:cs="Arial" w:hint="eastAsia"/>
                  <w:sz w:val="16"/>
                  <w:szCs w:val="16"/>
                </w:rPr>
                <w:t xml:space="preserve">18, 19, </w:t>
              </w:r>
              <w:r w:rsidRPr="00320140">
                <w:rPr>
                  <w:rFonts w:cs="Arial"/>
                  <w:sz w:val="16"/>
                  <w:szCs w:val="16"/>
                </w:rPr>
                <w:t xml:space="preserve">20, 21, </w:t>
              </w:r>
              <w:r w:rsidRPr="00320140">
                <w:rPr>
                  <w:rFonts w:cs="Arial" w:hint="eastAsia"/>
                  <w:sz w:val="16"/>
                  <w:szCs w:val="16"/>
                </w:rPr>
                <w:t>22,</w:t>
              </w:r>
              <w:r w:rsidRPr="00320140">
                <w:rPr>
                  <w:rFonts w:cs="Arial"/>
                  <w:sz w:val="16"/>
                  <w:szCs w:val="16"/>
                </w:rPr>
                <w:t xml:space="preserve"> 26, 27, </w:t>
              </w:r>
              <w:r w:rsidRPr="00320140">
                <w:rPr>
                  <w:rFonts w:cs="Arial" w:hint="eastAsia"/>
                  <w:sz w:val="16"/>
                  <w:szCs w:val="16"/>
                </w:rPr>
                <w:t xml:space="preserve">28, </w:t>
              </w:r>
              <w:r w:rsidRPr="00320140">
                <w:rPr>
                  <w:rFonts w:cs="Arial"/>
                  <w:sz w:val="16"/>
                  <w:szCs w:val="16"/>
                </w:rPr>
                <w:t>31, 32, 38, 40, 41, 42, 43, 44</w:t>
              </w:r>
              <w:r w:rsidRPr="00320140">
                <w:rPr>
                  <w:rFonts w:cs="Arial" w:hint="eastAsia"/>
                  <w:sz w:val="16"/>
                  <w:szCs w:val="16"/>
                  <w:lang w:eastAsia="zh-CN"/>
                </w:rPr>
                <w:t>, 45</w:t>
              </w:r>
              <w:r w:rsidRPr="00320140">
                <w:rPr>
                  <w:rFonts w:cs="Arial"/>
                  <w:sz w:val="16"/>
                  <w:szCs w:val="16"/>
                </w:rPr>
                <w:t>, 65, 67, 68, 69</w:t>
              </w:r>
              <w:r w:rsidRPr="005A04EF">
                <w:rPr>
                  <w:rFonts w:cs="Arial"/>
                  <w:sz w:val="16"/>
                  <w:szCs w:val="16"/>
                  <w:highlight w:val="yellow"/>
                </w:rPr>
                <w:t>, [7</w:t>
              </w:r>
              <w:r>
                <w:rPr>
                  <w:rFonts w:cs="Arial"/>
                  <w:sz w:val="16"/>
                  <w:szCs w:val="16"/>
                  <w:highlight w:val="yellow"/>
                </w:rPr>
                <w:t>2</w:t>
              </w:r>
              <w:r w:rsidRPr="005A04EF">
                <w:rPr>
                  <w:rFonts w:cs="Arial"/>
                  <w:sz w:val="16"/>
                  <w:szCs w:val="16"/>
                  <w:highlight w:val="yellow"/>
                </w:rPr>
                <w:t>]</w:t>
              </w:r>
            </w:ins>
          </w:p>
        </w:tc>
        <w:tc>
          <w:tcPr>
            <w:tcW w:w="788" w:type="dxa"/>
            <w:shd w:val="clear" w:color="auto" w:fill="auto"/>
            <w:vAlign w:val="center"/>
          </w:tcPr>
          <w:p w:rsidR="00705F72" w:rsidRPr="00320140" w:rsidRDefault="00705F72" w:rsidP="00690946">
            <w:pPr>
              <w:pStyle w:val="TAR"/>
              <w:rPr>
                <w:ins w:id="44" w:author="Vasenkari, Petri J. (Nokia - FI/Espoo)" w:date="2017-05-05T10:19:00Z"/>
                <w:sz w:val="16"/>
                <w:szCs w:val="16"/>
              </w:rPr>
            </w:pPr>
            <w:ins w:id="4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46" w:author="Vasenkari, Petri J. (Nokia - FI/Espoo)" w:date="2017-05-05T10:19:00Z"/>
                <w:rFonts w:cs="Arial"/>
                <w:sz w:val="16"/>
                <w:szCs w:val="16"/>
              </w:rPr>
            </w:pPr>
            <w:ins w:id="4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48" w:author="Vasenkari, Petri J. (Nokia - FI/Espoo)" w:date="2017-05-05T10:19:00Z"/>
                <w:rFonts w:cs="Arial"/>
                <w:sz w:val="16"/>
                <w:szCs w:val="16"/>
              </w:rPr>
            </w:pPr>
            <w:ins w:id="4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50" w:author="Vasenkari, Petri J. (Nokia - FI/Espoo)" w:date="2017-05-05T10:19:00Z"/>
                <w:rFonts w:cs="Arial"/>
                <w:sz w:val="16"/>
                <w:szCs w:val="16"/>
              </w:rPr>
            </w:pPr>
            <w:ins w:id="5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52" w:author="Vasenkari, Petri J. (Nokia - FI/Espoo)" w:date="2017-05-05T10:19:00Z"/>
                <w:rFonts w:cs="Arial"/>
                <w:sz w:val="16"/>
                <w:szCs w:val="16"/>
              </w:rPr>
            </w:pPr>
            <w:ins w:id="5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54" w:author="Vasenkari, Petri J. (Nokia - FI/Espoo)" w:date="2017-05-05T10:19:00Z"/>
                <w:rFonts w:cs="Arial"/>
                <w:sz w:val="16"/>
                <w:szCs w:val="16"/>
              </w:rPr>
            </w:pPr>
          </w:p>
        </w:tc>
      </w:tr>
      <w:tr w:rsidR="00705F72" w:rsidRPr="00320140" w:rsidTr="00705F72">
        <w:trPr>
          <w:trHeight w:val="225"/>
          <w:jc w:val="center"/>
          <w:ins w:id="55" w:author="Vasenkari, Petri J. (Nokia - FI/Espoo)" w:date="2017-05-05T10:19:00Z"/>
        </w:trPr>
        <w:tc>
          <w:tcPr>
            <w:tcW w:w="960" w:type="dxa"/>
            <w:vMerge/>
            <w:shd w:val="clear" w:color="auto" w:fill="auto"/>
          </w:tcPr>
          <w:p w:rsidR="00705F72" w:rsidRPr="00320140" w:rsidRDefault="00705F72" w:rsidP="00690946">
            <w:pPr>
              <w:pStyle w:val="TAC"/>
              <w:rPr>
                <w:ins w:id="56"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57" w:author="Vasenkari, Petri J. (Nokia - FI/Espoo)" w:date="2017-05-05T10:19:00Z"/>
                <w:rFonts w:cs="Arial"/>
                <w:sz w:val="16"/>
                <w:szCs w:val="16"/>
              </w:rPr>
            </w:pPr>
            <w:ins w:id="58" w:author="Vasenkari, Petri J. (Nokia - FI/Espoo)" w:date="2017-05-05T10:19:00Z">
              <w:r w:rsidRPr="00320140">
                <w:rPr>
                  <w:rFonts w:cs="Arial"/>
                  <w:sz w:val="16"/>
                  <w:szCs w:val="16"/>
                </w:rPr>
                <w:t>E-UTRA Band 3, 34</w:t>
              </w:r>
            </w:ins>
          </w:p>
        </w:tc>
        <w:tc>
          <w:tcPr>
            <w:tcW w:w="788" w:type="dxa"/>
            <w:shd w:val="clear" w:color="auto" w:fill="auto"/>
            <w:vAlign w:val="center"/>
          </w:tcPr>
          <w:p w:rsidR="00705F72" w:rsidRPr="00320140" w:rsidRDefault="00705F72" w:rsidP="00690946">
            <w:pPr>
              <w:pStyle w:val="TAR"/>
              <w:rPr>
                <w:ins w:id="59" w:author="Vasenkari, Petri J. (Nokia - FI/Espoo)" w:date="2017-05-05T10:19:00Z"/>
                <w:sz w:val="16"/>
                <w:szCs w:val="16"/>
              </w:rPr>
            </w:pPr>
            <w:ins w:id="60"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61" w:author="Vasenkari, Petri J. (Nokia - FI/Espoo)" w:date="2017-05-05T10:19:00Z"/>
                <w:rFonts w:cs="Arial"/>
                <w:sz w:val="16"/>
                <w:szCs w:val="16"/>
              </w:rPr>
            </w:pPr>
            <w:ins w:id="6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63" w:author="Vasenkari, Petri J. (Nokia - FI/Espoo)" w:date="2017-05-05T10:19:00Z"/>
                <w:rFonts w:cs="Arial"/>
                <w:sz w:val="16"/>
                <w:szCs w:val="16"/>
              </w:rPr>
            </w:pPr>
            <w:ins w:id="6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65" w:author="Vasenkari, Petri J. (Nokia - FI/Espoo)" w:date="2017-05-05T10:19:00Z"/>
                <w:rFonts w:cs="Arial"/>
                <w:sz w:val="16"/>
                <w:szCs w:val="16"/>
              </w:rPr>
            </w:pPr>
            <w:ins w:id="6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67" w:author="Vasenkari, Petri J. (Nokia - FI/Espoo)" w:date="2017-05-05T10:19:00Z"/>
                <w:rFonts w:cs="Arial"/>
                <w:sz w:val="16"/>
                <w:szCs w:val="16"/>
              </w:rPr>
            </w:pPr>
            <w:ins w:id="6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69" w:author="Vasenkari, Petri J. (Nokia - FI/Espoo)" w:date="2017-05-05T10:19:00Z"/>
                <w:rFonts w:cs="Arial"/>
                <w:sz w:val="16"/>
                <w:szCs w:val="16"/>
              </w:rPr>
            </w:pPr>
            <w:ins w:id="70" w:author="Vasenkari, Petri J. (Nokia - FI/Espoo)" w:date="2017-05-05T10:19:00Z">
              <w:r w:rsidRPr="00320140">
                <w:rPr>
                  <w:rFonts w:cs="Arial"/>
                  <w:sz w:val="16"/>
                  <w:szCs w:val="16"/>
                </w:rPr>
                <w:t>15</w:t>
              </w:r>
            </w:ins>
          </w:p>
        </w:tc>
      </w:tr>
      <w:tr w:rsidR="00705F72" w:rsidRPr="00320140" w:rsidTr="00705F72">
        <w:trPr>
          <w:trHeight w:val="225"/>
          <w:jc w:val="center"/>
          <w:ins w:id="71" w:author="Vasenkari, Petri J. (Nokia - FI/Espoo)" w:date="2017-05-05T10:19:00Z"/>
        </w:trPr>
        <w:tc>
          <w:tcPr>
            <w:tcW w:w="960" w:type="dxa"/>
            <w:vMerge/>
            <w:shd w:val="clear" w:color="auto" w:fill="auto"/>
          </w:tcPr>
          <w:p w:rsidR="00705F72" w:rsidRPr="00320140" w:rsidRDefault="00705F72" w:rsidP="00690946">
            <w:pPr>
              <w:pStyle w:val="TAC"/>
              <w:rPr>
                <w:ins w:id="72"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73" w:author="Vasenkari, Petri J. (Nokia - FI/Espoo)" w:date="2017-05-05T10:19:00Z"/>
                <w:rFonts w:cs="Arial"/>
                <w:sz w:val="16"/>
                <w:szCs w:val="16"/>
              </w:rPr>
            </w:pPr>
            <w:ins w:id="74"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75" w:author="Vasenkari, Petri J. (Nokia - FI/Espoo)" w:date="2017-05-05T10:19:00Z"/>
                <w:sz w:val="16"/>
                <w:szCs w:val="16"/>
              </w:rPr>
            </w:pPr>
            <w:ins w:id="76" w:author="Vasenkari, Petri J. (Nokia - FI/Espoo)" w:date="2017-05-05T10:19:00Z">
              <w:r w:rsidRPr="00320140">
                <w:rPr>
                  <w:sz w:val="16"/>
                  <w:szCs w:val="16"/>
                </w:rPr>
                <w:t>1880</w:t>
              </w:r>
            </w:ins>
          </w:p>
        </w:tc>
        <w:tc>
          <w:tcPr>
            <w:tcW w:w="362" w:type="dxa"/>
            <w:gridSpan w:val="2"/>
            <w:shd w:val="clear" w:color="auto" w:fill="auto"/>
            <w:vAlign w:val="center"/>
          </w:tcPr>
          <w:p w:rsidR="00705F72" w:rsidRPr="00320140" w:rsidRDefault="00705F72" w:rsidP="00690946">
            <w:pPr>
              <w:pStyle w:val="TAC"/>
              <w:rPr>
                <w:ins w:id="77"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78" w:author="Vasenkari, Petri J. (Nokia - FI/Espoo)" w:date="2017-05-05T10:19:00Z"/>
                <w:rFonts w:cs="Arial"/>
                <w:sz w:val="16"/>
                <w:szCs w:val="16"/>
              </w:rPr>
            </w:pPr>
            <w:ins w:id="79" w:author="Vasenkari, Petri J. (Nokia - FI/Espoo)" w:date="2017-05-05T10:19:00Z">
              <w:r w:rsidRPr="00320140">
                <w:rPr>
                  <w:rFonts w:cs="Arial"/>
                  <w:sz w:val="16"/>
                  <w:szCs w:val="16"/>
                </w:rPr>
                <w:t>1895</w:t>
              </w:r>
            </w:ins>
          </w:p>
        </w:tc>
        <w:tc>
          <w:tcPr>
            <w:tcW w:w="1134" w:type="dxa"/>
            <w:gridSpan w:val="3"/>
            <w:shd w:val="clear" w:color="auto" w:fill="auto"/>
            <w:vAlign w:val="center"/>
          </w:tcPr>
          <w:p w:rsidR="00705F72" w:rsidRPr="00320140" w:rsidRDefault="00705F72" w:rsidP="00690946">
            <w:pPr>
              <w:pStyle w:val="TAC"/>
              <w:rPr>
                <w:ins w:id="80" w:author="Vasenkari, Petri J. (Nokia - FI/Espoo)" w:date="2017-05-05T10:19:00Z"/>
                <w:rFonts w:cs="Arial"/>
                <w:sz w:val="16"/>
                <w:szCs w:val="16"/>
              </w:rPr>
            </w:pPr>
            <w:ins w:id="81" w:author="Vasenkari, Petri J. (Nokia - FI/Espoo)" w:date="2017-05-05T10:19:00Z">
              <w:r w:rsidRPr="00320140">
                <w:rPr>
                  <w:rFonts w:cs="Arial"/>
                  <w:sz w:val="16"/>
                  <w:szCs w:val="16"/>
                </w:rPr>
                <w:t>-40</w:t>
              </w:r>
            </w:ins>
          </w:p>
        </w:tc>
        <w:tc>
          <w:tcPr>
            <w:tcW w:w="851" w:type="dxa"/>
            <w:gridSpan w:val="3"/>
            <w:shd w:val="clear" w:color="auto" w:fill="auto"/>
            <w:noWrap/>
            <w:vAlign w:val="center"/>
          </w:tcPr>
          <w:p w:rsidR="00705F72" w:rsidRPr="00320140" w:rsidRDefault="00705F72" w:rsidP="00690946">
            <w:pPr>
              <w:pStyle w:val="TAC"/>
              <w:rPr>
                <w:ins w:id="82" w:author="Vasenkari, Petri J. (Nokia - FI/Espoo)" w:date="2017-05-05T10:19:00Z"/>
                <w:rFonts w:cs="Arial"/>
                <w:sz w:val="16"/>
                <w:szCs w:val="16"/>
              </w:rPr>
            </w:pPr>
            <w:ins w:id="8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84" w:author="Vasenkari, Petri J. (Nokia - FI/Espoo)" w:date="2017-05-05T10:19:00Z"/>
                <w:rFonts w:cs="Arial"/>
                <w:sz w:val="16"/>
                <w:szCs w:val="16"/>
              </w:rPr>
            </w:pPr>
            <w:ins w:id="85" w:author="Vasenkari, Petri J. (Nokia - FI/Espoo)" w:date="2017-05-05T10:19:00Z">
              <w:r w:rsidRPr="00320140">
                <w:rPr>
                  <w:rFonts w:cs="Arial"/>
                  <w:sz w:val="16"/>
                  <w:szCs w:val="16"/>
                </w:rPr>
                <w:t>15, 27</w:t>
              </w:r>
            </w:ins>
          </w:p>
        </w:tc>
      </w:tr>
      <w:tr w:rsidR="00705F72" w:rsidRPr="00320140" w:rsidTr="00705F72">
        <w:trPr>
          <w:trHeight w:val="225"/>
          <w:jc w:val="center"/>
          <w:ins w:id="86" w:author="Vasenkari, Petri J. (Nokia - FI/Espoo)" w:date="2017-05-05T10:19:00Z"/>
        </w:trPr>
        <w:tc>
          <w:tcPr>
            <w:tcW w:w="960" w:type="dxa"/>
            <w:vMerge/>
            <w:shd w:val="clear" w:color="auto" w:fill="auto"/>
          </w:tcPr>
          <w:p w:rsidR="00705F72" w:rsidRPr="00320140" w:rsidRDefault="00705F72" w:rsidP="00690946">
            <w:pPr>
              <w:pStyle w:val="TAC"/>
              <w:rPr>
                <w:ins w:id="87"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88" w:author="Vasenkari, Petri J. (Nokia - FI/Espoo)" w:date="2017-05-05T10:19:00Z"/>
                <w:rFonts w:cs="Arial"/>
                <w:sz w:val="16"/>
                <w:szCs w:val="16"/>
              </w:rPr>
            </w:pPr>
            <w:ins w:id="89"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90" w:author="Vasenkari, Petri J. (Nokia - FI/Espoo)" w:date="2017-05-05T10:19:00Z"/>
                <w:sz w:val="16"/>
                <w:szCs w:val="16"/>
              </w:rPr>
            </w:pPr>
            <w:ins w:id="91" w:author="Vasenkari, Petri J. (Nokia - FI/Espoo)" w:date="2017-05-05T10:19:00Z">
              <w:r w:rsidRPr="00320140">
                <w:rPr>
                  <w:sz w:val="16"/>
                  <w:szCs w:val="16"/>
                </w:rPr>
                <w:t>1895</w:t>
              </w:r>
            </w:ins>
          </w:p>
        </w:tc>
        <w:tc>
          <w:tcPr>
            <w:tcW w:w="362" w:type="dxa"/>
            <w:gridSpan w:val="2"/>
            <w:shd w:val="clear" w:color="auto" w:fill="auto"/>
            <w:vAlign w:val="center"/>
          </w:tcPr>
          <w:p w:rsidR="00705F72" w:rsidRPr="00320140" w:rsidRDefault="00705F72" w:rsidP="00690946">
            <w:pPr>
              <w:pStyle w:val="TAC"/>
              <w:rPr>
                <w:ins w:id="92"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93" w:author="Vasenkari, Petri J. (Nokia - FI/Espoo)" w:date="2017-05-05T10:19:00Z"/>
                <w:rFonts w:cs="Arial"/>
                <w:sz w:val="16"/>
                <w:szCs w:val="16"/>
              </w:rPr>
            </w:pPr>
            <w:ins w:id="94" w:author="Vasenkari, Petri J. (Nokia - FI/Espoo)" w:date="2017-05-05T10:19:00Z">
              <w:r w:rsidRPr="00320140">
                <w:rPr>
                  <w:rFonts w:cs="Arial"/>
                  <w:sz w:val="16"/>
                  <w:szCs w:val="16"/>
                </w:rPr>
                <w:t>1915</w:t>
              </w:r>
            </w:ins>
          </w:p>
        </w:tc>
        <w:tc>
          <w:tcPr>
            <w:tcW w:w="1134" w:type="dxa"/>
            <w:gridSpan w:val="3"/>
            <w:shd w:val="clear" w:color="auto" w:fill="auto"/>
            <w:vAlign w:val="center"/>
          </w:tcPr>
          <w:p w:rsidR="00705F72" w:rsidRPr="00320140" w:rsidRDefault="00705F72" w:rsidP="00690946">
            <w:pPr>
              <w:pStyle w:val="TAC"/>
              <w:rPr>
                <w:ins w:id="95" w:author="Vasenkari, Petri J. (Nokia - FI/Espoo)" w:date="2017-05-05T10:19:00Z"/>
                <w:rFonts w:cs="Arial"/>
                <w:sz w:val="16"/>
                <w:szCs w:val="16"/>
              </w:rPr>
            </w:pPr>
            <w:ins w:id="96" w:author="Vasenkari, Petri J. (Nokia - FI/Espoo)" w:date="2017-05-05T10:19:00Z">
              <w:r w:rsidRPr="00320140">
                <w:rPr>
                  <w:rFonts w:cs="Arial"/>
                  <w:sz w:val="16"/>
                  <w:szCs w:val="16"/>
                </w:rPr>
                <w:t>-15.5</w:t>
              </w:r>
            </w:ins>
          </w:p>
        </w:tc>
        <w:tc>
          <w:tcPr>
            <w:tcW w:w="851" w:type="dxa"/>
            <w:gridSpan w:val="3"/>
            <w:shd w:val="clear" w:color="auto" w:fill="auto"/>
            <w:noWrap/>
            <w:vAlign w:val="center"/>
          </w:tcPr>
          <w:p w:rsidR="00705F72" w:rsidRPr="00320140" w:rsidRDefault="00705F72" w:rsidP="00690946">
            <w:pPr>
              <w:pStyle w:val="TAC"/>
              <w:rPr>
                <w:ins w:id="97" w:author="Vasenkari, Petri J. (Nokia - FI/Espoo)" w:date="2017-05-05T10:19:00Z"/>
                <w:rFonts w:cs="Arial"/>
                <w:sz w:val="16"/>
                <w:szCs w:val="16"/>
              </w:rPr>
            </w:pPr>
            <w:ins w:id="98" w:author="Vasenkari, Petri J. (Nokia - FI/Espoo)" w:date="2017-05-05T10:19:00Z">
              <w:r w:rsidRPr="00320140">
                <w:rPr>
                  <w:rFonts w:cs="Arial"/>
                  <w:sz w:val="16"/>
                  <w:szCs w:val="16"/>
                </w:rPr>
                <w:t>5</w:t>
              </w:r>
            </w:ins>
          </w:p>
        </w:tc>
        <w:tc>
          <w:tcPr>
            <w:tcW w:w="1050" w:type="dxa"/>
            <w:gridSpan w:val="2"/>
            <w:shd w:val="clear" w:color="auto" w:fill="auto"/>
            <w:noWrap/>
            <w:vAlign w:val="center"/>
          </w:tcPr>
          <w:p w:rsidR="00705F72" w:rsidRPr="00320140" w:rsidRDefault="00705F72" w:rsidP="00690946">
            <w:pPr>
              <w:pStyle w:val="TAC"/>
              <w:rPr>
                <w:ins w:id="99" w:author="Vasenkari, Petri J. (Nokia - FI/Espoo)" w:date="2017-05-05T10:19:00Z"/>
                <w:rFonts w:cs="Arial"/>
                <w:sz w:val="16"/>
                <w:szCs w:val="16"/>
              </w:rPr>
            </w:pPr>
            <w:ins w:id="100" w:author="Vasenkari, Petri J. (Nokia - FI/Espoo)" w:date="2017-05-05T10:19:00Z">
              <w:r w:rsidRPr="00320140">
                <w:rPr>
                  <w:rFonts w:cs="Arial"/>
                  <w:sz w:val="16"/>
                  <w:szCs w:val="16"/>
                </w:rPr>
                <w:t>15, 26, 27</w:t>
              </w:r>
            </w:ins>
          </w:p>
        </w:tc>
      </w:tr>
      <w:tr w:rsidR="00705F72" w:rsidRPr="00320140" w:rsidTr="00705F72">
        <w:trPr>
          <w:trHeight w:val="225"/>
          <w:jc w:val="center"/>
          <w:ins w:id="101" w:author="Vasenkari, Petri J. (Nokia - FI/Espoo)" w:date="2017-05-05T10:19:00Z"/>
        </w:trPr>
        <w:tc>
          <w:tcPr>
            <w:tcW w:w="960" w:type="dxa"/>
            <w:vMerge/>
            <w:shd w:val="clear" w:color="auto" w:fill="auto"/>
          </w:tcPr>
          <w:p w:rsidR="00705F72" w:rsidRPr="00320140" w:rsidRDefault="00705F72" w:rsidP="00690946">
            <w:pPr>
              <w:pStyle w:val="TAC"/>
              <w:rPr>
                <w:ins w:id="102"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03" w:author="Vasenkari, Petri J. (Nokia - FI/Espoo)" w:date="2017-05-05T10:19:00Z"/>
                <w:rFonts w:cs="Arial"/>
                <w:sz w:val="16"/>
                <w:szCs w:val="16"/>
              </w:rPr>
            </w:pPr>
            <w:ins w:id="104"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105" w:author="Vasenkari, Petri J. (Nokia - FI/Espoo)" w:date="2017-05-05T10:19:00Z"/>
                <w:sz w:val="16"/>
                <w:szCs w:val="16"/>
              </w:rPr>
            </w:pPr>
            <w:ins w:id="106" w:author="Vasenkari, Petri J. (Nokia - FI/Espoo)" w:date="2017-05-05T10:19:00Z">
              <w:r w:rsidRPr="00320140">
                <w:rPr>
                  <w:sz w:val="16"/>
                  <w:szCs w:val="16"/>
                </w:rPr>
                <w:t>1915</w:t>
              </w:r>
            </w:ins>
          </w:p>
        </w:tc>
        <w:tc>
          <w:tcPr>
            <w:tcW w:w="362" w:type="dxa"/>
            <w:gridSpan w:val="2"/>
            <w:shd w:val="clear" w:color="auto" w:fill="auto"/>
            <w:vAlign w:val="center"/>
          </w:tcPr>
          <w:p w:rsidR="00705F72" w:rsidRPr="00320140" w:rsidRDefault="00705F72" w:rsidP="00690946">
            <w:pPr>
              <w:pStyle w:val="TAC"/>
              <w:rPr>
                <w:ins w:id="107"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108" w:author="Vasenkari, Petri J. (Nokia - FI/Espoo)" w:date="2017-05-05T10:19:00Z"/>
                <w:rFonts w:cs="Arial"/>
                <w:sz w:val="16"/>
                <w:szCs w:val="16"/>
              </w:rPr>
            </w:pPr>
            <w:ins w:id="109" w:author="Vasenkari, Petri J. (Nokia - FI/Espoo)" w:date="2017-05-05T10:19:00Z">
              <w:r w:rsidRPr="00320140">
                <w:rPr>
                  <w:rFonts w:cs="Arial"/>
                  <w:sz w:val="16"/>
                  <w:szCs w:val="16"/>
                </w:rPr>
                <w:t>1920</w:t>
              </w:r>
            </w:ins>
          </w:p>
        </w:tc>
        <w:tc>
          <w:tcPr>
            <w:tcW w:w="1134" w:type="dxa"/>
            <w:gridSpan w:val="3"/>
            <w:shd w:val="clear" w:color="auto" w:fill="auto"/>
            <w:vAlign w:val="center"/>
          </w:tcPr>
          <w:p w:rsidR="00705F72" w:rsidRPr="00320140" w:rsidRDefault="00705F72" w:rsidP="00690946">
            <w:pPr>
              <w:pStyle w:val="TAC"/>
              <w:rPr>
                <w:ins w:id="110" w:author="Vasenkari, Petri J. (Nokia - FI/Espoo)" w:date="2017-05-05T10:19:00Z"/>
                <w:rFonts w:cs="Arial"/>
                <w:sz w:val="16"/>
                <w:szCs w:val="16"/>
              </w:rPr>
            </w:pPr>
            <w:ins w:id="111" w:author="Vasenkari, Petri J. (Nokia - FI/Espoo)" w:date="2017-05-05T10:19:00Z">
              <w:r w:rsidRPr="00320140">
                <w:rPr>
                  <w:rFonts w:cs="Arial"/>
                  <w:sz w:val="16"/>
                  <w:szCs w:val="16"/>
                </w:rPr>
                <w:t>+1.6</w:t>
              </w:r>
            </w:ins>
          </w:p>
        </w:tc>
        <w:tc>
          <w:tcPr>
            <w:tcW w:w="851" w:type="dxa"/>
            <w:gridSpan w:val="3"/>
            <w:shd w:val="clear" w:color="auto" w:fill="auto"/>
            <w:noWrap/>
            <w:vAlign w:val="center"/>
          </w:tcPr>
          <w:p w:rsidR="00705F72" w:rsidRPr="00320140" w:rsidRDefault="00705F72" w:rsidP="00690946">
            <w:pPr>
              <w:pStyle w:val="TAC"/>
              <w:rPr>
                <w:ins w:id="112" w:author="Vasenkari, Petri J. (Nokia - FI/Espoo)" w:date="2017-05-05T10:19:00Z"/>
                <w:rFonts w:cs="Arial"/>
                <w:sz w:val="16"/>
                <w:szCs w:val="16"/>
              </w:rPr>
            </w:pPr>
            <w:ins w:id="113" w:author="Vasenkari, Petri J. (Nokia - FI/Espoo)" w:date="2017-05-05T10:19:00Z">
              <w:r w:rsidRPr="00320140">
                <w:rPr>
                  <w:rFonts w:cs="Arial"/>
                  <w:sz w:val="16"/>
                  <w:szCs w:val="16"/>
                </w:rPr>
                <w:t>5</w:t>
              </w:r>
            </w:ins>
          </w:p>
        </w:tc>
        <w:tc>
          <w:tcPr>
            <w:tcW w:w="1050" w:type="dxa"/>
            <w:gridSpan w:val="2"/>
            <w:shd w:val="clear" w:color="auto" w:fill="auto"/>
            <w:noWrap/>
            <w:vAlign w:val="center"/>
          </w:tcPr>
          <w:p w:rsidR="00705F72" w:rsidRPr="00320140" w:rsidRDefault="00705F72" w:rsidP="00690946">
            <w:pPr>
              <w:pStyle w:val="TAC"/>
              <w:rPr>
                <w:ins w:id="114" w:author="Vasenkari, Petri J. (Nokia - FI/Espoo)" w:date="2017-05-05T10:19:00Z"/>
                <w:rFonts w:cs="Arial"/>
                <w:sz w:val="16"/>
                <w:szCs w:val="16"/>
              </w:rPr>
            </w:pPr>
            <w:ins w:id="115" w:author="Vasenkari, Petri J. (Nokia - FI/Espoo)" w:date="2017-05-05T10:19:00Z">
              <w:r w:rsidRPr="00320140">
                <w:rPr>
                  <w:rFonts w:cs="Arial"/>
                  <w:sz w:val="16"/>
                  <w:szCs w:val="16"/>
                </w:rPr>
                <w:t>15, 26, 27</w:t>
              </w:r>
            </w:ins>
          </w:p>
        </w:tc>
      </w:tr>
      <w:tr w:rsidR="00705F72" w:rsidRPr="00320140" w:rsidTr="00705F72">
        <w:trPr>
          <w:trHeight w:val="225"/>
          <w:jc w:val="center"/>
          <w:ins w:id="116" w:author="Vasenkari, Petri J. (Nokia - FI/Espoo)" w:date="2017-05-05T10:19:00Z"/>
        </w:trPr>
        <w:tc>
          <w:tcPr>
            <w:tcW w:w="960" w:type="dxa"/>
            <w:vMerge w:val="restart"/>
            <w:shd w:val="clear" w:color="auto" w:fill="auto"/>
          </w:tcPr>
          <w:p w:rsidR="00705F72" w:rsidRPr="00320140" w:rsidRDefault="00705F72" w:rsidP="00690946">
            <w:pPr>
              <w:pStyle w:val="TAC"/>
              <w:rPr>
                <w:ins w:id="117" w:author="Vasenkari, Petri J. (Nokia - FI/Espoo)" w:date="2017-05-05T10:19:00Z"/>
                <w:rFonts w:cs="Arial"/>
                <w:sz w:val="16"/>
                <w:szCs w:val="16"/>
              </w:rPr>
            </w:pPr>
            <w:ins w:id="118" w:author="Vasenkari, Petri J. (Nokia - FI/Espoo)" w:date="2017-05-05T10:19:00Z">
              <w:r w:rsidRPr="00320140">
                <w:rPr>
                  <w:rFonts w:cs="Arial"/>
                  <w:sz w:val="16"/>
                  <w:szCs w:val="16"/>
                </w:rPr>
                <w:t>2</w:t>
              </w:r>
            </w:ins>
          </w:p>
        </w:tc>
        <w:tc>
          <w:tcPr>
            <w:tcW w:w="3150" w:type="dxa"/>
            <w:gridSpan w:val="2"/>
            <w:shd w:val="clear" w:color="auto" w:fill="auto"/>
            <w:vAlign w:val="center"/>
          </w:tcPr>
          <w:p w:rsidR="00705F72" w:rsidRPr="00320140" w:rsidRDefault="00705F72" w:rsidP="00690946">
            <w:pPr>
              <w:pStyle w:val="TAL"/>
              <w:rPr>
                <w:ins w:id="119" w:author="Vasenkari, Petri J. (Nokia - FI/Espoo)" w:date="2017-05-05T10:19:00Z"/>
                <w:rFonts w:cs="Arial"/>
                <w:sz w:val="16"/>
                <w:szCs w:val="16"/>
              </w:rPr>
            </w:pPr>
            <w:ins w:id="120" w:author="Vasenkari, Petri J. (Nokia - FI/Espoo)" w:date="2017-05-05T10:19:00Z">
              <w:r w:rsidRPr="00320140">
                <w:rPr>
                  <w:rFonts w:cs="Arial"/>
                  <w:sz w:val="16"/>
                  <w:szCs w:val="16"/>
                </w:rPr>
                <w:t>E-UTRA Band 4, 5, 10, 12, 13, 14, 17</w:t>
              </w:r>
              <w:r w:rsidRPr="00320140">
                <w:rPr>
                  <w:rFonts w:cs="Arial"/>
                  <w:sz w:val="16"/>
                  <w:szCs w:val="16"/>
                  <w:lang w:eastAsia="zh-CN"/>
                </w:rPr>
                <w:t xml:space="preserve">, 24, 26, 27, </w:t>
              </w:r>
              <w:r w:rsidRPr="00320140">
                <w:rPr>
                  <w:rFonts w:cs="Arial" w:hint="eastAsia"/>
                  <w:sz w:val="16"/>
                  <w:szCs w:val="16"/>
                </w:rPr>
                <w:t xml:space="preserve">28, </w:t>
              </w:r>
              <w:r w:rsidRPr="00320140">
                <w:rPr>
                  <w:rFonts w:cs="Arial"/>
                  <w:sz w:val="16"/>
                  <w:szCs w:val="16"/>
                </w:rPr>
                <w:t xml:space="preserve">29, 30, </w:t>
              </w:r>
              <w:r w:rsidRPr="00320140">
                <w:rPr>
                  <w:rFonts w:cs="Arial"/>
                  <w:sz w:val="16"/>
                  <w:szCs w:val="16"/>
                  <w:lang w:eastAsia="zh-CN"/>
                </w:rPr>
                <w:t>41, 42, 48, 66, 70</w:t>
              </w:r>
            </w:ins>
          </w:p>
        </w:tc>
        <w:tc>
          <w:tcPr>
            <w:tcW w:w="788" w:type="dxa"/>
            <w:shd w:val="clear" w:color="auto" w:fill="auto"/>
            <w:vAlign w:val="center"/>
          </w:tcPr>
          <w:p w:rsidR="00705F72" w:rsidRPr="00320140" w:rsidRDefault="00705F72" w:rsidP="00690946">
            <w:pPr>
              <w:pStyle w:val="TAR"/>
              <w:rPr>
                <w:ins w:id="121" w:author="Vasenkari, Petri J. (Nokia - FI/Espoo)" w:date="2017-05-05T10:19:00Z"/>
                <w:sz w:val="16"/>
                <w:szCs w:val="16"/>
              </w:rPr>
            </w:pPr>
            <w:ins w:id="12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23" w:author="Vasenkari, Petri J. (Nokia - FI/Espoo)" w:date="2017-05-05T10:19:00Z"/>
                <w:rFonts w:cs="Arial"/>
                <w:sz w:val="16"/>
                <w:szCs w:val="16"/>
              </w:rPr>
            </w:pPr>
            <w:ins w:id="12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25" w:author="Vasenkari, Petri J. (Nokia - FI/Espoo)" w:date="2017-05-05T10:19:00Z"/>
                <w:rFonts w:cs="Arial"/>
                <w:sz w:val="16"/>
                <w:szCs w:val="16"/>
              </w:rPr>
            </w:pPr>
            <w:ins w:id="12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27" w:author="Vasenkari, Petri J. (Nokia - FI/Espoo)" w:date="2017-05-05T10:19:00Z"/>
                <w:rFonts w:cs="Arial"/>
                <w:sz w:val="16"/>
                <w:szCs w:val="16"/>
              </w:rPr>
            </w:pPr>
            <w:ins w:id="12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29" w:author="Vasenkari, Petri J. (Nokia - FI/Espoo)" w:date="2017-05-05T10:19:00Z"/>
                <w:rFonts w:cs="Arial"/>
                <w:sz w:val="16"/>
                <w:szCs w:val="16"/>
              </w:rPr>
            </w:pPr>
            <w:ins w:id="13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31" w:author="Vasenkari, Petri J. (Nokia - FI/Espoo)" w:date="2017-05-05T10:19:00Z"/>
                <w:rFonts w:cs="Arial"/>
                <w:sz w:val="16"/>
                <w:szCs w:val="16"/>
              </w:rPr>
            </w:pPr>
          </w:p>
        </w:tc>
      </w:tr>
      <w:tr w:rsidR="00705F72" w:rsidRPr="00320140" w:rsidTr="00705F72">
        <w:trPr>
          <w:trHeight w:val="225"/>
          <w:jc w:val="center"/>
          <w:ins w:id="132" w:author="Vasenkari, Petri J. (Nokia - FI/Espoo)" w:date="2017-05-05T10:19:00Z"/>
        </w:trPr>
        <w:tc>
          <w:tcPr>
            <w:tcW w:w="960" w:type="dxa"/>
            <w:vMerge/>
            <w:shd w:val="clear" w:color="auto" w:fill="auto"/>
          </w:tcPr>
          <w:p w:rsidR="00705F72" w:rsidRPr="00320140" w:rsidRDefault="00705F72" w:rsidP="00690946">
            <w:pPr>
              <w:pStyle w:val="TAC"/>
              <w:rPr>
                <w:ins w:id="13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34" w:author="Vasenkari, Petri J. (Nokia - FI/Espoo)" w:date="2017-05-05T10:19:00Z"/>
                <w:rFonts w:cs="Arial"/>
                <w:sz w:val="16"/>
                <w:szCs w:val="16"/>
              </w:rPr>
            </w:pPr>
            <w:ins w:id="135" w:author="Vasenkari, Petri J. (Nokia - FI/Espoo)" w:date="2017-05-05T10:19:00Z">
              <w:r w:rsidRPr="00320140">
                <w:rPr>
                  <w:rFonts w:cs="Arial"/>
                  <w:sz w:val="16"/>
                  <w:szCs w:val="16"/>
                </w:rPr>
                <w:t>E-UTRA Band 2, 25</w:t>
              </w:r>
            </w:ins>
          </w:p>
        </w:tc>
        <w:tc>
          <w:tcPr>
            <w:tcW w:w="788" w:type="dxa"/>
            <w:shd w:val="clear" w:color="auto" w:fill="auto"/>
            <w:vAlign w:val="center"/>
          </w:tcPr>
          <w:p w:rsidR="00705F72" w:rsidRPr="00320140" w:rsidRDefault="00705F72" w:rsidP="00690946">
            <w:pPr>
              <w:pStyle w:val="TAR"/>
              <w:rPr>
                <w:ins w:id="136" w:author="Vasenkari, Petri J. (Nokia - FI/Espoo)" w:date="2017-05-05T10:19:00Z"/>
                <w:sz w:val="16"/>
                <w:szCs w:val="16"/>
              </w:rPr>
            </w:pPr>
            <w:ins w:id="137"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38" w:author="Vasenkari, Petri J. (Nokia - FI/Espoo)" w:date="2017-05-05T10:19:00Z"/>
                <w:rFonts w:cs="Arial"/>
                <w:sz w:val="16"/>
                <w:szCs w:val="16"/>
              </w:rPr>
            </w:pPr>
            <w:ins w:id="13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40" w:author="Vasenkari, Petri J. (Nokia - FI/Espoo)" w:date="2017-05-05T10:19:00Z"/>
                <w:rFonts w:cs="Arial"/>
                <w:sz w:val="16"/>
                <w:szCs w:val="16"/>
              </w:rPr>
            </w:pPr>
            <w:ins w:id="141"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42" w:author="Vasenkari, Petri J. (Nokia - FI/Espoo)" w:date="2017-05-05T10:19:00Z"/>
                <w:rFonts w:cs="Arial"/>
                <w:sz w:val="16"/>
                <w:szCs w:val="16"/>
              </w:rPr>
            </w:pPr>
            <w:ins w:id="14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44" w:author="Vasenkari, Petri J. (Nokia - FI/Espoo)" w:date="2017-05-05T10:19:00Z"/>
                <w:rFonts w:cs="Arial"/>
                <w:sz w:val="16"/>
                <w:szCs w:val="16"/>
              </w:rPr>
            </w:pPr>
            <w:ins w:id="14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46" w:author="Vasenkari, Petri J. (Nokia - FI/Espoo)" w:date="2017-05-05T10:19:00Z"/>
                <w:rFonts w:cs="Arial"/>
                <w:sz w:val="16"/>
                <w:szCs w:val="16"/>
              </w:rPr>
            </w:pPr>
            <w:ins w:id="147" w:author="Vasenkari, Petri J. (Nokia - FI/Espoo)" w:date="2017-05-05T10:19:00Z">
              <w:r w:rsidRPr="00320140">
                <w:rPr>
                  <w:rFonts w:cs="Arial"/>
                  <w:sz w:val="16"/>
                  <w:szCs w:val="16"/>
                </w:rPr>
                <w:t>15</w:t>
              </w:r>
            </w:ins>
          </w:p>
        </w:tc>
      </w:tr>
      <w:tr w:rsidR="00705F72" w:rsidRPr="00320140" w:rsidTr="00705F72">
        <w:trPr>
          <w:trHeight w:val="225"/>
          <w:jc w:val="center"/>
          <w:ins w:id="148" w:author="Vasenkari, Petri J. (Nokia - FI/Espoo)" w:date="2017-05-05T10:19:00Z"/>
        </w:trPr>
        <w:tc>
          <w:tcPr>
            <w:tcW w:w="960" w:type="dxa"/>
            <w:vMerge/>
            <w:shd w:val="clear" w:color="auto" w:fill="auto"/>
          </w:tcPr>
          <w:p w:rsidR="00705F72" w:rsidRPr="00320140" w:rsidRDefault="00705F72" w:rsidP="00690946">
            <w:pPr>
              <w:pStyle w:val="TAC"/>
              <w:rPr>
                <w:ins w:id="14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50" w:author="Vasenkari, Petri J. (Nokia - FI/Espoo)" w:date="2017-05-05T10:19:00Z"/>
                <w:rFonts w:cs="Arial"/>
                <w:sz w:val="16"/>
                <w:szCs w:val="16"/>
              </w:rPr>
            </w:pPr>
            <w:ins w:id="151" w:author="Vasenkari, Petri J. (Nokia - FI/Espoo)" w:date="2017-05-05T10:19:00Z">
              <w:r w:rsidRPr="00320140">
                <w:rPr>
                  <w:rFonts w:cs="Arial"/>
                  <w:sz w:val="16"/>
                  <w:szCs w:val="16"/>
                </w:rPr>
                <w:t>E-UTRA Band</w:t>
              </w:r>
              <w:r w:rsidRPr="00320140">
                <w:rPr>
                  <w:rFonts w:cs="Arial"/>
                  <w:sz w:val="16"/>
                  <w:szCs w:val="16"/>
                  <w:lang w:eastAsia="zh-CN"/>
                </w:rPr>
                <w:t xml:space="preserve"> 43</w:t>
              </w:r>
            </w:ins>
          </w:p>
        </w:tc>
        <w:tc>
          <w:tcPr>
            <w:tcW w:w="788" w:type="dxa"/>
            <w:shd w:val="clear" w:color="auto" w:fill="auto"/>
            <w:vAlign w:val="center"/>
          </w:tcPr>
          <w:p w:rsidR="00705F72" w:rsidRPr="00320140" w:rsidRDefault="00705F72" w:rsidP="00690946">
            <w:pPr>
              <w:pStyle w:val="TAR"/>
              <w:rPr>
                <w:ins w:id="152" w:author="Vasenkari, Petri J. (Nokia - FI/Espoo)" w:date="2017-05-05T10:19:00Z"/>
                <w:sz w:val="16"/>
                <w:szCs w:val="16"/>
              </w:rPr>
            </w:pPr>
            <w:ins w:id="153"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54" w:author="Vasenkari, Petri J. (Nokia - FI/Espoo)" w:date="2017-05-05T10:19:00Z"/>
                <w:rFonts w:cs="Arial"/>
                <w:sz w:val="16"/>
                <w:szCs w:val="16"/>
              </w:rPr>
            </w:pPr>
            <w:ins w:id="15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56" w:author="Vasenkari, Petri J. (Nokia - FI/Espoo)" w:date="2017-05-05T10:19:00Z"/>
                <w:rFonts w:cs="Arial"/>
                <w:sz w:val="16"/>
                <w:szCs w:val="16"/>
              </w:rPr>
            </w:pPr>
            <w:ins w:id="157"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58" w:author="Vasenkari, Petri J. (Nokia - FI/Espoo)" w:date="2017-05-05T10:19:00Z"/>
                <w:rFonts w:cs="Arial"/>
                <w:sz w:val="16"/>
                <w:szCs w:val="16"/>
              </w:rPr>
            </w:pPr>
            <w:ins w:id="159"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60" w:author="Vasenkari, Petri J. (Nokia - FI/Espoo)" w:date="2017-05-05T10:19:00Z"/>
                <w:rFonts w:cs="Arial"/>
                <w:sz w:val="16"/>
                <w:szCs w:val="16"/>
              </w:rPr>
            </w:pPr>
            <w:ins w:id="161"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62" w:author="Vasenkari, Petri J. (Nokia - FI/Espoo)" w:date="2017-05-05T10:19:00Z"/>
                <w:rFonts w:cs="Arial"/>
                <w:sz w:val="16"/>
                <w:szCs w:val="16"/>
              </w:rPr>
            </w:pPr>
            <w:ins w:id="163" w:author="Vasenkari, Petri J. (Nokia - FI/Espoo)" w:date="2017-05-05T10:19:00Z">
              <w:r w:rsidRPr="00320140">
                <w:rPr>
                  <w:rFonts w:cs="Arial"/>
                  <w:sz w:val="16"/>
                  <w:szCs w:val="16"/>
                </w:rPr>
                <w:t>2</w:t>
              </w:r>
            </w:ins>
          </w:p>
        </w:tc>
      </w:tr>
      <w:tr w:rsidR="00705F72" w:rsidRPr="00320140" w:rsidTr="00705F72">
        <w:trPr>
          <w:trHeight w:val="225"/>
          <w:jc w:val="center"/>
          <w:ins w:id="164" w:author="Vasenkari, Petri J. (Nokia - FI/Espoo)" w:date="2017-05-05T10:19:00Z"/>
        </w:trPr>
        <w:tc>
          <w:tcPr>
            <w:tcW w:w="960" w:type="dxa"/>
            <w:vMerge w:val="restart"/>
            <w:shd w:val="clear" w:color="auto" w:fill="auto"/>
          </w:tcPr>
          <w:p w:rsidR="00705F72" w:rsidRPr="00320140" w:rsidRDefault="00705F72" w:rsidP="00690946">
            <w:pPr>
              <w:pStyle w:val="TAC"/>
              <w:rPr>
                <w:ins w:id="165" w:author="Vasenkari, Petri J. (Nokia - FI/Espoo)" w:date="2017-05-05T10:19:00Z"/>
                <w:rFonts w:cs="Arial"/>
                <w:sz w:val="16"/>
                <w:szCs w:val="16"/>
              </w:rPr>
            </w:pPr>
            <w:ins w:id="166" w:author="Vasenkari, Petri J. (Nokia - FI/Espoo)" w:date="2017-05-05T10:19:00Z">
              <w:r w:rsidRPr="00320140">
                <w:rPr>
                  <w:rFonts w:cs="Arial"/>
                  <w:sz w:val="16"/>
                  <w:szCs w:val="16"/>
                </w:rPr>
                <w:t>3</w:t>
              </w:r>
            </w:ins>
          </w:p>
        </w:tc>
        <w:tc>
          <w:tcPr>
            <w:tcW w:w="3150" w:type="dxa"/>
            <w:gridSpan w:val="2"/>
            <w:shd w:val="clear" w:color="auto" w:fill="auto"/>
            <w:vAlign w:val="center"/>
          </w:tcPr>
          <w:p w:rsidR="00705F72" w:rsidRPr="00320140" w:rsidRDefault="00705F72" w:rsidP="00690946">
            <w:pPr>
              <w:pStyle w:val="TAL"/>
              <w:rPr>
                <w:ins w:id="167" w:author="Vasenkari, Petri J. (Nokia - FI/Espoo)" w:date="2017-05-05T10:19:00Z"/>
                <w:rFonts w:cs="Arial"/>
                <w:sz w:val="16"/>
                <w:szCs w:val="16"/>
              </w:rPr>
            </w:pPr>
            <w:ins w:id="168" w:author="Vasenkari, Petri J. (Nokia - FI/Espoo)" w:date="2017-05-05T10:19:00Z">
              <w:r w:rsidRPr="00320140">
                <w:rPr>
                  <w:rFonts w:cs="Arial"/>
                  <w:sz w:val="16"/>
                  <w:szCs w:val="16"/>
                </w:rPr>
                <w:t xml:space="preserve">E-UTRA Band 1, </w:t>
              </w:r>
              <w:r w:rsidRPr="00320140">
                <w:rPr>
                  <w:rFonts w:cs="Arial" w:hint="eastAsia"/>
                  <w:sz w:val="16"/>
                  <w:szCs w:val="16"/>
                  <w:lang w:eastAsia="ko-KR"/>
                </w:rPr>
                <w:t xml:space="preserve">5, </w:t>
              </w:r>
              <w:r w:rsidRPr="00320140">
                <w:rPr>
                  <w:rFonts w:cs="Arial"/>
                  <w:sz w:val="16"/>
                  <w:szCs w:val="16"/>
                </w:rPr>
                <w:t xml:space="preserve">7, 8, 20, </w:t>
              </w:r>
              <w:r w:rsidRPr="00320140">
                <w:rPr>
                  <w:rFonts w:cs="Arial" w:hint="eastAsia"/>
                  <w:sz w:val="16"/>
                  <w:szCs w:val="16"/>
                </w:rPr>
                <w:t xml:space="preserve">26, </w:t>
              </w:r>
              <w:r w:rsidRPr="00320140">
                <w:rPr>
                  <w:rFonts w:cs="Arial"/>
                  <w:sz w:val="16"/>
                  <w:szCs w:val="16"/>
                </w:rPr>
                <w:t xml:space="preserve">27, </w:t>
              </w:r>
              <w:r w:rsidRPr="00320140">
                <w:rPr>
                  <w:rFonts w:cs="Arial" w:hint="eastAsia"/>
                  <w:sz w:val="16"/>
                  <w:szCs w:val="16"/>
                </w:rPr>
                <w:t xml:space="preserve">28, </w:t>
              </w:r>
              <w:r w:rsidRPr="00320140">
                <w:rPr>
                  <w:rFonts w:cs="Arial"/>
                  <w:sz w:val="16"/>
                  <w:szCs w:val="16"/>
                </w:rPr>
                <w:t xml:space="preserve">31, 32, 33, 34, 38, </w:t>
              </w:r>
              <w:r w:rsidRPr="00320140">
                <w:rPr>
                  <w:rFonts w:cs="Arial" w:hint="eastAsia"/>
                  <w:sz w:val="16"/>
                  <w:szCs w:val="16"/>
                </w:rPr>
                <w:t xml:space="preserve">39, 40, </w:t>
              </w:r>
              <w:r w:rsidRPr="00320140">
                <w:rPr>
                  <w:rFonts w:cs="Arial"/>
                  <w:sz w:val="16"/>
                  <w:szCs w:val="16"/>
                </w:rPr>
                <w:t>41, 43, 44</w:t>
              </w:r>
              <w:r w:rsidRPr="00320140">
                <w:rPr>
                  <w:rFonts w:cs="Arial" w:hint="eastAsia"/>
                  <w:sz w:val="16"/>
                  <w:szCs w:val="16"/>
                  <w:lang w:eastAsia="zh-CN"/>
                </w:rPr>
                <w:t>, 45</w:t>
              </w:r>
              <w:r w:rsidRPr="00320140">
                <w:rPr>
                  <w:rFonts w:cs="Arial"/>
                  <w:sz w:val="16"/>
                  <w:szCs w:val="16"/>
                </w:rPr>
                <w:t>, 65, 67, 68, 69</w:t>
              </w:r>
              <w:r w:rsidRPr="005A04EF">
                <w:rPr>
                  <w:rFonts w:cs="Arial"/>
                  <w:sz w:val="16"/>
                  <w:szCs w:val="16"/>
                  <w:highlight w:val="yellow"/>
                </w:rPr>
                <w:t>, [7</w:t>
              </w:r>
              <w:r>
                <w:rPr>
                  <w:rFonts w:cs="Arial"/>
                  <w:sz w:val="16"/>
                  <w:szCs w:val="16"/>
                  <w:highlight w:val="yellow"/>
                </w:rPr>
                <w:t>2</w:t>
              </w:r>
              <w:r w:rsidRPr="005A04EF">
                <w:rPr>
                  <w:rFonts w:cs="Arial"/>
                  <w:sz w:val="16"/>
                  <w:szCs w:val="16"/>
                  <w:highlight w:val="yellow"/>
                </w:rPr>
                <w:t>]</w:t>
              </w:r>
            </w:ins>
          </w:p>
        </w:tc>
        <w:tc>
          <w:tcPr>
            <w:tcW w:w="788" w:type="dxa"/>
            <w:shd w:val="clear" w:color="auto" w:fill="auto"/>
            <w:vAlign w:val="center"/>
          </w:tcPr>
          <w:p w:rsidR="00705F72" w:rsidRPr="00320140" w:rsidRDefault="00705F72" w:rsidP="00690946">
            <w:pPr>
              <w:pStyle w:val="TAR"/>
              <w:rPr>
                <w:ins w:id="169" w:author="Vasenkari, Petri J. (Nokia - FI/Espoo)" w:date="2017-05-05T10:19:00Z"/>
                <w:sz w:val="16"/>
                <w:szCs w:val="16"/>
              </w:rPr>
            </w:pPr>
            <w:ins w:id="170"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71" w:author="Vasenkari, Petri J. (Nokia - FI/Espoo)" w:date="2017-05-05T10:19:00Z"/>
                <w:rFonts w:cs="Arial"/>
                <w:sz w:val="16"/>
                <w:szCs w:val="16"/>
              </w:rPr>
            </w:pPr>
            <w:ins w:id="17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73" w:author="Vasenkari, Petri J. (Nokia - FI/Espoo)" w:date="2017-05-05T10:19:00Z"/>
                <w:rFonts w:cs="Arial"/>
                <w:sz w:val="16"/>
                <w:szCs w:val="16"/>
              </w:rPr>
            </w:pPr>
            <w:ins w:id="17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75" w:author="Vasenkari, Petri J. (Nokia - FI/Espoo)" w:date="2017-05-05T10:19:00Z"/>
                <w:rFonts w:cs="Arial"/>
                <w:sz w:val="16"/>
                <w:szCs w:val="16"/>
              </w:rPr>
            </w:pPr>
            <w:ins w:id="17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77" w:author="Vasenkari, Petri J. (Nokia - FI/Espoo)" w:date="2017-05-05T10:19:00Z"/>
                <w:rFonts w:cs="Arial"/>
                <w:sz w:val="16"/>
                <w:szCs w:val="16"/>
              </w:rPr>
            </w:pPr>
            <w:ins w:id="17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79" w:author="Vasenkari, Petri J. (Nokia - FI/Espoo)" w:date="2017-05-05T10:19:00Z"/>
                <w:rFonts w:cs="Arial"/>
                <w:sz w:val="16"/>
                <w:szCs w:val="16"/>
              </w:rPr>
            </w:pPr>
          </w:p>
        </w:tc>
      </w:tr>
      <w:tr w:rsidR="00705F72" w:rsidRPr="00320140" w:rsidTr="00705F72">
        <w:trPr>
          <w:trHeight w:val="225"/>
          <w:jc w:val="center"/>
          <w:ins w:id="180" w:author="Vasenkari, Petri J. (Nokia - FI/Espoo)" w:date="2017-05-05T10:19:00Z"/>
        </w:trPr>
        <w:tc>
          <w:tcPr>
            <w:tcW w:w="960" w:type="dxa"/>
            <w:vMerge/>
            <w:shd w:val="clear" w:color="auto" w:fill="auto"/>
          </w:tcPr>
          <w:p w:rsidR="00705F72" w:rsidRPr="00320140" w:rsidRDefault="00705F72" w:rsidP="00690946">
            <w:pPr>
              <w:pStyle w:val="TAC"/>
              <w:rPr>
                <w:ins w:id="181"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82" w:author="Vasenkari, Petri J. (Nokia - FI/Espoo)" w:date="2017-05-05T10:19:00Z"/>
                <w:rFonts w:cs="Arial"/>
                <w:sz w:val="16"/>
                <w:szCs w:val="16"/>
              </w:rPr>
            </w:pPr>
            <w:ins w:id="183" w:author="Vasenkari, Petri J. (Nokia - FI/Espoo)" w:date="2017-05-05T10:19:00Z">
              <w:r w:rsidRPr="00320140">
                <w:rPr>
                  <w:rFonts w:cs="Arial"/>
                  <w:sz w:val="16"/>
                  <w:szCs w:val="16"/>
                </w:rPr>
                <w:t>E-UTRA Band 3</w:t>
              </w:r>
            </w:ins>
          </w:p>
        </w:tc>
        <w:tc>
          <w:tcPr>
            <w:tcW w:w="788" w:type="dxa"/>
            <w:shd w:val="clear" w:color="auto" w:fill="auto"/>
            <w:vAlign w:val="center"/>
          </w:tcPr>
          <w:p w:rsidR="00705F72" w:rsidRPr="00320140" w:rsidRDefault="00705F72" w:rsidP="00690946">
            <w:pPr>
              <w:pStyle w:val="TAR"/>
              <w:rPr>
                <w:ins w:id="184" w:author="Vasenkari, Petri J. (Nokia - FI/Espoo)" w:date="2017-05-05T10:19:00Z"/>
                <w:sz w:val="16"/>
                <w:szCs w:val="16"/>
              </w:rPr>
            </w:pPr>
            <w:ins w:id="18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86" w:author="Vasenkari, Petri J. (Nokia - FI/Espoo)" w:date="2017-05-05T10:19:00Z"/>
                <w:rFonts w:cs="Arial"/>
                <w:sz w:val="16"/>
                <w:szCs w:val="16"/>
              </w:rPr>
            </w:pPr>
            <w:ins w:id="18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88" w:author="Vasenkari, Petri J. (Nokia - FI/Espoo)" w:date="2017-05-05T10:19:00Z"/>
                <w:rFonts w:cs="Arial"/>
                <w:sz w:val="16"/>
                <w:szCs w:val="16"/>
              </w:rPr>
            </w:pPr>
            <w:ins w:id="18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90" w:author="Vasenkari, Petri J. (Nokia - FI/Espoo)" w:date="2017-05-05T10:19:00Z"/>
                <w:rFonts w:cs="Arial"/>
                <w:sz w:val="16"/>
                <w:szCs w:val="16"/>
              </w:rPr>
            </w:pPr>
            <w:ins w:id="19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92" w:author="Vasenkari, Petri J. (Nokia - FI/Espoo)" w:date="2017-05-05T10:19:00Z"/>
                <w:rFonts w:cs="Arial"/>
                <w:sz w:val="16"/>
                <w:szCs w:val="16"/>
              </w:rPr>
            </w:pPr>
            <w:ins w:id="19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94" w:author="Vasenkari, Petri J. (Nokia - FI/Espoo)" w:date="2017-05-05T10:19:00Z"/>
                <w:rFonts w:cs="Arial"/>
                <w:sz w:val="16"/>
                <w:szCs w:val="16"/>
              </w:rPr>
            </w:pPr>
            <w:ins w:id="195" w:author="Vasenkari, Petri J. (Nokia - FI/Espoo)" w:date="2017-05-05T10:19:00Z">
              <w:r w:rsidRPr="00320140">
                <w:rPr>
                  <w:rFonts w:cs="Arial"/>
                  <w:sz w:val="16"/>
                  <w:szCs w:val="16"/>
                </w:rPr>
                <w:t>15</w:t>
              </w:r>
            </w:ins>
          </w:p>
        </w:tc>
      </w:tr>
      <w:tr w:rsidR="00705F72" w:rsidRPr="00320140" w:rsidTr="00705F72">
        <w:trPr>
          <w:trHeight w:val="225"/>
          <w:jc w:val="center"/>
          <w:ins w:id="196" w:author="Vasenkari, Petri J. (Nokia - FI/Espoo)" w:date="2017-05-05T10:19:00Z"/>
        </w:trPr>
        <w:tc>
          <w:tcPr>
            <w:tcW w:w="960" w:type="dxa"/>
            <w:vMerge/>
            <w:shd w:val="clear" w:color="auto" w:fill="auto"/>
          </w:tcPr>
          <w:p w:rsidR="00705F72" w:rsidRPr="00320140" w:rsidRDefault="00705F72" w:rsidP="00690946">
            <w:pPr>
              <w:pStyle w:val="TAC"/>
              <w:rPr>
                <w:ins w:id="197"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98" w:author="Vasenkari, Petri J. (Nokia - FI/Espoo)" w:date="2017-05-05T10:19:00Z"/>
                <w:rFonts w:cs="Arial"/>
                <w:sz w:val="16"/>
                <w:szCs w:val="16"/>
              </w:rPr>
            </w:pPr>
            <w:ins w:id="199" w:author="Vasenkari, Petri J. (Nokia - FI/Espoo)" w:date="2017-05-05T10:19:00Z">
              <w:r w:rsidRPr="00320140">
                <w:rPr>
                  <w:rFonts w:cs="Arial"/>
                  <w:sz w:val="16"/>
                  <w:szCs w:val="16"/>
                </w:rPr>
                <w:t>E-UTRA Band</w:t>
              </w:r>
              <w:r w:rsidRPr="00320140">
                <w:rPr>
                  <w:rFonts w:cs="Arial" w:hint="eastAsia"/>
                  <w:sz w:val="16"/>
                  <w:szCs w:val="16"/>
                </w:rPr>
                <w:t xml:space="preserve"> 11, 18, 19, 21</w:t>
              </w:r>
            </w:ins>
          </w:p>
        </w:tc>
        <w:tc>
          <w:tcPr>
            <w:tcW w:w="788" w:type="dxa"/>
            <w:shd w:val="clear" w:color="auto" w:fill="auto"/>
            <w:vAlign w:val="center"/>
          </w:tcPr>
          <w:p w:rsidR="00705F72" w:rsidRPr="00320140" w:rsidRDefault="00705F72" w:rsidP="00690946">
            <w:pPr>
              <w:pStyle w:val="TAR"/>
              <w:rPr>
                <w:ins w:id="200" w:author="Vasenkari, Petri J. (Nokia - FI/Espoo)" w:date="2017-05-05T10:19:00Z"/>
                <w:sz w:val="16"/>
                <w:szCs w:val="16"/>
              </w:rPr>
            </w:pPr>
            <w:ins w:id="201"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02" w:author="Vasenkari, Petri J. (Nokia - FI/Espoo)" w:date="2017-05-05T10:19:00Z"/>
                <w:rFonts w:cs="Arial"/>
                <w:sz w:val="16"/>
                <w:szCs w:val="16"/>
              </w:rPr>
            </w:pPr>
            <w:ins w:id="203"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04" w:author="Vasenkari, Petri J. (Nokia - FI/Espoo)" w:date="2017-05-05T10:19:00Z"/>
                <w:rFonts w:cs="Arial"/>
                <w:sz w:val="16"/>
                <w:szCs w:val="16"/>
              </w:rPr>
            </w:pPr>
            <w:ins w:id="205"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06" w:author="Vasenkari, Petri J. (Nokia - FI/Espoo)" w:date="2017-05-05T10:19:00Z"/>
                <w:rFonts w:cs="Arial"/>
                <w:sz w:val="16"/>
                <w:szCs w:val="16"/>
              </w:rPr>
            </w:pPr>
            <w:ins w:id="207"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08" w:author="Vasenkari, Petri J. (Nokia - FI/Espoo)" w:date="2017-05-05T10:19:00Z"/>
                <w:rFonts w:cs="Arial"/>
                <w:sz w:val="16"/>
                <w:szCs w:val="16"/>
              </w:rPr>
            </w:pPr>
            <w:ins w:id="209"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10" w:author="Vasenkari, Petri J. (Nokia - FI/Espoo)" w:date="2017-05-05T10:19:00Z"/>
                <w:rFonts w:cs="Arial"/>
                <w:sz w:val="16"/>
                <w:szCs w:val="16"/>
              </w:rPr>
            </w:pPr>
            <w:ins w:id="211" w:author="Vasenkari, Petri J. (Nokia - FI/Espoo)" w:date="2017-05-05T10:19:00Z">
              <w:r w:rsidRPr="00320140">
                <w:rPr>
                  <w:rFonts w:cs="Arial"/>
                  <w:sz w:val="16"/>
                  <w:szCs w:val="16"/>
                </w:rPr>
                <w:t>13</w:t>
              </w:r>
            </w:ins>
          </w:p>
        </w:tc>
      </w:tr>
      <w:tr w:rsidR="00705F72" w:rsidRPr="00320140" w:rsidTr="00705F72">
        <w:trPr>
          <w:trHeight w:val="225"/>
          <w:jc w:val="center"/>
          <w:ins w:id="212" w:author="Vasenkari, Petri J. (Nokia - FI/Espoo)" w:date="2017-05-05T10:19:00Z"/>
        </w:trPr>
        <w:tc>
          <w:tcPr>
            <w:tcW w:w="960" w:type="dxa"/>
            <w:vMerge/>
            <w:shd w:val="clear" w:color="auto" w:fill="auto"/>
          </w:tcPr>
          <w:p w:rsidR="00705F72" w:rsidRPr="00320140" w:rsidRDefault="00705F72" w:rsidP="00690946">
            <w:pPr>
              <w:pStyle w:val="TAC"/>
              <w:rPr>
                <w:ins w:id="21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14" w:author="Vasenkari, Petri J. (Nokia - FI/Espoo)" w:date="2017-05-05T10:19:00Z"/>
                <w:rFonts w:cs="Arial"/>
                <w:sz w:val="16"/>
                <w:szCs w:val="16"/>
              </w:rPr>
            </w:pPr>
            <w:ins w:id="215" w:author="Vasenkari, Petri J. (Nokia - FI/Espoo)" w:date="2017-05-05T10:19:00Z">
              <w:r w:rsidRPr="00320140">
                <w:rPr>
                  <w:rFonts w:cs="Arial"/>
                  <w:sz w:val="16"/>
                  <w:szCs w:val="16"/>
                </w:rPr>
                <w:t xml:space="preserve">E-UTRA Band </w:t>
              </w:r>
              <w:r w:rsidRPr="00320140">
                <w:rPr>
                  <w:rFonts w:cs="Arial" w:hint="eastAsia"/>
                  <w:sz w:val="16"/>
                  <w:szCs w:val="16"/>
                </w:rPr>
                <w:t>22</w:t>
              </w:r>
              <w:r w:rsidRPr="00320140">
                <w:rPr>
                  <w:rFonts w:cs="Arial"/>
                  <w:sz w:val="16"/>
                  <w:szCs w:val="16"/>
                </w:rPr>
                <w:t>, 42</w:t>
              </w:r>
            </w:ins>
          </w:p>
        </w:tc>
        <w:tc>
          <w:tcPr>
            <w:tcW w:w="788" w:type="dxa"/>
            <w:shd w:val="clear" w:color="auto" w:fill="auto"/>
            <w:vAlign w:val="center"/>
          </w:tcPr>
          <w:p w:rsidR="00705F72" w:rsidRPr="00320140" w:rsidRDefault="00705F72" w:rsidP="00690946">
            <w:pPr>
              <w:pStyle w:val="TAR"/>
              <w:rPr>
                <w:ins w:id="216" w:author="Vasenkari, Petri J. (Nokia - FI/Espoo)" w:date="2017-05-05T10:19:00Z"/>
                <w:sz w:val="16"/>
                <w:szCs w:val="16"/>
              </w:rPr>
            </w:pPr>
            <w:ins w:id="217"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18" w:author="Vasenkari, Petri J. (Nokia - FI/Espoo)" w:date="2017-05-05T10:19:00Z"/>
                <w:rFonts w:cs="Arial"/>
                <w:sz w:val="16"/>
                <w:szCs w:val="16"/>
              </w:rPr>
            </w:pPr>
            <w:ins w:id="21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20" w:author="Vasenkari, Petri J. (Nokia - FI/Espoo)" w:date="2017-05-05T10:19:00Z"/>
                <w:rFonts w:cs="Arial"/>
                <w:sz w:val="16"/>
                <w:szCs w:val="16"/>
              </w:rPr>
            </w:pPr>
            <w:ins w:id="221"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22" w:author="Vasenkari, Petri J. (Nokia - FI/Espoo)" w:date="2017-05-05T10:19:00Z"/>
                <w:rFonts w:cs="Arial"/>
                <w:sz w:val="16"/>
                <w:szCs w:val="16"/>
              </w:rPr>
            </w:pPr>
            <w:ins w:id="22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24" w:author="Vasenkari, Petri J. (Nokia - FI/Espoo)" w:date="2017-05-05T10:19:00Z"/>
                <w:rFonts w:cs="Arial"/>
                <w:sz w:val="16"/>
                <w:szCs w:val="16"/>
              </w:rPr>
            </w:pPr>
            <w:ins w:id="22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26" w:author="Vasenkari, Petri J. (Nokia - FI/Espoo)" w:date="2017-05-05T10:19:00Z"/>
                <w:rFonts w:cs="Arial"/>
                <w:sz w:val="16"/>
                <w:szCs w:val="16"/>
              </w:rPr>
            </w:pPr>
            <w:ins w:id="227" w:author="Vasenkari, Petri J. (Nokia - FI/Espoo)" w:date="2017-05-05T10:19:00Z">
              <w:r w:rsidRPr="00320140">
                <w:rPr>
                  <w:rFonts w:cs="Arial"/>
                  <w:sz w:val="16"/>
                  <w:szCs w:val="16"/>
                </w:rPr>
                <w:t>2</w:t>
              </w:r>
            </w:ins>
          </w:p>
        </w:tc>
      </w:tr>
      <w:tr w:rsidR="00705F72" w:rsidRPr="00320140" w:rsidTr="00705F72">
        <w:trPr>
          <w:trHeight w:val="225"/>
          <w:jc w:val="center"/>
          <w:ins w:id="228" w:author="Vasenkari, Petri J. (Nokia - FI/Espoo)" w:date="2017-05-05T10:19:00Z"/>
        </w:trPr>
        <w:tc>
          <w:tcPr>
            <w:tcW w:w="960" w:type="dxa"/>
            <w:vMerge/>
            <w:shd w:val="clear" w:color="auto" w:fill="auto"/>
          </w:tcPr>
          <w:p w:rsidR="00705F72" w:rsidRPr="00320140" w:rsidRDefault="00705F72" w:rsidP="00690946">
            <w:pPr>
              <w:pStyle w:val="TAC"/>
              <w:rPr>
                <w:ins w:id="22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30" w:author="Vasenkari, Petri J. (Nokia - FI/Espoo)" w:date="2017-05-05T10:19:00Z"/>
                <w:rFonts w:cs="Arial"/>
                <w:sz w:val="16"/>
                <w:szCs w:val="16"/>
              </w:rPr>
            </w:pPr>
            <w:ins w:id="231"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232" w:author="Vasenkari, Petri J. (Nokia - FI/Espoo)" w:date="2017-05-05T10:19:00Z"/>
                <w:sz w:val="16"/>
                <w:szCs w:val="16"/>
              </w:rPr>
            </w:pPr>
            <w:ins w:id="233"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234" w:author="Vasenkari, Petri J. (Nokia - FI/Espoo)" w:date="2017-05-05T10:19:00Z"/>
                <w:rFonts w:cs="Arial"/>
                <w:sz w:val="16"/>
                <w:szCs w:val="16"/>
              </w:rPr>
            </w:pPr>
            <w:ins w:id="23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36" w:author="Vasenkari, Petri J. (Nokia - FI/Espoo)" w:date="2017-05-05T10:19:00Z"/>
                <w:rFonts w:cs="Arial"/>
                <w:sz w:val="16"/>
                <w:szCs w:val="16"/>
              </w:rPr>
            </w:pPr>
            <w:ins w:id="237" w:author="Vasenkari, Petri J. (Nokia - FI/Espoo)" w:date="2017-05-05T10:19:00Z">
              <w:r w:rsidRPr="00320140">
                <w:rPr>
                  <w:rFonts w:cs="Arial"/>
                  <w:sz w:val="16"/>
                  <w:szCs w:val="16"/>
                </w:rPr>
                <w:t>191</w:t>
              </w:r>
              <w:r w:rsidRPr="00320140">
                <w:rPr>
                  <w:rFonts w:cs="Arial" w:hint="eastAsia"/>
                  <w:sz w:val="16"/>
                  <w:szCs w:val="16"/>
                </w:rPr>
                <w:t>5.7</w:t>
              </w:r>
            </w:ins>
          </w:p>
        </w:tc>
        <w:tc>
          <w:tcPr>
            <w:tcW w:w="1134" w:type="dxa"/>
            <w:gridSpan w:val="3"/>
            <w:shd w:val="clear" w:color="auto" w:fill="auto"/>
            <w:vAlign w:val="center"/>
          </w:tcPr>
          <w:p w:rsidR="00705F72" w:rsidRPr="00320140" w:rsidRDefault="00705F72" w:rsidP="00690946">
            <w:pPr>
              <w:pStyle w:val="TAC"/>
              <w:rPr>
                <w:ins w:id="238" w:author="Vasenkari, Petri J. (Nokia - FI/Espoo)" w:date="2017-05-05T10:19:00Z"/>
                <w:rFonts w:cs="Arial"/>
                <w:sz w:val="16"/>
                <w:szCs w:val="16"/>
              </w:rPr>
            </w:pPr>
            <w:ins w:id="239"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240" w:author="Vasenkari, Petri J. (Nokia - FI/Espoo)" w:date="2017-05-05T10:19:00Z"/>
                <w:rFonts w:cs="Arial"/>
                <w:sz w:val="16"/>
                <w:szCs w:val="16"/>
              </w:rPr>
            </w:pPr>
            <w:ins w:id="241"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242" w:author="Vasenkari, Petri J. (Nokia - FI/Espoo)" w:date="2017-05-05T10:19:00Z"/>
                <w:rFonts w:cs="Arial"/>
                <w:sz w:val="16"/>
                <w:szCs w:val="16"/>
              </w:rPr>
            </w:pPr>
            <w:ins w:id="243" w:author="Vasenkari, Petri J. (Nokia - FI/Espoo)" w:date="2017-05-05T10:19:00Z">
              <w:r w:rsidRPr="00320140">
                <w:rPr>
                  <w:rFonts w:cs="Arial"/>
                  <w:sz w:val="16"/>
                  <w:szCs w:val="16"/>
                </w:rPr>
                <w:t>13</w:t>
              </w:r>
            </w:ins>
          </w:p>
        </w:tc>
      </w:tr>
      <w:tr w:rsidR="00705F72" w:rsidRPr="00320140" w:rsidTr="00705F72">
        <w:trPr>
          <w:trHeight w:val="225"/>
          <w:jc w:val="center"/>
          <w:ins w:id="244" w:author="Vasenkari, Petri J. (Nokia - FI/Espoo)" w:date="2017-05-05T10:19:00Z"/>
        </w:trPr>
        <w:tc>
          <w:tcPr>
            <w:tcW w:w="960" w:type="dxa"/>
            <w:vMerge w:val="restart"/>
            <w:shd w:val="clear" w:color="auto" w:fill="auto"/>
          </w:tcPr>
          <w:p w:rsidR="00705F72" w:rsidRPr="00320140" w:rsidRDefault="00705F72" w:rsidP="00690946">
            <w:pPr>
              <w:pStyle w:val="TAC"/>
              <w:rPr>
                <w:ins w:id="245" w:author="Vasenkari, Petri J. (Nokia - FI/Espoo)" w:date="2017-05-05T10:19:00Z"/>
                <w:rFonts w:cs="Arial"/>
                <w:sz w:val="16"/>
                <w:szCs w:val="16"/>
              </w:rPr>
            </w:pPr>
            <w:ins w:id="246" w:author="Vasenkari, Petri J. (Nokia - FI/Espoo)" w:date="2017-05-05T10:19:00Z">
              <w:r w:rsidRPr="00320140">
                <w:rPr>
                  <w:rFonts w:cs="Arial"/>
                  <w:sz w:val="16"/>
                  <w:szCs w:val="16"/>
                </w:rPr>
                <w:t>4</w:t>
              </w:r>
            </w:ins>
          </w:p>
        </w:tc>
        <w:tc>
          <w:tcPr>
            <w:tcW w:w="3150" w:type="dxa"/>
            <w:gridSpan w:val="2"/>
            <w:shd w:val="clear" w:color="auto" w:fill="auto"/>
            <w:vAlign w:val="center"/>
          </w:tcPr>
          <w:p w:rsidR="00705F72" w:rsidRPr="00320140" w:rsidRDefault="00705F72" w:rsidP="00690946">
            <w:pPr>
              <w:pStyle w:val="TAL"/>
              <w:rPr>
                <w:ins w:id="247" w:author="Vasenkari, Petri J. (Nokia - FI/Espoo)" w:date="2017-05-05T10:19:00Z"/>
                <w:rFonts w:cs="Arial"/>
                <w:sz w:val="16"/>
                <w:szCs w:val="16"/>
              </w:rPr>
            </w:pPr>
            <w:ins w:id="248" w:author="Vasenkari, Petri J. (Nokia - FI/Espoo)" w:date="2017-05-05T10:19:00Z">
              <w:r w:rsidRPr="00320140">
                <w:rPr>
                  <w:rFonts w:cs="Arial"/>
                  <w:sz w:val="16"/>
                  <w:szCs w:val="16"/>
                </w:rPr>
                <w:t xml:space="preserve">E-UTRA Band 2, 4, 5, </w:t>
              </w:r>
              <w:r w:rsidRPr="00320140">
                <w:rPr>
                  <w:rFonts w:cs="Arial" w:hint="eastAsia"/>
                  <w:sz w:val="16"/>
                  <w:szCs w:val="16"/>
                  <w:lang w:eastAsia="ko-KR"/>
                </w:rPr>
                <w:t xml:space="preserve">7, </w:t>
              </w:r>
              <w:r w:rsidRPr="00320140">
                <w:rPr>
                  <w:rFonts w:cs="Arial"/>
                  <w:sz w:val="16"/>
                  <w:szCs w:val="16"/>
                </w:rPr>
                <w:t>10, 12, 13, 14, 17</w:t>
              </w:r>
              <w:r w:rsidRPr="00320140">
                <w:rPr>
                  <w:rFonts w:cs="Arial"/>
                  <w:sz w:val="16"/>
                  <w:szCs w:val="16"/>
                  <w:lang w:eastAsia="zh-CN"/>
                </w:rPr>
                <w:t xml:space="preserve">, 24, 25, 26, 27, </w:t>
              </w:r>
              <w:r w:rsidRPr="00320140">
                <w:rPr>
                  <w:rFonts w:cs="Arial" w:hint="eastAsia"/>
                  <w:sz w:val="16"/>
                  <w:szCs w:val="16"/>
                </w:rPr>
                <w:t xml:space="preserve">28, </w:t>
              </w:r>
              <w:r w:rsidRPr="00320140">
                <w:rPr>
                  <w:rFonts w:cs="Arial"/>
                  <w:sz w:val="16"/>
                  <w:szCs w:val="16"/>
                </w:rPr>
                <w:t xml:space="preserve">29, 30, </w:t>
              </w:r>
              <w:r w:rsidRPr="00320140">
                <w:rPr>
                  <w:rFonts w:cs="Arial"/>
                  <w:sz w:val="16"/>
                  <w:szCs w:val="16"/>
                  <w:lang w:eastAsia="zh-CN"/>
                </w:rPr>
                <w:t>41, 43, 48, 66, 70</w:t>
              </w:r>
            </w:ins>
          </w:p>
        </w:tc>
        <w:tc>
          <w:tcPr>
            <w:tcW w:w="788" w:type="dxa"/>
            <w:shd w:val="clear" w:color="auto" w:fill="auto"/>
            <w:vAlign w:val="center"/>
          </w:tcPr>
          <w:p w:rsidR="00705F72" w:rsidRPr="00320140" w:rsidRDefault="00705F72" w:rsidP="00690946">
            <w:pPr>
              <w:pStyle w:val="TAR"/>
              <w:rPr>
                <w:ins w:id="249" w:author="Vasenkari, Petri J. (Nokia - FI/Espoo)" w:date="2017-05-05T10:19:00Z"/>
                <w:sz w:val="16"/>
                <w:szCs w:val="16"/>
              </w:rPr>
            </w:pPr>
            <w:ins w:id="250"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51" w:author="Vasenkari, Petri J. (Nokia - FI/Espoo)" w:date="2017-05-05T10:19:00Z"/>
                <w:rFonts w:cs="Arial"/>
                <w:sz w:val="16"/>
                <w:szCs w:val="16"/>
              </w:rPr>
            </w:pPr>
            <w:ins w:id="25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53" w:author="Vasenkari, Petri J. (Nokia - FI/Espoo)" w:date="2017-05-05T10:19:00Z"/>
                <w:rFonts w:cs="Arial"/>
                <w:sz w:val="16"/>
                <w:szCs w:val="16"/>
              </w:rPr>
            </w:pPr>
            <w:ins w:id="25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55" w:author="Vasenkari, Petri J. (Nokia - FI/Espoo)" w:date="2017-05-05T10:19:00Z"/>
                <w:rFonts w:cs="Arial"/>
                <w:sz w:val="16"/>
                <w:szCs w:val="16"/>
              </w:rPr>
            </w:pPr>
            <w:ins w:id="25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57" w:author="Vasenkari, Petri J. (Nokia - FI/Espoo)" w:date="2017-05-05T10:19:00Z"/>
                <w:rFonts w:cs="Arial"/>
                <w:sz w:val="16"/>
                <w:szCs w:val="16"/>
              </w:rPr>
            </w:pPr>
            <w:ins w:id="25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59" w:author="Vasenkari, Petri J. (Nokia - FI/Espoo)" w:date="2017-05-05T10:19:00Z"/>
                <w:rFonts w:cs="Arial"/>
                <w:sz w:val="16"/>
                <w:szCs w:val="16"/>
              </w:rPr>
            </w:pPr>
          </w:p>
        </w:tc>
      </w:tr>
      <w:tr w:rsidR="00705F72" w:rsidRPr="00320140" w:rsidTr="00705F72">
        <w:trPr>
          <w:trHeight w:val="225"/>
          <w:jc w:val="center"/>
          <w:ins w:id="260" w:author="Vasenkari, Petri J. (Nokia - FI/Espoo)" w:date="2017-05-05T10:19:00Z"/>
        </w:trPr>
        <w:tc>
          <w:tcPr>
            <w:tcW w:w="960" w:type="dxa"/>
            <w:vMerge/>
            <w:shd w:val="clear" w:color="auto" w:fill="auto"/>
          </w:tcPr>
          <w:p w:rsidR="00705F72" w:rsidRPr="00320140" w:rsidRDefault="00705F72" w:rsidP="00690946">
            <w:pPr>
              <w:pStyle w:val="TAC"/>
              <w:rPr>
                <w:ins w:id="261"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62" w:author="Vasenkari, Petri J. (Nokia - FI/Espoo)" w:date="2017-05-05T10:19:00Z"/>
                <w:rFonts w:cs="Arial"/>
                <w:sz w:val="16"/>
                <w:szCs w:val="16"/>
              </w:rPr>
            </w:pPr>
            <w:ins w:id="263" w:author="Vasenkari, Petri J. (Nokia - FI/Espoo)" w:date="2017-05-05T10:19:00Z">
              <w:r w:rsidRPr="00320140">
                <w:rPr>
                  <w:rFonts w:cs="Arial"/>
                  <w:sz w:val="16"/>
                  <w:szCs w:val="16"/>
                </w:rPr>
                <w:t>E-UTRA Band</w:t>
              </w:r>
              <w:r w:rsidRPr="00320140">
                <w:rPr>
                  <w:rFonts w:cs="Arial"/>
                  <w:sz w:val="16"/>
                  <w:szCs w:val="16"/>
                  <w:lang w:eastAsia="zh-CN"/>
                </w:rPr>
                <w:t xml:space="preserve"> 42</w:t>
              </w:r>
            </w:ins>
          </w:p>
        </w:tc>
        <w:tc>
          <w:tcPr>
            <w:tcW w:w="788" w:type="dxa"/>
            <w:shd w:val="clear" w:color="auto" w:fill="auto"/>
            <w:vAlign w:val="center"/>
          </w:tcPr>
          <w:p w:rsidR="00705F72" w:rsidRPr="00320140" w:rsidRDefault="00705F72" w:rsidP="00690946">
            <w:pPr>
              <w:pStyle w:val="TAR"/>
              <w:rPr>
                <w:ins w:id="264" w:author="Vasenkari, Petri J. (Nokia - FI/Espoo)" w:date="2017-05-05T10:19:00Z"/>
                <w:sz w:val="16"/>
                <w:szCs w:val="16"/>
              </w:rPr>
            </w:pPr>
            <w:ins w:id="26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66" w:author="Vasenkari, Petri J. (Nokia - FI/Espoo)" w:date="2017-05-05T10:19:00Z"/>
                <w:rFonts w:cs="Arial"/>
                <w:sz w:val="16"/>
                <w:szCs w:val="16"/>
              </w:rPr>
            </w:pPr>
            <w:ins w:id="26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68" w:author="Vasenkari, Petri J. (Nokia - FI/Espoo)" w:date="2017-05-05T10:19:00Z"/>
                <w:rFonts w:cs="Arial"/>
                <w:sz w:val="16"/>
                <w:szCs w:val="16"/>
              </w:rPr>
            </w:pPr>
            <w:ins w:id="26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70" w:author="Vasenkari, Petri J. (Nokia - FI/Espoo)" w:date="2017-05-05T10:19:00Z"/>
                <w:rFonts w:cs="Arial"/>
                <w:sz w:val="16"/>
                <w:szCs w:val="16"/>
              </w:rPr>
            </w:pPr>
            <w:ins w:id="27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72" w:author="Vasenkari, Petri J. (Nokia - FI/Espoo)" w:date="2017-05-05T10:19:00Z"/>
                <w:rFonts w:cs="Arial"/>
                <w:sz w:val="16"/>
                <w:szCs w:val="16"/>
              </w:rPr>
            </w:pPr>
            <w:ins w:id="27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74" w:author="Vasenkari, Petri J. (Nokia - FI/Espoo)" w:date="2017-05-05T10:19:00Z"/>
                <w:rFonts w:cs="Arial"/>
                <w:sz w:val="16"/>
                <w:szCs w:val="16"/>
              </w:rPr>
            </w:pPr>
            <w:ins w:id="275" w:author="Vasenkari, Petri J. (Nokia - FI/Espoo)" w:date="2017-05-05T10:19:00Z">
              <w:r w:rsidRPr="00320140">
                <w:rPr>
                  <w:rFonts w:cs="Arial"/>
                  <w:sz w:val="16"/>
                  <w:szCs w:val="16"/>
                </w:rPr>
                <w:t>2</w:t>
              </w:r>
            </w:ins>
          </w:p>
        </w:tc>
      </w:tr>
      <w:tr w:rsidR="00705F72" w:rsidRPr="00320140" w:rsidTr="00705F72">
        <w:trPr>
          <w:trHeight w:val="225"/>
          <w:jc w:val="center"/>
          <w:ins w:id="276" w:author="Vasenkari, Petri J. (Nokia - FI/Espoo)" w:date="2017-05-05T10:19:00Z"/>
        </w:trPr>
        <w:tc>
          <w:tcPr>
            <w:tcW w:w="960" w:type="dxa"/>
            <w:vMerge w:val="restart"/>
            <w:shd w:val="clear" w:color="auto" w:fill="auto"/>
          </w:tcPr>
          <w:p w:rsidR="00705F72" w:rsidRPr="00320140" w:rsidRDefault="00705F72" w:rsidP="00690946">
            <w:pPr>
              <w:pStyle w:val="TAC"/>
              <w:rPr>
                <w:ins w:id="277" w:author="Vasenkari, Petri J. (Nokia - FI/Espoo)" w:date="2017-05-05T10:19:00Z"/>
                <w:rFonts w:cs="Arial"/>
                <w:sz w:val="16"/>
                <w:szCs w:val="16"/>
              </w:rPr>
            </w:pPr>
            <w:ins w:id="278" w:author="Vasenkari, Petri J. (Nokia - FI/Espoo)" w:date="2017-05-05T10:19:00Z">
              <w:r w:rsidRPr="00320140">
                <w:rPr>
                  <w:rFonts w:cs="Arial"/>
                  <w:sz w:val="16"/>
                  <w:szCs w:val="16"/>
                </w:rPr>
                <w:t>5</w:t>
              </w:r>
            </w:ins>
          </w:p>
        </w:tc>
        <w:tc>
          <w:tcPr>
            <w:tcW w:w="3150" w:type="dxa"/>
            <w:gridSpan w:val="2"/>
            <w:shd w:val="clear" w:color="auto" w:fill="auto"/>
            <w:vAlign w:val="center"/>
          </w:tcPr>
          <w:p w:rsidR="00705F72" w:rsidRPr="00320140" w:rsidRDefault="00705F72" w:rsidP="00690946">
            <w:pPr>
              <w:pStyle w:val="TAL"/>
              <w:rPr>
                <w:ins w:id="279" w:author="Vasenkari, Petri J. (Nokia - FI/Espoo)" w:date="2017-05-05T10:19:00Z"/>
                <w:rFonts w:cs="Arial"/>
                <w:sz w:val="16"/>
                <w:szCs w:val="16"/>
              </w:rPr>
            </w:pPr>
            <w:ins w:id="280" w:author="Vasenkari, Petri J. (Nokia - FI/Espoo)" w:date="2017-05-05T10:19:00Z">
              <w:r w:rsidRPr="00320140">
                <w:rPr>
                  <w:rFonts w:cs="Arial"/>
                  <w:sz w:val="16"/>
                  <w:szCs w:val="16"/>
                </w:rPr>
                <w:t xml:space="preserve">E-UTRA Band 1, 2, 3, 4, 5, 7, 8, 10, 12, 13, 14, 17, 24, 25, </w:t>
              </w:r>
              <w:r w:rsidRPr="00320140">
                <w:rPr>
                  <w:rFonts w:cs="Arial" w:hint="eastAsia"/>
                  <w:sz w:val="16"/>
                  <w:szCs w:val="16"/>
                </w:rPr>
                <w:t xml:space="preserve">28, </w:t>
              </w:r>
              <w:r w:rsidRPr="00320140">
                <w:rPr>
                  <w:rFonts w:cs="Arial"/>
                  <w:sz w:val="16"/>
                  <w:szCs w:val="16"/>
                </w:rPr>
                <w:t xml:space="preserve">29, 30, 31, </w:t>
              </w:r>
              <w:r w:rsidRPr="00320140">
                <w:rPr>
                  <w:rFonts w:cs="Arial" w:hint="eastAsia"/>
                  <w:sz w:val="16"/>
                  <w:szCs w:val="16"/>
                </w:rPr>
                <w:t>34,</w:t>
              </w:r>
              <w:r w:rsidRPr="00320140">
                <w:rPr>
                  <w:rFonts w:cs="Arial"/>
                  <w:sz w:val="16"/>
                  <w:szCs w:val="16"/>
                </w:rPr>
                <w:t xml:space="preserve"> 38, 40, 42, 43</w:t>
              </w:r>
              <w:r w:rsidRPr="00320140">
                <w:rPr>
                  <w:rFonts w:cs="Arial" w:hint="eastAsia"/>
                  <w:sz w:val="16"/>
                  <w:szCs w:val="16"/>
                  <w:lang w:eastAsia="zh-CN"/>
                </w:rPr>
                <w:t>, 45</w:t>
              </w:r>
              <w:r w:rsidRPr="00320140">
                <w:rPr>
                  <w:rFonts w:cs="Arial" w:hint="eastAsia"/>
                  <w:sz w:val="16"/>
                  <w:szCs w:val="16"/>
                </w:rPr>
                <w:t xml:space="preserve">, </w:t>
              </w:r>
              <w:r w:rsidRPr="00320140">
                <w:rPr>
                  <w:rFonts w:cs="Arial"/>
                  <w:sz w:val="16"/>
                  <w:szCs w:val="16"/>
                </w:rPr>
                <w:t xml:space="preserve">48, </w:t>
              </w:r>
              <w:r w:rsidRPr="00320140">
                <w:rPr>
                  <w:rFonts w:cs="Arial" w:hint="eastAsia"/>
                  <w:sz w:val="16"/>
                  <w:szCs w:val="16"/>
                </w:rPr>
                <w:t>65</w:t>
              </w:r>
              <w:r w:rsidRPr="00320140">
                <w:rPr>
                  <w:rFonts w:cs="Arial"/>
                  <w:sz w:val="16"/>
                  <w:szCs w:val="16"/>
                </w:rPr>
                <w:t>, 66, 70</w:t>
              </w:r>
            </w:ins>
          </w:p>
        </w:tc>
        <w:tc>
          <w:tcPr>
            <w:tcW w:w="788" w:type="dxa"/>
            <w:shd w:val="clear" w:color="auto" w:fill="auto"/>
            <w:vAlign w:val="center"/>
          </w:tcPr>
          <w:p w:rsidR="00705F72" w:rsidRPr="00320140" w:rsidRDefault="00705F72" w:rsidP="00690946">
            <w:pPr>
              <w:pStyle w:val="TAR"/>
              <w:rPr>
                <w:ins w:id="281" w:author="Vasenkari, Petri J. (Nokia - FI/Espoo)" w:date="2017-05-05T10:19:00Z"/>
                <w:sz w:val="16"/>
                <w:szCs w:val="16"/>
              </w:rPr>
            </w:pPr>
            <w:ins w:id="28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83" w:author="Vasenkari, Petri J. (Nokia - FI/Espoo)" w:date="2017-05-05T10:19:00Z"/>
                <w:rFonts w:cs="Arial"/>
                <w:sz w:val="16"/>
                <w:szCs w:val="16"/>
              </w:rPr>
            </w:pPr>
            <w:ins w:id="28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85" w:author="Vasenkari, Petri J. (Nokia - FI/Espoo)" w:date="2017-05-05T10:19:00Z"/>
                <w:rFonts w:cs="Arial"/>
                <w:sz w:val="16"/>
                <w:szCs w:val="16"/>
              </w:rPr>
            </w:pPr>
            <w:ins w:id="28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87" w:author="Vasenkari, Petri J. (Nokia - FI/Espoo)" w:date="2017-05-05T10:19:00Z"/>
                <w:rFonts w:cs="Arial"/>
                <w:sz w:val="16"/>
                <w:szCs w:val="16"/>
              </w:rPr>
            </w:pPr>
            <w:ins w:id="28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89" w:author="Vasenkari, Petri J. (Nokia - FI/Espoo)" w:date="2017-05-05T10:19:00Z"/>
                <w:rFonts w:cs="Arial"/>
                <w:sz w:val="16"/>
                <w:szCs w:val="16"/>
              </w:rPr>
            </w:pPr>
            <w:ins w:id="29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91" w:author="Vasenkari, Petri J. (Nokia - FI/Espoo)" w:date="2017-05-05T10:19:00Z"/>
                <w:rFonts w:cs="Arial"/>
                <w:sz w:val="16"/>
                <w:szCs w:val="16"/>
              </w:rPr>
            </w:pPr>
          </w:p>
        </w:tc>
      </w:tr>
      <w:tr w:rsidR="00705F72" w:rsidRPr="00320140" w:rsidTr="00705F72">
        <w:trPr>
          <w:trHeight w:val="225"/>
          <w:jc w:val="center"/>
          <w:ins w:id="292" w:author="Vasenkari, Petri J. (Nokia - FI/Espoo)" w:date="2017-05-05T10:19:00Z"/>
        </w:trPr>
        <w:tc>
          <w:tcPr>
            <w:tcW w:w="960" w:type="dxa"/>
            <w:vMerge/>
            <w:shd w:val="clear" w:color="auto" w:fill="auto"/>
          </w:tcPr>
          <w:p w:rsidR="00705F72" w:rsidRPr="00320140" w:rsidRDefault="00705F72" w:rsidP="00690946">
            <w:pPr>
              <w:pStyle w:val="TAC"/>
              <w:rPr>
                <w:ins w:id="29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94" w:author="Vasenkari, Petri J. (Nokia - FI/Espoo)" w:date="2017-05-05T10:19:00Z"/>
                <w:rFonts w:cs="Arial"/>
                <w:sz w:val="16"/>
                <w:szCs w:val="16"/>
              </w:rPr>
            </w:pPr>
            <w:ins w:id="295" w:author="Vasenkari, Petri J. (Nokia - FI/Espoo)" w:date="2017-05-05T10:19:00Z">
              <w:r w:rsidRPr="00320140">
                <w:rPr>
                  <w:rFonts w:cs="Arial"/>
                  <w:sz w:val="16"/>
                  <w:szCs w:val="16"/>
                  <w:lang w:eastAsia="zh-CN"/>
                </w:rPr>
                <w:t>E-UTRA Band 26</w:t>
              </w:r>
            </w:ins>
          </w:p>
        </w:tc>
        <w:tc>
          <w:tcPr>
            <w:tcW w:w="788" w:type="dxa"/>
            <w:shd w:val="clear" w:color="auto" w:fill="auto"/>
            <w:vAlign w:val="center"/>
          </w:tcPr>
          <w:p w:rsidR="00705F72" w:rsidRPr="00320140" w:rsidRDefault="00705F72" w:rsidP="00690946">
            <w:pPr>
              <w:pStyle w:val="TAR"/>
              <w:rPr>
                <w:ins w:id="296" w:author="Vasenkari, Petri J. (Nokia - FI/Espoo)" w:date="2017-05-05T10:19:00Z"/>
                <w:sz w:val="16"/>
                <w:szCs w:val="16"/>
              </w:rPr>
            </w:pPr>
            <w:ins w:id="297" w:author="Vasenkari, Petri J. (Nokia - FI/Espoo)" w:date="2017-05-05T10:19:00Z">
              <w:r w:rsidRPr="00320140">
                <w:rPr>
                  <w:sz w:val="16"/>
                  <w:szCs w:val="16"/>
                </w:rPr>
                <w:t>859</w:t>
              </w:r>
            </w:ins>
          </w:p>
        </w:tc>
        <w:tc>
          <w:tcPr>
            <w:tcW w:w="362" w:type="dxa"/>
            <w:gridSpan w:val="2"/>
            <w:shd w:val="clear" w:color="auto" w:fill="auto"/>
            <w:vAlign w:val="center"/>
          </w:tcPr>
          <w:p w:rsidR="00705F72" w:rsidRPr="00320140" w:rsidRDefault="00705F72" w:rsidP="00690946">
            <w:pPr>
              <w:pStyle w:val="TAC"/>
              <w:rPr>
                <w:ins w:id="298" w:author="Vasenkari, Petri J. (Nokia - FI/Espoo)" w:date="2017-05-05T10:19:00Z"/>
                <w:rFonts w:cs="Arial"/>
                <w:sz w:val="16"/>
                <w:szCs w:val="16"/>
              </w:rPr>
            </w:pPr>
            <w:ins w:id="29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300" w:author="Vasenkari, Petri J. (Nokia - FI/Espoo)" w:date="2017-05-05T10:19:00Z"/>
                <w:rFonts w:cs="Arial"/>
                <w:sz w:val="16"/>
                <w:szCs w:val="16"/>
              </w:rPr>
            </w:pPr>
            <w:ins w:id="301" w:author="Vasenkari, Petri J. (Nokia - FI/Espoo)" w:date="2017-05-05T10:19:00Z">
              <w:r w:rsidRPr="00320140">
                <w:rPr>
                  <w:rFonts w:cs="Arial"/>
                  <w:sz w:val="16"/>
                  <w:szCs w:val="16"/>
                </w:rPr>
                <w:t>869</w:t>
              </w:r>
            </w:ins>
          </w:p>
        </w:tc>
        <w:tc>
          <w:tcPr>
            <w:tcW w:w="1134" w:type="dxa"/>
            <w:gridSpan w:val="3"/>
            <w:shd w:val="clear" w:color="auto" w:fill="auto"/>
            <w:vAlign w:val="center"/>
          </w:tcPr>
          <w:p w:rsidR="00705F72" w:rsidRPr="00320140" w:rsidRDefault="00705F72" w:rsidP="00690946">
            <w:pPr>
              <w:pStyle w:val="TAC"/>
              <w:rPr>
                <w:ins w:id="302" w:author="Vasenkari, Petri J. (Nokia - FI/Espoo)" w:date="2017-05-05T10:19:00Z"/>
                <w:rFonts w:cs="Arial"/>
                <w:sz w:val="16"/>
                <w:szCs w:val="16"/>
              </w:rPr>
            </w:pPr>
            <w:ins w:id="303" w:author="Vasenkari, Petri J. (Nokia - FI/Espoo)" w:date="2017-05-05T10:19:00Z">
              <w:r w:rsidRPr="00320140">
                <w:rPr>
                  <w:rFonts w:cs="Arial"/>
                  <w:sz w:val="16"/>
                  <w:szCs w:val="16"/>
                </w:rPr>
                <w:t>-27</w:t>
              </w:r>
            </w:ins>
          </w:p>
        </w:tc>
        <w:tc>
          <w:tcPr>
            <w:tcW w:w="851" w:type="dxa"/>
            <w:gridSpan w:val="3"/>
            <w:shd w:val="clear" w:color="auto" w:fill="auto"/>
            <w:noWrap/>
            <w:vAlign w:val="center"/>
          </w:tcPr>
          <w:p w:rsidR="00705F72" w:rsidRPr="00320140" w:rsidRDefault="00705F72" w:rsidP="00690946">
            <w:pPr>
              <w:pStyle w:val="TAC"/>
              <w:rPr>
                <w:ins w:id="304" w:author="Vasenkari, Petri J. (Nokia - FI/Espoo)" w:date="2017-05-05T10:19:00Z"/>
                <w:rFonts w:cs="Arial"/>
                <w:sz w:val="16"/>
                <w:szCs w:val="16"/>
              </w:rPr>
            </w:pPr>
            <w:ins w:id="30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306" w:author="Vasenkari, Petri J. (Nokia - FI/Espoo)" w:date="2017-05-05T10:19:00Z"/>
                <w:rFonts w:cs="Arial"/>
                <w:sz w:val="16"/>
                <w:szCs w:val="16"/>
              </w:rPr>
            </w:pPr>
          </w:p>
        </w:tc>
      </w:tr>
      <w:tr w:rsidR="00705F72" w:rsidRPr="00320140" w:rsidTr="00705F72">
        <w:trPr>
          <w:trHeight w:val="225"/>
          <w:jc w:val="center"/>
          <w:ins w:id="307" w:author="Vasenkari, Petri J. (Nokia - FI/Espoo)" w:date="2017-05-05T10:19:00Z"/>
        </w:trPr>
        <w:tc>
          <w:tcPr>
            <w:tcW w:w="960" w:type="dxa"/>
            <w:vMerge/>
            <w:shd w:val="clear" w:color="auto" w:fill="auto"/>
          </w:tcPr>
          <w:p w:rsidR="00705F72" w:rsidRPr="00320140" w:rsidRDefault="00705F72" w:rsidP="00690946">
            <w:pPr>
              <w:pStyle w:val="TAC"/>
              <w:rPr>
                <w:ins w:id="308"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309" w:author="Vasenkari, Petri J. (Nokia - FI/Espoo)" w:date="2017-05-05T10:19:00Z"/>
                <w:rFonts w:cs="Arial"/>
                <w:sz w:val="16"/>
                <w:szCs w:val="16"/>
              </w:rPr>
            </w:pPr>
            <w:ins w:id="310" w:author="Vasenkari, Petri J. (Nokia - FI/Espoo)" w:date="2017-05-05T10:19:00Z">
              <w:r w:rsidRPr="00320140">
                <w:rPr>
                  <w:rFonts w:cs="Arial"/>
                  <w:sz w:val="16"/>
                  <w:szCs w:val="16"/>
                  <w:lang w:eastAsia="zh-CN"/>
                </w:rPr>
                <w:t>E-UTRA Band 41</w:t>
              </w:r>
            </w:ins>
          </w:p>
        </w:tc>
        <w:tc>
          <w:tcPr>
            <w:tcW w:w="788" w:type="dxa"/>
            <w:shd w:val="clear" w:color="auto" w:fill="auto"/>
            <w:vAlign w:val="center"/>
          </w:tcPr>
          <w:p w:rsidR="00705F72" w:rsidRPr="00320140" w:rsidRDefault="00705F72" w:rsidP="00690946">
            <w:pPr>
              <w:pStyle w:val="TAR"/>
              <w:rPr>
                <w:ins w:id="311" w:author="Vasenkari, Petri J. (Nokia - FI/Espoo)" w:date="2017-05-05T10:19:00Z"/>
                <w:sz w:val="16"/>
                <w:szCs w:val="16"/>
              </w:rPr>
            </w:pPr>
            <w:ins w:id="31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313" w:author="Vasenkari, Petri J. (Nokia - FI/Espoo)" w:date="2017-05-05T10:19:00Z"/>
                <w:rFonts w:cs="Arial"/>
                <w:sz w:val="16"/>
                <w:szCs w:val="16"/>
              </w:rPr>
            </w:pPr>
            <w:ins w:id="31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315" w:author="Vasenkari, Petri J. (Nokia - FI/Espoo)" w:date="2017-05-05T10:19:00Z"/>
                <w:rFonts w:cs="Arial"/>
                <w:sz w:val="16"/>
                <w:szCs w:val="16"/>
              </w:rPr>
            </w:pPr>
            <w:ins w:id="31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317" w:author="Vasenkari, Petri J. (Nokia - FI/Espoo)" w:date="2017-05-05T10:19:00Z"/>
                <w:rFonts w:cs="Arial"/>
                <w:sz w:val="16"/>
                <w:szCs w:val="16"/>
              </w:rPr>
            </w:pPr>
            <w:ins w:id="31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319" w:author="Vasenkari, Petri J. (Nokia - FI/Espoo)" w:date="2017-05-05T10:19:00Z"/>
                <w:rFonts w:cs="Arial"/>
                <w:sz w:val="16"/>
                <w:szCs w:val="16"/>
              </w:rPr>
            </w:pPr>
            <w:ins w:id="32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321" w:author="Vasenkari, Petri J. (Nokia - FI/Espoo)" w:date="2017-05-05T10:19:00Z"/>
                <w:rFonts w:cs="Arial"/>
                <w:sz w:val="16"/>
                <w:szCs w:val="16"/>
              </w:rPr>
            </w:pPr>
            <w:ins w:id="322" w:author="Vasenkari, Petri J. (Nokia - FI/Espoo)" w:date="2017-05-05T10:19:00Z">
              <w:r w:rsidRPr="00320140">
                <w:rPr>
                  <w:rFonts w:cs="Arial"/>
                  <w:sz w:val="16"/>
                  <w:szCs w:val="16"/>
                </w:rPr>
                <w:t>2</w:t>
              </w:r>
            </w:ins>
          </w:p>
        </w:tc>
      </w:tr>
      <w:tr w:rsidR="00705F72" w:rsidRPr="0020447E" w:rsidTr="00705F72">
        <w:trPr>
          <w:trHeight w:val="225"/>
          <w:jc w:val="center"/>
          <w:ins w:id="323" w:author="Vasenkari, Petri J. (Nokia - FI/Espoo)" w:date="2017-05-05T10:19:00Z"/>
        </w:trPr>
        <w:tc>
          <w:tcPr>
            <w:tcW w:w="960" w:type="dxa"/>
            <w:vMerge/>
            <w:shd w:val="clear" w:color="auto" w:fill="auto"/>
          </w:tcPr>
          <w:p w:rsidR="00705F72" w:rsidRPr="0020447E" w:rsidRDefault="00705F72" w:rsidP="00690946">
            <w:pPr>
              <w:pStyle w:val="TAC"/>
              <w:rPr>
                <w:ins w:id="324" w:author="Vasenkari, Petri J. (Nokia - FI/Espoo)" w:date="2017-05-05T10:19:00Z"/>
                <w:rFonts w:cs="Arial"/>
                <w:sz w:val="16"/>
                <w:szCs w:val="16"/>
              </w:rPr>
            </w:pPr>
          </w:p>
        </w:tc>
        <w:tc>
          <w:tcPr>
            <w:tcW w:w="3150" w:type="dxa"/>
            <w:gridSpan w:val="2"/>
            <w:shd w:val="clear" w:color="auto" w:fill="auto"/>
            <w:vAlign w:val="center"/>
          </w:tcPr>
          <w:p w:rsidR="00705F72" w:rsidRPr="0020447E" w:rsidRDefault="00705F72" w:rsidP="00690946">
            <w:pPr>
              <w:pStyle w:val="TAL"/>
              <w:rPr>
                <w:ins w:id="325" w:author="Vasenkari, Petri J. (Nokia - FI/Espoo)" w:date="2017-05-05T10:19:00Z"/>
                <w:rFonts w:cs="Arial"/>
                <w:sz w:val="16"/>
                <w:szCs w:val="16"/>
                <w:lang w:eastAsia="zh-CN"/>
              </w:rPr>
            </w:pPr>
            <w:ins w:id="326" w:author="Vasenkari, Petri J. (Nokia - FI/Espoo)" w:date="2017-05-05T10:19:00Z">
              <w:r w:rsidRPr="0020447E">
                <w:rPr>
                  <w:rFonts w:cs="Arial"/>
                  <w:sz w:val="16"/>
                  <w:szCs w:val="16"/>
                  <w:lang w:eastAsia="zh-CN"/>
                </w:rPr>
                <w:t xml:space="preserve">E-UTRA Band </w:t>
              </w:r>
              <w:r w:rsidRPr="0020447E">
                <w:rPr>
                  <w:rFonts w:cs="Arial" w:hint="eastAsia"/>
                  <w:sz w:val="16"/>
                  <w:szCs w:val="16"/>
                </w:rPr>
                <w:t>18, 19</w:t>
              </w:r>
            </w:ins>
          </w:p>
        </w:tc>
        <w:tc>
          <w:tcPr>
            <w:tcW w:w="788" w:type="dxa"/>
            <w:shd w:val="clear" w:color="auto" w:fill="auto"/>
            <w:vAlign w:val="center"/>
          </w:tcPr>
          <w:p w:rsidR="00705F72" w:rsidRPr="0020447E" w:rsidRDefault="00705F72" w:rsidP="00690946">
            <w:pPr>
              <w:pStyle w:val="TAR"/>
              <w:rPr>
                <w:ins w:id="327" w:author="Vasenkari, Petri J. (Nokia - FI/Espoo)" w:date="2017-05-05T10:19:00Z"/>
                <w:sz w:val="16"/>
                <w:szCs w:val="16"/>
              </w:rPr>
            </w:pPr>
            <w:ins w:id="328" w:author="Vasenkari, Petri J. (Nokia - FI/Espoo)" w:date="2017-05-05T10:19:00Z">
              <w:r w:rsidRPr="0020447E">
                <w:rPr>
                  <w:sz w:val="16"/>
                  <w:szCs w:val="16"/>
                </w:rPr>
                <w:t>F</w:t>
              </w:r>
              <w:r w:rsidRPr="0020447E">
                <w:rPr>
                  <w:sz w:val="16"/>
                  <w:szCs w:val="16"/>
                  <w:vertAlign w:val="subscript"/>
                </w:rPr>
                <w:t>DL_low</w:t>
              </w:r>
              <w:r w:rsidRPr="0020447E">
                <w:rPr>
                  <w:sz w:val="16"/>
                  <w:szCs w:val="16"/>
                </w:rPr>
                <w:t xml:space="preserve"> </w:t>
              </w:r>
            </w:ins>
          </w:p>
        </w:tc>
        <w:tc>
          <w:tcPr>
            <w:tcW w:w="362" w:type="dxa"/>
            <w:gridSpan w:val="2"/>
            <w:shd w:val="clear" w:color="auto" w:fill="auto"/>
            <w:vAlign w:val="center"/>
          </w:tcPr>
          <w:p w:rsidR="00705F72" w:rsidRPr="0020447E" w:rsidRDefault="00705F72" w:rsidP="00690946">
            <w:pPr>
              <w:pStyle w:val="TAC"/>
              <w:rPr>
                <w:ins w:id="329" w:author="Vasenkari, Petri J. (Nokia - FI/Espoo)" w:date="2017-05-05T10:19:00Z"/>
                <w:rFonts w:cs="Arial"/>
                <w:sz w:val="16"/>
                <w:szCs w:val="16"/>
              </w:rPr>
            </w:pPr>
            <w:ins w:id="330" w:author="Vasenkari, Petri J. (Nokia - FI/Espoo)" w:date="2017-05-05T10:19:00Z">
              <w:r w:rsidRPr="0020447E">
                <w:rPr>
                  <w:rFonts w:cs="Arial"/>
                  <w:sz w:val="16"/>
                  <w:szCs w:val="16"/>
                </w:rPr>
                <w:t>-</w:t>
              </w:r>
            </w:ins>
          </w:p>
        </w:tc>
        <w:tc>
          <w:tcPr>
            <w:tcW w:w="772" w:type="dxa"/>
            <w:gridSpan w:val="2"/>
            <w:shd w:val="clear" w:color="auto" w:fill="auto"/>
            <w:vAlign w:val="center"/>
          </w:tcPr>
          <w:p w:rsidR="00705F72" w:rsidRPr="0020447E" w:rsidRDefault="00705F72" w:rsidP="00690946">
            <w:pPr>
              <w:pStyle w:val="TAL"/>
              <w:rPr>
                <w:ins w:id="331" w:author="Vasenkari, Petri J. (Nokia - FI/Espoo)" w:date="2017-05-05T10:19:00Z"/>
                <w:rFonts w:cs="Arial"/>
                <w:sz w:val="16"/>
                <w:szCs w:val="16"/>
              </w:rPr>
            </w:pPr>
            <w:ins w:id="332" w:author="Vasenkari, Petri J. (Nokia - FI/Espoo)" w:date="2017-05-05T10:19:00Z">
              <w:r w:rsidRPr="0020447E">
                <w:rPr>
                  <w:rFonts w:cs="Arial"/>
                  <w:sz w:val="16"/>
                  <w:szCs w:val="16"/>
                </w:rPr>
                <w:t>F</w:t>
              </w:r>
              <w:r w:rsidRPr="0020447E">
                <w:rPr>
                  <w:rFonts w:cs="Arial"/>
                  <w:sz w:val="16"/>
                  <w:szCs w:val="16"/>
                  <w:vertAlign w:val="subscript"/>
                </w:rPr>
                <w:t>DL_high</w:t>
              </w:r>
            </w:ins>
          </w:p>
        </w:tc>
        <w:tc>
          <w:tcPr>
            <w:tcW w:w="1134" w:type="dxa"/>
            <w:gridSpan w:val="3"/>
            <w:shd w:val="clear" w:color="auto" w:fill="auto"/>
            <w:vAlign w:val="center"/>
          </w:tcPr>
          <w:p w:rsidR="00705F72" w:rsidRPr="0020447E" w:rsidRDefault="00705F72" w:rsidP="00690946">
            <w:pPr>
              <w:pStyle w:val="TAC"/>
              <w:rPr>
                <w:ins w:id="333" w:author="Vasenkari, Petri J. (Nokia - FI/Espoo)" w:date="2017-05-05T10:19:00Z"/>
                <w:rFonts w:cs="Arial"/>
                <w:sz w:val="16"/>
                <w:szCs w:val="16"/>
              </w:rPr>
            </w:pPr>
            <w:ins w:id="334" w:author="Vasenkari, Petri J. (Nokia - FI/Espoo)" w:date="2017-05-05T10:19:00Z">
              <w:r w:rsidRPr="0020447E">
                <w:rPr>
                  <w:rFonts w:cs="Arial"/>
                  <w:sz w:val="16"/>
                  <w:szCs w:val="16"/>
                </w:rPr>
                <w:t>-</w:t>
              </w:r>
              <w:r w:rsidRPr="0020447E">
                <w:rPr>
                  <w:rFonts w:cs="Arial" w:hint="eastAsia"/>
                  <w:sz w:val="16"/>
                  <w:szCs w:val="16"/>
                </w:rPr>
                <w:t>4</w:t>
              </w:r>
              <w:r w:rsidRPr="0020447E">
                <w:rPr>
                  <w:rFonts w:cs="Arial"/>
                  <w:sz w:val="16"/>
                  <w:szCs w:val="16"/>
                </w:rPr>
                <w:t>0</w:t>
              </w:r>
            </w:ins>
          </w:p>
        </w:tc>
        <w:tc>
          <w:tcPr>
            <w:tcW w:w="851" w:type="dxa"/>
            <w:gridSpan w:val="3"/>
            <w:shd w:val="clear" w:color="auto" w:fill="auto"/>
            <w:noWrap/>
            <w:vAlign w:val="center"/>
          </w:tcPr>
          <w:p w:rsidR="00705F72" w:rsidRPr="0020447E" w:rsidRDefault="00705F72" w:rsidP="00690946">
            <w:pPr>
              <w:pStyle w:val="TAC"/>
              <w:rPr>
                <w:ins w:id="335" w:author="Vasenkari, Petri J. (Nokia - FI/Espoo)" w:date="2017-05-05T10:19:00Z"/>
                <w:rFonts w:cs="Arial"/>
                <w:sz w:val="16"/>
                <w:szCs w:val="16"/>
              </w:rPr>
            </w:pPr>
            <w:ins w:id="336" w:author="Vasenkari, Petri J. (Nokia - FI/Espoo)" w:date="2017-05-05T10:19:00Z">
              <w:r w:rsidRPr="0020447E">
                <w:rPr>
                  <w:rFonts w:cs="Arial"/>
                  <w:sz w:val="16"/>
                  <w:szCs w:val="16"/>
                </w:rPr>
                <w:t>1</w:t>
              </w:r>
            </w:ins>
          </w:p>
        </w:tc>
        <w:tc>
          <w:tcPr>
            <w:tcW w:w="1050" w:type="dxa"/>
            <w:gridSpan w:val="2"/>
            <w:shd w:val="clear" w:color="auto" w:fill="auto"/>
            <w:noWrap/>
            <w:vAlign w:val="center"/>
          </w:tcPr>
          <w:p w:rsidR="00705F72" w:rsidRPr="0020447E" w:rsidRDefault="00705F72" w:rsidP="00690946">
            <w:pPr>
              <w:pStyle w:val="TAC"/>
              <w:rPr>
                <w:ins w:id="337" w:author="Vasenkari, Petri J. (Nokia - FI/Espoo)" w:date="2017-05-05T10:19:00Z"/>
                <w:rFonts w:cs="Arial"/>
                <w:sz w:val="16"/>
                <w:szCs w:val="16"/>
              </w:rPr>
            </w:pPr>
            <w:ins w:id="338" w:author="Vasenkari, Petri J. (Nokia - FI/Espoo)" w:date="2017-05-05T10:19:00Z">
              <w:r w:rsidRPr="0020447E">
                <w:rPr>
                  <w:rFonts w:cs="Arial" w:hint="eastAsia"/>
                  <w:sz w:val="16"/>
                  <w:szCs w:val="16"/>
                </w:rPr>
                <w:t>3</w:t>
              </w:r>
              <w:r w:rsidRPr="0020447E">
                <w:rPr>
                  <w:rFonts w:cs="Arial"/>
                  <w:sz w:val="16"/>
                  <w:szCs w:val="16"/>
                </w:rPr>
                <w:t>9</w:t>
              </w:r>
            </w:ins>
          </w:p>
        </w:tc>
      </w:tr>
      <w:tr w:rsidR="00705F72" w:rsidRPr="0020447E" w:rsidTr="00705F72">
        <w:trPr>
          <w:trHeight w:val="225"/>
          <w:jc w:val="center"/>
          <w:ins w:id="339" w:author="Vasenkari, Petri J. (Nokia - FI/Espoo)" w:date="2017-05-05T10:19:00Z"/>
        </w:trPr>
        <w:tc>
          <w:tcPr>
            <w:tcW w:w="960" w:type="dxa"/>
            <w:vMerge/>
            <w:shd w:val="clear" w:color="auto" w:fill="auto"/>
          </w:tcPr>
          <w:p w:rsidR="00705F72" w:rsidRPr="0020447E" w:rsidRDefault="00705F72" w:rsidP="00690946">
            <w:pPr>
              <w:pStyle w:val="TAC"/>
              <w:rPr>
                <w:ins w:id="340" w:author="Vasenkari, Petri J. (Nokia - FI/Espoo)" w:date="2017-05-05T10:19:00Z"/>
                <w:rFonts w:cs="Arial"/>
                <w:sz w:val="16"/>
                <w:szCs w:val="16"/>
              </w:rPr>
            </w:pPr>
          </w:p>
        </w:tc>
        <w:tc>
          <w:tcPr>
            <w:tcW w:w="3150" w:type="dxa"/>
            <w:gridSpan w:val="2"/>
            <w:shd w:val="clear" w:color="auto" w:fill="auto"/>
            <w:vAlign w:val="center"/>
          </w:tcPr>
          <w:p w:rsidR="00705F72" w:rsidRPr="0020447E" w:rsidRDefault="00705F72" w:rsidP="00690946">
            <w:pPr>
              <w:pStyle w:val="TAL"/>
              <w:rPr>
                <w:ins w:id="341" w:author="Vasenkari, Petri J. (Nokia - FI/Espoo)" w:date="2017-05-05T10:19:00Z"/>
                <w:rFonts w:cs="Arial"/>
                <w:sz w:val="16"/>
                <w:szCs w:val="16"/>
                <w:lang w:eastAsia="zh-CN"/>
              </w:rPr>
            </w:pPr>
            <w:ins w:id="342" w:author="Vasenkari, Petri J. (Nokia - FI/Espoo)" w:date="2017-05-05T10:19:00Z">
              <w:r w:rsidRPr="0020447E">
                <w:rPr>
                  <w:rFonts w:cs="Arial"/>
                  <w:sz w:val="16"/>
                  <w:szCs w:val="16"/>
                  <w:lang w:eastAsia="zh-CN"/>
                </w:rPr>
                <w:t xml:space="preserve">E-UTRA Band </w:t>
              </w:r>
              <w:r w:rsidRPr="0020447E">
                <w:rPr>
                  <w:rFonts w:cs="Arial" w:hint="eastAsia"/>
                  <w:sz w:val="16"/>
                  <w:szCs w:val="16"/>
                </w:rPr>
                <w:t>11, 21</w:t>
              </w:r>
            </w:ins>
          </w:p>
        </w:tc>
        <w:tc>
          <w:tcPr>
            <w:tcW w:w="788" w:type="dxa"/>
            <w:shd w:val="clear" w:color="auto" w:fill="auto"/>
            <w:vAlign w:val="center"/>
          </w:tcPr>
          <w:p w:rsidR="00705F72" w:rsidRPr="0020447E" w:rsidRDefault="00705F72" w:rsidP="00690946">
            <w:pPr>
              <w:pStyle w:val="TAR"/>
              <w:rPr>
                <w:ins w:id="343" w:author="Vasenkari, Petri J. (Nokia - FI/Espoo)" w:date="2017-05-05T10:19:00Z"/>
                <w:sz w:val="16"/>
                <w:szCs w:val="16"/>
              </w:rPr>
            </w:pPr>
            <w:ins w:id="344" w:author="Vasenkari, Petri J. (Nokia - FI/Espoo)" w:date="2017-05-05T10:19:00Z">
              <w:r w:rsidRPr="0020447E">
                <w:rPr>
                  <w:sz w:val="16"/>
                  <w:szCs w:val="16"/>
                </w:rPr>
                <w:t>F</w:t>
              </w:r>
              <w:r w:rsidRPr="0020447E">
                <w:rPr>
                  <w:sz w:val="16"/>
                  <w:szCs w:val="16"/>
                  <w:vertAlign w:val="subscript"/>
                </w:rPr>
                <w:t>DL_low</w:t>
              </w:r>
              <w:r w:rsidRPr="0020447E">
                <w:rPr>
                  <w:sz w:val="16"/>
                  <w:szCs w:val="16"/>
                </w:rPr>
                <w:t xml:space="preserve"> </w:t>
              </w:r>
            </w:ins>
          </w:p>
        </w:tc>
        <w:tc>
          <w:tcPr>
            <w:tcW w:w="362" w:type="dxa"/>
            <w:gridSpan w:val="2"/>
            <w:shd w:val="clear" w:color="auto" w:fill="auto"/>
            <w:vAlign w:val="center"/>
          </w:tcPr>
          <w:p w:rsidR="00705F72" w:rsidRPr="0020447E" w:rsidRDefault="00705F72" w:rsidP="00690946">
            <w:pPr>
              <w:pStyle w:val="TAC"/>
              <w:rPr>
                <w:ins w:id="345" w:author="Vasenkari, Petri J. (Nokia - FI/Espoo)" w:date="2017-05-05T10:19:00Z"/>
                <w:rFonts w:cs="Arial"/>
                <w:sz w:val="16"/>
                <w:szCs w:val="16"/>
              </w:rPr>
            </w:pPr>
            <w:ins w:id="346" w:author="Vasenkari, Petri J. (Nokia - FI/Espoo)" w:date="2017-05-05T10:19:00Z">
              <w:r w:rsidRPr="0020447E">
                <w:rPr>
                  <w:rFonts w:cs="Arial"/>
                  <w:sz w:val="16"/>
                  <w:szCs w:val="16"/>
                </w:rPr>
                <w:t>-</w:t>
              </w:r>
            </w:ins>
          </w:p>
        </w:tc>
        <w:tc>
          <w:tcPr>
            <w:tcW w:w="772" w:type="dxa"/>
            <w:gridSpan w:val="2"/>
            <w:shd w:val="clear" w:color="auto" w:fill="auto"/>
            <w:vAlign w:val="center"/>
          </w:tcPr>
          <w:p w:rsidR="00705F72" w:rsidRPr="0020447E" w:rsidRDefault="00705F72" w:rsidP="00690946">
            <w:pPr>
              <w:pStyle w:val="TAL"/>
              <w:rPr>
                <w:ins w:id="347" w:author="Vasenkari, Petri J. (Nokia - FI/Espoo)" w:date="2017-05-05T10:19:00Z"/>
                <w:rFonts w:cs="Arial"/>
                <w:sz w:val="16"/>
                <w:szCs w:val="16"/>
              </w:rPr>
            </w:pPr>
            <w:ins w:id="348" w:author="Vasenkari, Petri J. (Nokia - FI/Espoo)" w:date="2017-05-05T10:19:00Z">
              <w:r w:rsidRPr="0020447E">
                <w:rPr>
                  <w:rFonts w:cs="Arial"/>
                  <w:sz w:val="16"/>
                  <w:szCs w:val="16"/>
                </w:rPr>
                <w:t>F</w:t>
              </w:r>
              <w:r w:rsidRPr="0020447E">
                <w:rPr>
                  <w:rFonts w:cs="Arial"/>
                  <w:sz w:val="16"/>
                  <w:szCs w:val="16"/>
                  <w:vertAlign w:val="subscript"/>
                </w:rPr>
                <w:t>DL_high</w:t>
              </w:r>
            </w:ins>
          </w:p>
        </w:tc>
        <w:tc>
          <w:tcPr>
            <w:tcW w:w="1134" w:type="dxa"/>
            <w:gridSpan w:val="3"/>
            <w:shd w:val="clear" w:color="auto" w:fill="auto"/>
            <w:vAlign w:val="center"/>
          </w:tcPr>
          <w:p w:rsidR="00705F72" w:rsidRPr="0020447E" w:rsidRDefault="00705F72" w:rsidP="00690946">
            <w:pPr>
              <w:pStyle w:val="TAC"/>
              <w:rPr>
                <w:ins w:id="349" w:author="Vasenkari, Petri J. (Nokia - FI/Espoo)" w:date="2017-05-05T10:19:00Z"/>
                <w:rFonts w:cs="Arial"/>
                <w:sz w:val="16"/>
                <w:szCs w:val="16"/>
              </w:rPr>
            </w:pPr>
            <w:ins w:id="350" w:author="Vasenkari, Petri J. (Nokia - FI/Espoo)" w:date="2017-05-05T10:19:00Z">
              <w:r w:rsidRPr="0020447E">
                <w:rPr>
                  <w:rFonts w:cs="Arial"/>
                  <w:sz w:val="16"/>
                  <w:szCs w:val="16"/>
                </w:rPr>
                <w:t>-</w:t>
              </w:r>
              <w:r w:rsidRPr="0020447E">
                <w:rPr>
                  <w:rFonts w:cs="Arial" w:hint="eastAsia"/>
                  <w:sz w:val="16"/>
                  <w:szCs w:val="16"/>
                </w:rPr>
                <w:t>5</w:t>
              </w:r>
              <w:r w:rsidRPr="0020447E">
                <w:rPr>
                  <w:rFonts w:cs="Arial"/>
                  <w:sz w:val="16"/>
                  <w:szCs w:val="16"/>
                </w:rPr>
                <w:t>0</w:t>
              </w:r>
            </w:ins>
          </w:p>
        </w:tc>
        <w:tc>
          <w:tcPr>
            <w:tcW w:w="851" w:type="dxa"/>
            <w:gridSpan w:val="3"/>
            <w:shd w:val="clear" w:color="auto" w:fill="auto"/>
            <w:noWrap/>
            <w:vAlign w:val="center"/>
          </w:tcPr>
          <w:p w:rsidR="00705F72" w:rsidRPr="0020447E" w:rsidRDefault="00705F72" w:rsidP="00690946">
            <w:pPr>
              <w:pStyle w:val="TAC"/>
              <w:rPr>
                <w:ins w:id="351" w:author="Vasenkari, Petri J. (Nokia - FI/Espoo)" w:date="2017-05-05T10:19:00Z"/>
                <w:rFonts w:cs="Arial"/>
                <w:sz w:val="16"/>
                <w:szCs w:val="16"/>
              </w:rPr>
            </w:pPr>
            <w:ins w:id="352" w:author="Vasenkari, Petri J. (Nokia - FI/Espoo)" w:date="2017-05-05T10:19:00Z">
              <w:r w:rsidRPr="0020447E">
                <w:rPr>
                  <w:rFonts w:cs="Arial"/>
                  <w:sz w:val="16"/>
                  <w:szCs w:val="16"/>
                </w:rPr>
                <w:t>1</w:t>
              </w:r>
            </w:ins>
          </w:p>
        </w:tc>
        <w:tc>
          <w:tcPr>
            <w:tcW w:w="1050" w:type="dxa"/>
            <w:gridSpan w:val="2"/>
            <w:shd w:val="clear" w:color="auto" w:fill="auto"/>
            <w:noWrap/>
            <w:vAlign w:val="center"/>
          </w:tcPr>
          <w:p w:rsidR="00705F72" w:rsidRPr="0020447E" w:rsidRDefault="00705F72" w:rsidP="00690946">
            <w:pPr>
              <w:pStyle w:val="TAC"/>
              <w:rPr>
                <w:ins w:id="353" w:author="Vasenkari, Petri J. (Nokia - FI/Espoo)" w:date="2017-05-05T10:19:00Z"/>
                <w:rFonts w:cs="Arial"/>
                <w:sz w:val="16"/>
                <w:szCs w:val="16"/>
              </w:rPr>
            </w:pPr>
            <w:ins w:id="354" w:author="Vasenkari, Petri J. (Nokia - FI/Espoo)" w:date="2017-05-05T10:19:00Z">
              <w:r w:rsidRPr="0020447E">
                <w:rPr>
                  <w:rFonts w:cs="Arial" w:hint="eastAsia"/>
                  <w:sz w:val="16"/>
                  <w:szCs w:val="16"/>
                </w:rPr>
                <w:t>3</w:t>
              </w:r>
              <w:r w:rsidRPr="0020447E">
                <w:rPr>
                  <w:rFonts w:cs="Arial"/>
                  <w:sz w:val="16"/>
                  <w:szCs w:val="16"/>
                </w:rPr>
                <w:t>9</w:t>
              </w:r>
            </w:ins>
          </w:p>
        </w:tc>
      </w:tr>
      <w:tr w:rsidR="00705F72" w:rsidRPr="0020447E" w:rsidTr="00705F72">
        <w:trPr>
          <w:trHeight w:val="225"/>
          <w:jc w:val="center"/>
          <w:ins w:id="355" w:author="Vasenkari, Petri J. (Nokia - FI/Espoo)" w:date="2017-05-05T10:19:00Z"/>
        </w:trPr>
        <w:tc>
          <w:tcPr>
            <w:tcW w:w="960" w:type="dxa"/>
            <w:vMerge/>
            <w:shd w:val="clear" w:color="auto" w:fill="auto"/>
          </w:tcPr>
          <w:p w:rsidR="00705F72" w:rsidRPr="0020447E" w:rsidRDefault="00705F72" w:rsidP="00690946">
            <w:pPr>
              <w:pStyle w:val="TAC"/>
              <w:rPr>
                <w:ins w:id="356" w:author="Vasenkari, Petri J. (Nokia - FI/Espoo)" w:date="2017-05-05T10:19:00Z"/>
                <w:rFonts w:cs="Arial"/>
                <w:sz w:val="16"/>
                <w:szCs w:val="16"/>
              </w:rPr>
            </w:pPr>
          </w:p>
        </w:tc>
        <w:tc>
          <w:tcPr>
            <w:tcW w:w="3150" w:type="dxa"/>
            <w:gridSpan w:val="2"/>
            <w:shd w:val="clear" w:color="auto" w:fill="auto"/>
            <w:vAlign w:val="center"/>
          </w:tcPr>
          <w:p w:rsidR="00705F72" w:rsidRPr="0020447E" w:rsidRDefault="00705F72" w:rsidP="00690946">
            <w:pPr>
              <w:pStyle w:val="TAL"/>
              <w:rPr>
                <w:ins w:id="357" w:author="Vasenkari, Petri J. (Nokia - FI/Espoo)" w:date="2017-05-05T10:19:00Z"/>
                <w:rFonts w:cs="Arial"/>
                <w:sz w:val="16"/>
                <w:szCs w:val="16"/>
                <w:lang w:eastAsia="zh-CN"/>
              </w:rPr>
            </w:pPr>
            <w:ins w:id="358" w:author="Vasenkari, Petri J. (Nokia - FI/Espoo)" w:date="2017-05-05T10:19:00Z">
              <w:r w:rsidRPr="0020447E">
                <w:rPr>
                  <w:rFonts w:cs="Arial" w:hint="eastAsia"/>
                  <w:sz w:val="16"/>
                  <w:szCs w:val="16"/>
                </w:rPr>
                <w:t>Frequency range</w:t>
              </w:r>
            </w:ins>
          </w:p>
        </w:tc>
        <w:tc>
          <w:tcPr>
            <w:tcW w:w="788" w:type="dxa"/>
            <w:shd w:val="clear" w:color="auto" w:fill="auto"/>
            <w:vAlign w:val="center"/>
          </w:tcPr>
          <w:p w:rsidR="00705F72" w:rsidRPr="0020447E" w:rsidRDefault="00705F72" w:rsidP="00690946">
            <w:pPr>
              <w:pStyle w:val="TAR"/>
              <w:rPr>
                <w:ins w:id="359" w:author="Vasenkari, Petri J. (Nokia - FI/Espoo)" w:date="2017-05-05T10:19:00Z"/>
                <w:sz w:val="16"/>
                <w:szCs w:val="16"/>
              </w:rPr>
            </w:pPr>
            <w:ins w:id="360" w:author="Vasenkari, Petri J. (Nokia - FI/Espoo)" w:date="2017-05-05T10:19:00Z">
              <w:r w:rsidRPr="0020447E">
                <w:rPr>
                  <w:rFonts w:hint="eastAsia"/>
                  <w:sz w:val="16"/>
                  <w:szCs w:val="16"/>
                </w:rPr>
                <w:t>1884.5</w:t>
              </w:r>
            </w:ins>
          </w:p>
        </w:tc>
        <w:tc>
          <w:tcPr>
            <w:tcW w:w="362" w:type="dxa"/>
            <w:gridSpan w:val="2"/>
            <w:shd w:val="clear" w:color="auto" w:fill="auto"/>
            <w:vAlign w:val="center"/>
          </w:tcPr>
          <w:p w:rsidR="00705F72" w:rsidRPr="0020447E" w:rsidRDefault="00705F72" w:rsidP="00690946">
            <w:pPr>
              <w:pStyle w:val="TAC"/>
              <w:rPr>
                <w:ins w:id="361" w:author="Vasenkari, Petri J. (Nokia - FI/Espoo)" w:date="2017-05-05T10:19:00Z"/>
                <w:rFonts w:cs="Arial"/>
                <w:sz w:val="16"/>
                <w:szCs w:val="16"/>
              </w:rPr>
            </w:pPr>
            <w:ins w:id="362" w:author="Vasenkari, Petri J. (Nokia - FI/Espoo)" w:date="2017-05-05T10:19:00Z">
              <w:r w:rsidRPr="0020447E">
                <w:rPr>
                  <w:rFonts w:cs="Arial" w:hint="eastAsia"/>
                  <w:sz w:val="16"/>
                  <w:szCs w:val="16"/>
                </w:rPr>
                <w:t>-</w:t>
              </w:r>
            </w:ins>
          </w:p>
        </w:tc>
        <w:tc>
          <w:tcPr>
            <w:tcW w:w="772" w:type="dxa"/>
            <w:gridSpan w:val="2"/>
            <w:shd w:val="clear" w:color="auto" w:fill="auto"/>
            <w:vAlign w:val="center"/>
          </w:tcPr>
          <w:p w:rsidR="00705F72" w:rsidRPr="0020447E" w:rsidRDefault="00705F72" w:rsidP="00690946">
            <w:pPr>
              <w:pStyle w:val="TAL"/>
              <w:rPr>
                <w:ins w:id="363" w:author="Vasenkari, Petri J. (Nokia - FI/Espoo)" w:date="2017-05-05T10:19:00Z"/>
                <w:rFonts w:cs="Arial"/>
                <w:sz w:val="16"/>
                <w:szCs w:val="16"/>
              </w:rPr>
            </w:pPr>
            <w:ins w:id="364" w:author="Vasenkari, Petri J. (Nokia - FI/Espoo)" w:date="2017-05-05T10:19:00Z">
              <w:r w:rsidRPr="0020447E">
                <w:rPr>
                  <w:rFonts w:cs="Arial" w:hint="eastAsia"/>
                  <w:sz w:val="16"/>
                  <w:szCs w:val="16"/>
                </w:rPr>
                <w:t>1915.7</w:t>
              </w:r>
            </w:ins>
          </w:p>
        </w:tc>
        <w:tc>
          <w:tcPr>
            <w:tcW w:w="1134" w:type="dxa"/>
            <w:gridSpan w:val="3"/>
            <w:shd w:val="clear" w:color="auto" w:fill="auto"/>
            <w:vAlign w:val="center"/>
          </w:tcPr>
          <w:p w:rsidR="00705F72" w:rsidRPr="0020447E" w:rsidRDefault="00705F72" w:rsidP="00690946">
            <w:pPr>
              <w:pStyle w:val="TAC"/>
              <w:rPr>
                <w:ins w:id="365" w:author="Vasenkari, Petri J. (Nokia - FI/Espoo)" w:date="2017-05-05T10:19:00Z"/>
                <w:rFonts w:cs="Arial"/>
                <w:sz w:val="16"/>
                <w:szCs w:val="16"/>
              </w:rPr>
            </w:pPr>
            <w:ins w:id="366" w:author="Vasenkari, Petri J. (Nokia - FI/Espoo)" w:date="2017-05-05T10:19:00Z">
              <w:r w:rsidRPr="0020447E">
                <w:rPr>
                  <w:rFonts w:cs="Arial" w:hint="eastAsia"/>
                  <w:sz w:val="16"/>
                  <w:szCs w:val="16"/>
                </w:rPr>
                <w:t>-41</w:t>
              </w:r>
            </w:ins>
          </w:p>
        </w:tc>
        <w:tc>
          <w:tcPr>
            <w:tcW w:w="851" w:type="dxa"/>
            <w:gridSpan w:val="3"/>
            <w:shd w:val="clear" w:color="auto" w:fill="auto"/>
            <w:noWrap/>
            <w:vAlign w:val="center"/>
          </w:tcPr>
          <w:p w:rsidR="00705F72" w:rsidRPr="0020447E" w:rsidRDefault="00705F72" w:rsidP="00690946">
            <w:pPr>
              <w:pStyle w:val="TAC"/>
              <w:rPr>
                <w:ins w:id="367" w:author="Vasenkari, Petri J. (Nokia - FI/Espoo)" w:date="2017-05-05T10:19:00Z"/>
                <w:rFonts w:cs="Arial"/>
                <w:sz w:val="16"/>
                <w:szCs w:val="16"/>
              </w:rPr>
            </w:pPr>
            <w:ins w:id="368" w:author="Vasenkari, Petri J. (Nokia - FI/Espoo)" w:date="2017-05-05T10:19:00Z">
              <w:r w:rsidRPr="0020447E">
                <w:rPr>
                  <w:rFonts w:cs="Arial" w:hint="eastAsia"/>
                  <w:sz w:val="16"/>
                  <w:szCs w:val="16"/>
                </w:rPr>
                <w:t>0.3</w:t>
              </w:r>
            </w:ins>
          </w:p>
        </w:tc>
        <w:tc>
          <w:tcPr>
            <w:tcW w:w="1050" w:type="dxa"/>
            <w:gridSpan w:val="2"/>
            <w:shd w:val="clear" w:color="auto" w:fill="auto"/>
            <w:noWrap/>
            <w:vAlign w:val="center"/>
          </w:tcPr>
          <w:p w:rsidR="00705F72" w:rsidRPr="0020447E" w:rsidRDefault="00705F72" w:rsidP="00690946">
            <w:pPr>
              <w:pStyle w:val="TAC"/>
              <w:rPr>
                <w:ins w:id="369" w:author="Vasenkari, Petri J. (Nokia - FI/Espoo)" w:date="2017-05-05T10:19:00Z"/>
                <w:rFonts w:cs="Arial"/>
                <w:sz w:val="16"/>
                <w:szCs w:val="16"/>
              </w:rPr>
            </w:pPr>
            <w:ins w:id="370" w:author="Vasenkari, Petri J. (Nokia - FI/Espoo)" w:date="2017-05-05T10:19:00Z">
              <w:r w:rsidRPr="0020447E">
                <w:rPr>
                  <w:rFonts w:cs="Arial" w:hint="eastAsia"/>
                  <w:sz w:val="16"/>
                  <w:szCs w:val="16"/>
                </w:rPr>
                <w:t>8, 3</w:t>
              </w:r>
              <w:r w:rsidRPr="0020447E">
                <w:rPr>
                  <w:rFonts w:cs="Arial"/>
                  <w:sz w:val="16"/>
                  <w:szCs w:val="16"/>
                </w:rPr>
                <w:t>9</w:t>
              </w:r>
            </w:ins>
          </w:p>
        </w:tc>
      </w:tr>
      <w:tr w:rsidR="00705F72" w:rsidRPr="00320140" w:rsidTr="00705F72">
        <w:trPr>
          <w:trHeight w:val="225"/>
          <w:jc w:val="center"/>
          <w:ins w:id="371" w:author="Vasenkari, Petri J. (Nokia - FI/Espoo)" w:date="2017-05-05T10:19:00Z"/>
        </w:trPr>
        <w:tc>
          <w:tcPr>
            <w:tcW w:w="960" w:type="dxa"/>
            <w:vMerge w:val="restart"/>
            <w:shd w:val="clear" w:color="auto" w:fill="auto"/>
          </w:tcPr>
          <w:p w:rsidR="00705F72" w:rsidRPr="00320140" w:rsidRDefault="00705F72" w:rsidP="00690946">
            <w:pPr>
              <w:pStyle w:val="TAC"/>
              <w:rPr>
                <w:ins w:id="372" w:author="Vasenkari, Petri J. (Nokia - FI/Espoo)" w:date="2017-05-05T10:19:00Z"/>
                <w:rFonts w:cs="Arial"/>
                <w:sz w:val="16"/>
                <w:szCs w:val="16"/>
              </w:rPr>
            </w:pPr>
            <w:ins w:id="373" w:author="Vasenkari, Petri J. (Nokia - FI/Espoo)" w:date="2017-05-05T10:19:00Z">
              <w:r w:rsidRPr="00320140">
                <w:rPr>
                  <w:rFonts w:cs="Arial"/>
                  <w:sz w:val="16"/>
                  <w:szCs w:val="16"/>
                </w:rPr>
                <w:t>6</w:t>
              </w:r>
            </w:ins>
          </w:p>
        </w:tc>
        <w:tc>
          <w:tcPr>
            <w:tcW w:w="3150" w:type="dxa"/>
            <w:gridSpan w:val="2"/>
            <w:shd w:val="clear" w:color="auto" w:fill="auto"/>
            <w:vAlign w:val="center"/>
          </w:tcPr>
          <w:p w:rsidR="00705F72" w:rsidRPr="00320140" w:rsidRDefault="00705F72" w:rsidP="00690946">
            <w:pPr>
              <w:pStyle w:val="TAL"/>
              <w:rPr>
                <w:ins w:id="374" w:author="Vasenkari, Petri J. (Nokia - FI/Espoo)" w:date="2017-05-05T10:19:00Z"/>
                <w:rFonts w:cs="Arial"/>
                <w:sz w:val="16"/>
                <w:szCs w:val="16"/>
              </w:rPr>
            </w:pPr>
            <w:ins w:id="375" w:author="Vasenkari, Petri J. (Nokia - FI/Espoo)" w:date="2017-05-05T10:19:00Z">
              <w:r w:rsidRPr="00320140">
                <w:rPr>
                  <w:rFonts w:cs="Arial"/>
                  <w:sz w:val="16"/>
                  <w:szCs w:val="16"/>
                </w:rPr>
                <w:t>E-UTRA Band 1, 9, 11, 34</w:t>
              </w:r>
            </w:ins>
          </w:p>
        </w:tc>
        <w:tc>
          <w:tcPr>
            <w:tcW w:w="788" w:type="dxa"/>
            <w:shd w:val="clear" w:color="auto" w:fill="auto"/>
            <w:vAlign w:val="center"/>
          </w:tcPr>
          <w:p w:rsidR="00705F72" w:rsidRPr="00320140" w:rsidRDefault="00705F72" w:rsidP="00690946">
            <w:pPr>
              <w:pStyle w:val="TAR"/>
              <w:rPr>
                <w:ins w:id="376" w:author="Vasenkari, Petri J. (Nokia - FI/Espoo)" w:date="2017-05-05T10:19:00Z"/>
                <w:sz w:val="16"/>
                <w:szCs w:val="16"/>
              </w:rPr>
            </w:pPr>
            <w:ins w:id="377"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378" w:author="Vasenkari, Petri J. (Nokia - FI/Espoo)" w:date="2017-05-05T10:19:00Z"/>
                <w:rFonts w:cs="Arial"/>
                <w:sz w:val="16"/>
                <w:szCs w:val="16"/>
              </w:rPr>
            </w:pPr>
            <w:ins w:id="37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380" w:author="Vasenkari, Petri J. (Nokia - FI/Espoo)" w:date="2017-05-05T10:19:00Z"/>
                <w:rFonts w:cs="Arial"/>
                <w:sz w:val="16"/>
                <w:szCs w:val="16"/>
              </w:rPr>
            </w:pPr>
            <w:ins w:id="381"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382" w:author="Vasenkari, Petri J. (Nokia - FI/Espoo)" w:date="2017-05-05T10:19:00Z"/>
                <w:rFonts w:cs="Arial"/>
                <w:sz w:val="16"/>
                <w:szCs w:val="16"/>
              </w:rPr>
            </w:pPr>
            <w:ins w:id="38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384" w:author="Vasenkari, Petri J. (Nokia - FI/Espoo)" w:date="2017-05-05T10:19:00Z"/>
                <w:rFonts w:cs="Arial"/>
                <w:sz w:val="16"/>
                <w:szCs w:val="16"/>
              </w:rPr>
            </w:pPr>
            <w:ins w:id="38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386" w:author="Vasenkari, Petri J. (Nokia - FI/Espoo)" w:date="2017-05-05T10:19:00Z"/>
                <w:rFonts w:cs="Arial"/>
                <w:sz w:val="16"/>
                <w:szCs w:val="16"/>
              </w:rPr>
            </w:pPr>
          </w:p>
        </w:tc>
      </w:tr>
      <w:tr w:rsidR="00705F72" w:rsidRPr="00320140" w:rsidTr="00705F72">
        <w:trPr>
          <w:trHeight w:val="225"/>
          <w:jc w:val="center"/>
          <w:ins w:id="387" w:author="Vasenkari, Petri J. (Nokia - FI/Espoo)" w:date="2017-05-05T10:19:00Z"/>
        </w:trPr>
        <w:tc>
          <w:tcPr>
            <w:tcW w:w="960" w:type="dxa"/>
            <w:vMerge/>
            <w:vAlign w:val="center"/>
          </w:tcPr>
          <w:p w:rsidR="00705F72" w:rsidRPr="00320140" w:rsidRDefault="00705F72" w:rsidP="00690946">
            <w:pPr>
              <w:pStyle w:val="TAC"/>
              <w:rPr>
                <w:ins w:id="388"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389" w:author="Vasenkari, Petri J. (Nokia - FI/Espoo)" w:date="2017-05-05T10:19:00Z"/>
                <w:rFonts w:cs="Arial"/>
                <w:sz w:val="16"/>
                <w:szCs w:val="16"/>
              </w:rPr>
            </w:pPr>
            <w:ins w:id="390"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391" w:author="Vasenkari, Petri J. (Nokia - FI/Espoo)" w:date="2017-05-05T10:19:00Z"/>
                <w:sz w:val="16"/>
                <w:szCs w:val="16"/>
              </w:rPr>
            </w:pPr>
            <w:ins w:id="392" w:author="Vasenkari, Petri J. (Nokia - FI/Espoo)" w:date="2017-05-05T10:19:00Z">
              <w:r w:rsidRPr="00320140">
                <w:rPr>
                  <w:sz w:val="16"/>
                  <w:szCs w:val="16"/>
                </w:rPr>
                <w:t>860</w:t>
              </w:r>
            </w:ins>
          </w:p>
        </w:tc>
        <w:tc>
          <w:tcPr>
            <w:tcW w:w="362" w:type="dxa"/>
            <w:gridSpan w:val="2"/>
            <w:shd w:val="clear" w:color="auto" w:fill="auto"/>
            <w:vAlign w:val="center"/>
          </w:tcPr>
          <w:p w:rsidR="00705F72" w:rsidRPr="00320140" w:rsidRDefault="00705F72" w:rsidP="00690946">
            <w:pPr>
              <w:pStyle w:val="TAC"/>
              <w:rPr>
                <w:ins w:id="393" w:author="Vasenkari, Petri J. (Nokia - FI/Espoo)" w:date="2017-05-05T10:19:00Z"/>
                <w:rFonts w:cs="Arial"/>
                <w:sz w:val="16"/>
                <w:szCs w:val="16"/>
              </w:rPr>
            </w:pPr>
            <w:ins w:id="39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395" w:author="Vasenkari, Petri J. (Nokia - FI/Espoo)" w:date="2017-05-05T10:19:00Z"/>
                <w:rFonts w:cs="Arial"/>
                <w:sz w:val="16"/>
                <w:szCs w:val="16"/>
              </w:rPr>
            </w:pPr>
            <w:ins w:id="396" w:author="Vasenkari, Petri J. (Nokia - FI/Espoo)" w:date="2017-05-05T10:19:00Z">
              <w:r w:rsidRPr="00320140">
                <w:rPr>
                  <w:rFonts w:cs="Arial"/>
                  <w:sz w:val="16"/>
                  <w:szCs w:val="16"/>
                </w:rPr>
                <w:t>875</w:t>
              </w:r>
            </w:ins>
          </w:p>
        </w:tc>
        <w:tc>
          <w:tcPr>
            <w:tcW w:w="1134" w:type="dxa"/>
            <w:gridSpan w:val="3"/>
            <w:shd w:val="clear" w:color="auto" w:fill="auto"/>
            <w:vAlign w:val="center"/>
          </w:tcPr>
          <w:p w:rsidR="00705F72" w:rsidRPr="00320140" w:rsidRDefault="00705F72" w:rsidP="00690946">
            <w:pPr>
              <w:pStyle w:val="TAC"/>
              <w:rPr>
                <w:ins w:id="397" w:author="Vasenkari, Petri J. (Nokia - FI/Espoo)" w:date="2017-05-05T10:19:00Z"/>
                <w:rFonts w:cs="Arial"/>
                <w:sz w:val="16"/>
                <w:szCs w:val="16"/>
              </w:rPr>
            </w:pPr>
            <w:ins w:id="398" w:author="Vasenkari, Petri J. (Nokia - FI/Espoo)" w:date="2017-05-05T10:19:00Z">
              <w:r w:rsidRPr="00320140">
                <w:rPr>
                  <w:rFonts w:cs="Arial"/>
                  <w:sz w:val="16"/>
                  <w:szCs w:val="16"/>
                </w:rPr>
                <w:t>-37</w:t>
              </w:r>
            </w:ins>
          </w:p>
        </w:tc>
        <w:tc>
          <w:tcPr>
            <w:tcW w:w="851" w:type="dxa"/>
            <w:gridSpan w:val="3"/>
            <w:shd w:val="clear" w:color="auto" w:fill="auto"/>
            <w:noWrap/>
            <w:vAlign w:val="center"/>
          </w:tcPr>
          <w:p w:rsidR="00705F72" w:rsidRPr="00320140" w:rsidRDefault="00705F72" w:rsidP="00690946">
            <w:pPr>
              <w:pStyle w:val="TAC"/>
              <w:rPr>
                <w:ins w:id="399" w:author="Vasenkari, Petri J. (Nokia - FI/Espoo)" w:date="2017-05-05T10:19:00Z"/>
                <w:rFonts w:cs="Arial"/>
                <w:sz w:val="16"/>
                <w:szCs w:val="16"/>
              </w:rPr>
            </w:pPr>
            <w:ins w:id="40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401" w:author="Vasenkari, Petri J. (Nokia - FI/Espoo)" w:date="2017-05-05T10:19:00Z"/>
                <w:rFonts w:cs="Arial"/>
                <w:sz w:val="16"/>
                <w:szCs w:val="16"/>
              </w:rPr>
            </w:pPr>
          </w:p>
        </w:tc>
      </w:tr>
      <w:tr w:rsidR="00705F72" w:rsidRPr="00320140" w:rsidTr="00705F72">
        <w:trPr>
          <w:trHeight w:val="225"/>
          <w:jc w:val="center"/>
          <w:ins w:id="402" w:author="Vasenkari, Petri J. (Nokia - FI/Espoo)" w:date="2017-05-05T10:19:00Z"/>
        </w:trPr>
        <w:tc>
          <w:tcPr>
            <w:tcW w:w="960" w:type="dxa"/>
            <w:vMerge/>
            <w:vAlign w:val="center"/>
          </w:tcPr>
          <w:p w:rsidR="00705F72" w:rsidRPr="00320140" w:rsidRDefault="00705F72" w:rsidP="00690946">
            <w:pPr>
              <w:pStyle w:val="TAC"/>
              <w:rPr>
                <w:ins w:id="40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404" w:author="Vasenkari, Petri J. (Nokia - FI/Espoo)" w:date="2017-05-05T10:19:00Z"/>
                <w:rFonts w:cs="Arial"/>
                <w:sz w:val="16"/>
                <w:szCs w:val="16"/>
              </w:rPr>
            </w:pPr>
            <w:ins w:id="405"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406" w:author="Vasenkari, Petri J. (Nokia - FI/Espoo)" w:date="2017-05-05T10:19:00Z"/>
                <w:sz w:val="16"/>
                <w:szCs w:val="16"/>
              </w:rPr>
            </w:pPr>
            <w:ins w:id="407" w:author="Vasenkari, Petri J. (Nokia - FI/Espoo)" w:date="2017-05-05T10:19:00Z">
              <w:r w:rsidRPr="00320140">
                <w:rPr>
                  <w:sz w:val="16"/>
                  <w:szCs w:val="16"/>
                </w:rPr>
                <w:t>875</w:t>
              </w:r>
            </w:ins>
          </w:p>
        </w:tc>
        <w:tc>
          <w:tcPr>
            <w:tcW w:w="362" w:type="dxa"/>
            <w:gridSpan w:val="2"/>
            <w:shd w:val="clear" w:color="auto" w:fill="auto"/>
            <w:vAlign w:val="center"/>
          </w:tcPr>
          <w:p w:rsidR="00705F72" w:rsidRPr="00320140" w:rsidRDefault="00705F72" w:rsidP="00690946">
            <w:pPr>
              <w:pStyle w:val="TAC"/>
              <w:rPr>
                <w:ins w:id="408" w:author="Vasenkari, Petri J. (Nokia - FI/Espoo)" w:date="2017-05-05T10:19:00Z"/>
                <w:rFonts w:cs="Arial"/>
                <w:sz w:val="16"/>
                <w:szCs w:val="16"/>
              </w:rPr>
            </w:pPr>
            <w:ins w:id="40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410" w:author="Vasenkari, Petri J. (Nokia - FI/Espoo)" w:date="2017-05-05T10:19:00Z"/>
                <w:rFonts w:cs="Arial"/>
                <w:sz w:val="16"/>
                <w:szCs w:val="16"/>
              </w:rPr>
            </w:pPr>
            <w:ins w:id="411" w:author="Vasenkari, Petri J. (Nokia - FI/Espoo)" w:date="2017-05-05T10:19:00Z">
              <w:r w:rsidRPr="00320140">
                <w:rPr>
                  <w:rFonts w:cs="Arial"/>
                  <w:sz w:val="16"/>
                  <w:szCs w:val="16"/>
                </w:rPr>
                <w:t>895</w:t>
              </w:r>
            </w:ins>
          </w:p>
        </w:tc>
        <w:tc>
          <w:tcPr>
            <w:tcW w:w="1134" w:type="dxa"/>
            <w:gridSpan w:val="3"/>
            <w:shd w:val="clear" w:color="auto" w:fill="auto"/>
            <w:vAlign w:val="center"/>
          </w:tcPr>
          <w:p w:rsidR="00705F72" w:rsidRPr="00320140" w:rsidRDefault="00705F72" w:rsidP="00690946">
            <w:pPr>
              <w:pStyle w:val="TAC"/>
              <w:rPr>
                <w:ins w:id="412" w:author="Vasenkari, Petri J. (Nokia - FI/Espoo)" w:date="2017-05-05T10:19:00Z"/>
                <w:rFonts w:cs="Arial"/>
                <w:sz w:val="16"/>
                <w:szCs w:val="16"/>
              </w:rPr>
            </w:pPr>
            <w:ins w:id="41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414" w:author="Vasenkari, Petri J. (Nokia - FI/Espoo)" w:date="2017-05-05T10:19:00Z"/>
                <w:rFonts w:cs="Arial"/>
                <w:sz w:val="16"/>
                <w:szCs w:val="16"/>
              </w:rPr>
            </w:pPr>
            <w:ins w:id="41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416" w:author="Vasenkari, Petri J. (Nokia - FI/Espoo)" w:date="2017-05-05T10:19:00Z"/>
                <w:rFonts w:cs="Arial"/>
                <w:sz w:val="16"/>
                <w:szCs w:val="16"/>
              </w:rPr>
            </w:pPr>
          </w:p>
        </w:tc>
      </w:tr>
      <w:tr w:rsidR="00705F72" w:rsidRPr="00320140" w:rsidTr="00705F72">
        <w:trPr>
          <w:trHeight w:val="353"/>
          <w:jc w:val="center"/>
          <w:ins w:id="417" w:author="Vasenkari, Petri J. (Nokia - FI/Espoo)" w:date="2017-05-05T10:19:00Z"/>
        </w:trPr>
        <w:tc>
          <w:tcPr>
            <w:tcW w:w="960" w:type="dxa"/>
            <w:vMerge/>
            <w:vAlign w:val="center"/>
          </w:tcPr>
          <w:p w:rsidR="00705F72" w:rsidRPr="00320140" w:rsidRDefault="00705F72" w:rsidP="00690946">
            <w:pPr>
              <w:pStyle w:val="TAC"/>
              <w:rPr>
                <w:ins w:id="418" w:author="Vasenkari, Petri J. (Nokia - FI/Espoo)" w:date="2017-05-05T10:19:00Z"/>
                <w:rFonts w:cs="Arial"/>
                <w:sz w:val="16"/>
                <w:szCs w:val="16"/>
              </w:rPr>
            </w:pPr>
          </w:p>
        </w:tc>
        <w:tc>
          <w:tcPr>
            <w:tcW w:w="3150" w:type="dxa"/>
            <w:gridSpan w:val="2"/>
            <w:vMerge w:val="restart"/>
            <w:shd w:val="clear" w:color="auto" w:fill="auto"/>
            <w:vAlign w:val="center"/>
          </w:tcPr>
          <w:p w:rsidR="00705F72" w:rsidRPr="00320140" w:rsidRDefault="00705F72" w:rsidP="00690946">
            <w:pPr>
              <w:pStyle w:val="TAL"/>
              <w:rPr>
                <w:ins w:id="419" w:author="Vasenkari, Petri J. (Nokia - FI/Espoo)" w:date="2017-05-05T10:19:00Z"/>
                <w:rFonts w:cs="Arial"/>
                <w:sz w:val="16"/>
                <w:szCs w:val="16"/>
              </w:rPr>
            </w:pPr>
            <w:ins w:id="420"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421" w:author="Vasenkari, Petri J. (Nokia - FI/Espoo)" w:date="2017-05-05T10:19:00Z"/>
                <w:sz w:val="16"/>
                <w:szCs w:val="16"/>
              </w:rPr>
            </w:pPr>
            <w:ins w:id="422"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423" w:author="Vasenkari, Petri J. (Nokia - FI/Espoo)" w:date="2017-05-05T10:19:00Z"/>
                <w:rFonts w:cs="Arial"/>
                <w:sz w:val="16"/>
                <w:szCs w:val="16"/>
              </w:rPr>
            </w:pPr>
            <w:ins w:id="42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425" w:author="Vasenkari, Petri J. (Nokia - FI/Espoo)" w:date="2017-05-05T10:19:00Z"/>
                <w:rFonts w:cs="Arial"/>
                <w:sz w:val="16"/>
                <w:szCs w:val="16"/>
              </w:rPr>
            </w:pPr>
            <w:ins w:id="426" w:author="Vasenkari, Petri J. (Nokia - FI/Espoo)" w:date="2017-05-05T10:19:00Z">
              <w:r w:rsidRPr="00320140">
                <w:rPr>
                  <w:rFonts w:cs="Arial"/>
                  <w:sz w:val="16"/>
                  <w:szCs w:val="16"/>
                </w:rPr>
                <w:t>1919.6</w:t>
              </w:r>
            </w:ins>
          </w:p>
        </w:tc>
        <w:tc>
          <w:tcPr>
            <w:tcW w:w="1134" w:type="dxa"/>
            <w:gridSpan w:val="3"/>
            <w:vMerge w:val="restart"/>
            <w:shd w:val="clear" w:color="auto" w:fill="auto"/>
            <w:vAlign w:val="center"/>
          </w:tcPr>
          <w:p w:rsidR="00705F72" w:rsidRPr="00320140" w:rsidRDefault="00705F72" w:rsidP="00690946">
            <w:pPr>
              <w:pStyle w:val="TAC"/>
              <w:rPr>
                <w:ins w:id="427" w:author="Vasenkari, Petri J. (Nokia - FI/Espoo)" w:date="2017-05-05T10:19:00Z"/>
                <w:rFonts w:cs="Arial"/>
                <w:sz w:val="16"/>
                <w:szCs w:val="16"/>
              </w:rPr>
            </w:pPr>
            <w:ins w:id="428" w:author="Vasenkari, Petri J. (Nokia - FI/Espoo)" w:date="2017-05-05T10:19:00Z">
              <w:r w:rsidRPr="00320140">
                <w:rPr>
                  <w:rFonts w:cs="Arial"/>
                  <w:sz w:val="16"/>
                  <w:szCs w:val="16"/>
                </w:rPr>
                <w:t>-41</w:t>
              </w:r>
            </w:ins>
          </w:p>
        </w:tc>
        <w:tc>
          <w:tcPr>
            <w:tcW w:w="851" w:type="dxa"/>
            <w:gridSpan w:val="3"/>
            <w:vMerge w:val="restart"/>
            <w:shd w:val="clear" w:color="auto" w:fill="auto"/>
            <w:noWrap/>
            <w:vAlign w:val="center"/>
          </w:tcPr>
          <w:p w:rsidR="00705F72" w:rsidRPr="00320140" w:rsidRDefault="00705F72" w:rsidP="00690946">
            <w:pPr>
              <w:pStyle w:val="TAC"/>
              <w:rPr>
                <w:ins w:id="429" w:author="Vasenkari, Petri J. (Nokia - FI/Espoo)" w:date="2017-05-05T10:19:00Z"/>
                <w:rFonts w:cs="Arial"/>
                <w:sz w:val="16"/>
                <w:szCs w:val="16"/>
              </w:rPr>
            </w:pPr>
            <w:ins w:id="430"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431" w:author="Vasenkari, Petri J. (Nokia - FI/Espoo)" w:date="2017-05-05T10:19:00Z"/>
                <w:rFonts w:cs="Arial"/>
                <w:sz w:val="16"/>
                <w:szCs w:val="16"/>
              </w:rPr>
            </w:pPr>
            <w:ins w:id="432" w:author="Vasenkari, Petri J. (Nokia - FI/Espoo)" w:date="2017-05-05T10:19:00Z">
              <w:r w:rsidRPr="00320140">
                <w:rPr>
                  <w:rFonts w:cs="Arial"/>
                  <w:sz w:val="16"/>
                  <w:szCs w:val="16"/>
                </w:rPr>
                <w:t>7</w:t>
              </w:r>
            </w:ins>
          </w:p>
        </w:tc>
      </w:tr>
      <w:tr w:rsidR="00705F72" w:rsidRPr="00320140" w:rsidTr="00705F72">
        <w:trPr>
          <w:trHeight w:val="367"/>
          <w:jc w:val="center"/>
          <w:ins w:id="433" w:author="Vasenkari, Petri J. (Nokia - FI/Espoo)" w:date="2017-05-05T10:19:00Z"/>
        </w:trPr>
        <w:tc>
          <w:tcPr>
            <w:tcW w:w="960" w:type="dxa"/>
            <w:vMerge/>
            <w:vAlign w:val="center"/>
          </w:tcPr>
          <w:p w:rsidR="00705F72" w:rsidRPr="00320140" w:rsidRDefault="00705F72" w:rsidP="00690946">
            <w:pPr>
              <w:pStyle w:val="TAC"/>
              <w:rPr>
                <w:ins w:id="434" w:author="Vasenkari, Petri J. (Nokia - FI/Espoo)" w:date="2017-05-05T10:19:00Z"/>
                <w:rFonts w:cs="Arial"/>
                <w:sz w:val="16"/>
                <w:szCs w:val="16"/>
              </w:rPr>
            </w:pPr>
          </w:p>
        </w:tc>
        <w:tc>
          <w:tcPr>
            <w:tcW w:w="3150" w:type="dxa"/>
            <w:gridSpan w:val="2"/>
            <w:vMerge/>
            <w:shd w:val="clear" w:color="auto" w:fill="auto"/>
            <w:vAlign w:val="center"/>
          </w:tcPr>
          <w:p w:rsidR="00705F72" w:rsidRPr="00320140" w:rsidRDefault="00705F72" w:rsidP="00690946">
            <w:pPr>
              <w:pStyle w:val="TAL"/>
              <w:rPr>
                <w:ins w:id="435" w:author="Vasenkari, Petri J. (Nokia - FI/Espoo)" w:date="2017-05-05T10:19:00Z"/>
                <w:rFonts w:cs="Arial"/>
                <w:sz w:val="16"/>
                <w:szCs w:val="16"/>
              </w:rPr>
            </w:pPr>
          </w:p>
        </w:tc>
        <w:tc>
          <w:tcPr>
            <w:tcW w:w="788" w:type="dxa"/>
            <w:shd w:val="clear" w:color="auto" w:fill="auto"/>
            <w:vAlign w:val="center"/>
          </w:tcPr>
          <w:p w:rsidR="00705F72" w:rsidRPr="00320140" w:rsidRDefault="00705F72" w:rsidP="00690946">
            <w:pPr>
              <w:pStyle w:val="TAR"/>
              <w:rPr>
                <w:ins w:id="436" w:author="Vasenkari, Petri J. (Nokia - FI/Espoo)" w:date="2017-05-05T10:19:00Z"/>
                <w:sz w:val="16"/>
                <w:szCs w:val="16"/>
              </w:rPr>
            </w:pPr>
            <w:ins w:id="437"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438" w:author="Vasenkari, Petri J. (Nokia - FI/Espoo)" w:date="2017-05-05T10:19:00Z"/>
                <w:rFonts w:cs="Arial"/>
                <w:sz w:val="16"/>
                <w:szCs w:val="16"/>
              </w:rPr>
            </w:pPr>
            <w:ins w:id="43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440" w:author="Vasenkari, Petri J. (Nokia - FI/Espoo)" w:date="2017-05-05T10:19:00Z"/>
                <w:rFonts w:cs="Arial"/>
                <w:sz w:val="16"/>
                <w:szCs w:val="16"/>
              </w:rPr>
            </w:pPr>
            <w:ins w:id="441" w:author="Vasenkari, Petri J. (Nokia - FI/Espoo)" w:date="2017-05-05T10:19:00Z">
              <w:r w:rsidRPr="00320140">
                <w:rPr>
                  <w:rFonts w:cs="Arial"/>
                  <w:sz w:val="16"/>
                  <w:szCs w:val="16"/>
                </w:rPr>
                <w:t>1915.7</w:t>
              </w:r>
            </w:ins>
          </w:p>
        </w:tc>
        <w:tc>
          <w:tcPr>
            <w:tcW w:w="1134" w:type="dxa"/>
            <w:gridSpan w:val="3"/>
            <w:vMerge/>
            <w:shd w:val="clear" w:color="auto" w:fill="auto"/>
            <w:vAlign w:val="center"/>
          </w:tcPr>
          <w:p w:rsidR="00705F72" w:rsidRPr="00320140" w:rsidRDefault="00705F72" w:rsidP="00690946">
            <w:pPr>
              <w:pStyle w:val="TAC"/>
              <w:rPr>
                <w:ins w:id="442" w:author="Vasenkari, Petri J. (Nokia - FI/Espoo)" w:date="2017-05-05T10:19:00Z"/>
                <w:rFonts w:cs="Arial"/>
                <w:sz w:val="16"/>
                <w:szCs w:val="16"/>
              </w:rPr>
            </w:pPr>
          </w:p>
        </w:tc>
        <w:tc>
          <w:tcPr>
            <w:tcW w:w="851" w:type="dxa"/>
            <w:gridSpan w:val="3"/>
            <w:vMerge/>
            <w:shd w:val="clear" w:color="auto" w:fill="auto"/>
            <w:noWrap/>
            <w:vAlign w:val="center"/>
          </w:tcPr>
          <w:p w:rsidR="00705F72" w:rsidRPr="00320140" w:rsidRDefault="00705F72" w:rsidP="00690946">
            <w:pPr>
              <w:pStyle w:val="TAC"/>
              <w:rPr>
                <w:ins w:id="443" w:author="Vasenkari, Petri J. (Nokia - FI/Espoo)" w:date="2017-05-05T10:19:00Z"/>
                <w:rFonts w:cs="Arial"/>
                <w:sz w:val="16"/>
                <w:szCs w:val="16"/>
              </w:rPr>
            </w:pPr>
          </w:p>
        </w:tc>
        <w:tc>
          <w:tcPr>
            <w:tcW w:w="1050" w:type="dxa"/>
            <w:gridSpan w:val="2"/>
            <w:shd w:val="clear" w:color="auto" w:fill="auto"/>
            <w:noWrap/>
            <w:vAlign w:val="center"/>
          </w:tcPr>
          <w:p w:rsidR="00705F72" w:rsidRPr="00320140" w:rsidRDefault="00705F72" w:rsidP="00690946">
            <w:pPr>
              <w:pStyle w:val="TAC"/>
              <w:rPr>
                <w:ins w:id="444" w:author="Vasenkari, Petri J. (Nokia - FI/Espoo)" w:date="2017-05-05T10:19:00Z"/>
                <w:rFonts w:cs="Arial"/>
                <w:sz w:val="16"/>
                <w:szCs w:val="16"/>
              </w:rPr>
            </w:pPr>
            <w:ins w:id="445" w:author="Vasenkari, Petri J. (Nokia - FI/Espoo)" w:date="2017-05-05T10:19:00Z">
              <w:r w:rsidRPr="00320140">
                <w:rPr>
                  <w:rFonts w:cs="Arial"/>
                  <w:sz w:val="16"/>
                  <w:szCs w:val="16"/>
                </w:rPr>
                <w:t>8</w:t>
              </w:r>
            </w:ins>
          </w:p>
        </w:tc>
      </w:tr>
      <w:tr w:rsidR="00705F72" w:rsidRPr="00320140" w:rsidTr="00705F72">
        <w:trPr>
          <w:trHeight w:val="225"/>
          <w:jc w:val="center"/>
          <w:ins w:id="446" w:author="Vasenkari, Petri J. (Nokia - FI/Espoo)" w:date="2017-05-05T10:19:00Z"/>
        </w:trPr>
        <w:tc>
          <w:tcPr>
            <w:tcW w:w="960" w:type="dxa"/>
            <w:vMerge w:val="restart"/>
            <w:shd w:val="clear" w:color="auto" w:fill="auto"/>
          </w:tcPr>
          <w:p w:rsidR="00705F72" w:rsidRPr="00320140" w:rsidRDefault="00705F72" w:rsidP="00690946">
            <w:pPr>
              <w:pStyle w:val="TAC"/>
              <w:rPr>
                <w:ins w:id="447" w:author="Vasenkari, Petri J. (Nokia - FI/Espoo)" w:date="2017-05-05T10:19:00Z"/>
                <w:rFonts w:cs="Arial"/>
                <w:sz w:val="16"/>
                <w:szCs w:val="16"/>
              </w:rPr>
            </w:pPr>
            <w:ins w:id="448" w:author="Vasenkari, Petri J. (Nokia - FI/Espoo)" w:date="2017-05-05T10:19:00Z">
              <w:r w:rsidRPr="00320140">
                <w:rPr>
                  <w:rFonts w:cs="Arial"/>
                  <w:sz w:val="16"/>
                  <w:szCs w:val="16"/>
                </w:rPr>
                <w:t>7</w:t>
              </w:r>
            </w:ins>
          </w:p>
        </w:tc>
        <w:tc>
          <w:tcPr>
            <w:tcW w:w="3150" w:type="dxa"/>
            <w:gridSpan w:val="2"/>
            <w:shd w:val="clear" w:color="auto" w:fill="auto"/>
            <w:vAlign w:val="center"/>
          </w:tcPr>
          <w:p w:rsidR="00705F72" w:rsidRPr="00320140" w:rsidRDefault="00705F72" w:rsidP="00690946">
            <w:pPr>
              <w:pStyle w:val="TAL"/>
              <w:rPr>
                <w:ins w:id="449" w:author="Vasenkari, Petri J. (Nokia - FI/Espoo)" w:date="2017-05-05T10:19:00Z"/>
                <w:rFonts w:cs="Arial"/>
                <w:sz w:val="16"/>
                <w:szCs w:val="16"/>
              </w:rPr>
            </w:pPr>
            <w:ins w:id="450" w:author="Vasenkari, Petri J. (Nokia - FI/Espoo)" w:date="2017-05-05T10:19:00Z">
              <w:r w:rsidRPr="00320140">
                <w:rPr>
                  <w:rFonts w:cs="Arial"/>
                  <w:sz w:val="16"/>
                  <w:szCs w:val="16"/>
                </w:rPr>
                <w:t xml:space="preserve">E-UTRA Band 1, 2, 3, 4, 5, 7, 8, 10, 12, 13, 14, 17, 20, </w:t>
              </w:r>
              <w:r w:rsidRPr="00320140">
                <w:rPr>
                  <w:rFonts w:cs="Arial" w:hint="eastAsia"/>
                  <w:sz w:val="16"/>
                  <w:szCs w:val="16"/>
                </w:rPr>
                <w:t xml:space="preserve">22, </w:t>
              </w:r>
              <w:r w:rsidRPr="00320140">
                <w:rPr>
                  <w:rFonts w:cs="Arial"/>
                  <w:sz w:val="16"/>
                  <w:szCs w:val="16"/>
                </w:rPr>
                <w:t xml:space="preserve">26, 27, </w:t>
              </w:r>
              <w:r w:rsidRPr="00320140">
                <w:rPr>
                  <w:rFonts w:cs="Arial" w:hint="eastAsia"/>
                  <w:sz w:val="16"/>
                  <w:szCs w:val="16"/>
                </w:rPr>
                <w:t>28,</w:t>
              </w:r>
              <w:r w:rsidRPr="00320140">
                <w:rPr>
                  <w:rFonts w:cs="Arial"/>
                  <w:sz w:val="16"/>
                  <w:szCs w:val="16"/>
                </w:rPr>
                <w:t xml:space="preserve"> 29,</w:t>
              </w:r>
              <w:r w:rsidRPr="00320140">
                <w:rPr>
                  <w:rFonts w:cs="Arial" w:hint="eastAsia"/>
                  <w:sz w:val="16"/>
                  <w:szCs w:val="16"/>
                </w:rPr>
                <w:t xml:space="preserve"> </w:t>
              </w:r>
              <w:r w:rsidRPr="00320140">
                <w:rPr>
                  <w:rFonts w:cs="Arial"/>
                  <w:sz w:val="16"/>
                  <w:szCs w:val="16"/>
                </w:rPr>
                <w:t>30, 31, 32, 33, 34, 40, 42, 43, 65, 66, 67, 68</w:t>
              </w:r>
              <w:r>
                <w:rPr>
                  <w:rFonts w:cs="Arial"/>
                  <w:sz w:val="16"/>
                  <w:szCs w:val="16"/>
                </w:rPr>
                <w:t xml:space="preserve">, </w:t>
              </w:r>
              <w:r w:rsidRPr="009B6AFE">
                <w:rPr>
                  <w:rFonts w:cs="Arial"/>
                  <w:sz w:val="16"/>
                  <w:szCs w:val="16"/>
                  <w:highlight w:val="yellow"/>
                </w:rPr>
                <w:t>[72]</w:t>
              </w:r>
            </w:ins>
          </w:p>
        </w:tc>
        <w:tc>
          <w:tcPr>
            <w:tcW w:w="788" w:type="dxa"/>
            <w:shd w:val="clear" w:color="auto" w:fill="auto"/>
            <w:vAlign w:val="center"/>
          </w:tcPr>
          <w:p w:rsidR="00705F72" w:rsidRPr="00320140" w:rsidRDefault="00705F72" w:rsidP="00690946">
            <w:pPr>
              <w:pStyle w:val="TAR"/>
              <w:rPr>
                <w:ins w:id="451" w:author="Vasenkari, Petri J. (Nokia - FI/Espoo)" w:date="2017-05-05T10:19:00Z"/>
                <w:sz w:val="16"/>
                <w:szCs w:val="16"/>
              </w:rPr>
            </w:pPr>
            <w:ins w:id="45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453" w:author="Vasenkari, Petri J. (Nokia - FI/Espoo)" w:date="2017-05-05T10:19:00Z"/>
                <w:rFonts w:cs="Arial"/>
                <w:sz w:val="16"/>
                <w:szCs w:val="16"/>
              </w:rPr>
            </w:pPr>
            <w:ins w:id="45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455" w:author="Vasenkari, Petri J. (Nokia - FI/Espoo)" w:date="2017-05-05T10:19:00Z"/>
                <w:rFonts w:cs="Arial"/>
                <w:sz w:val="16"/>
                <w:szCs w:val="16"/>
              </w:rPr>
            </w:pPr>
            <w:ins w:id="45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457" w:author="Vasenkari, Petri J. (Nokia - FI/Espoo)" w:date="2017-05-05T10:19:00Z"/>
                <w:rFonts w:cs="Arial"/>
                <w:sz w:val="16"/>
                <w:szCs w:val="16"/>
              </w:rPr>
            </w:pPr>
            <w:ins w:id="45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459" w:author="Vasenkari, Petri J. (Nokia - FI/Espoo)" w:date="2017-05-05T10:19:00Z"/>
                <w:rFonts w:cs="Arial"/>
                <w:sz w:val="16"/>
                <w:szCs w:val="16"/>
              </w:rPr>
            </w:pPr>
            <w:ins w:id="46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461" w:author="Vasenkari, Petri J. (Nokia - FI/Espoo)" w:date="2017-05-05T10:19:00Z"/>
                <w:rFonts w:cs="Arial"/>
                <w:sz w:val="16"/>
                <w:szCs w:val="16"/>
              </w:rPr>
            </w:pPr>
          </w:p>
        </w:tc>
      </w:tr>
      <w:tr w:rsidR="00705F72" w:rsidRPr="00320140" w:rsidTr="00705F72">
        <w:trPr>
          <w:trHeight w:val="225"/>
          <w:jc w:val="center"/>
          <w:ins w:id="462" w:author="Vasenkari, Petri J. (Nokia - FI/Espoo)" w:date="2017-05-05T10:19:00Z"/>
        </w:trPr>
        <w:tc>
          <w:tcPr>
            <w:tcW w:w="960" w:type="dxa"/>
            <w:vMerge/>
            <w:vAlign w:val="center"/>
          </w:tcPr>
          <w:p w:rsidR="00705F72" w:rsidRPr="00320140" w:rsidRDefault="00705F72" w:rsidP="00690946">
            <w:pPr>
              <w:pStyle w:val="TAC"/>
              <w:rPr>
                <w:ins w:id="46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464" w:author="Vasenkari, Petri J. (Nokia - FI/Espoo)" w:date="2017-05-05T10:19:00Z"/>
                <w:rFonts w:cs="Arial"/>
                <w:sz w:val="16"/>
                <w:szCs w:val="16"/>
              </w:rPr>
            </w:pPr>
            <w:ins w:id="465"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466" w:author="Vasenkari, Petri J. (Nokia - FI/Espoo)" w:date="2017-05-05T10:19:00Z"/>
                <w:sz w:val="16"/>
                <w:szCs w:val="16"/>
              </w:rPr>
            </w:pPr>
            <w:ins w:id="467" w:author="Vasenkari, Petri J. (Nokia - FI/Espoo)" w:date="2017-05-05T10:19:00Z">
              <w:r w:rsidRPr="00320140">
                <w:rPr>
                  <w:sz w:val="16"/>
                  <w:szCs w:val="16"/>
                </w:rPr>
                <w:t xml:space="preserve">2570 </w:t>
              </w:r>
            </w:ins>
          </w:p>
        </w:tc>
        <w:tc>
          <w:tcPr>
            <w:tcW w:w="362" w:type="dxa"/>
            <w:gridSpan w:val="2"/>
            <w:shd w:val="clear" w:color="auto" w:fill="auto"/>
            <w:vAlign w:val="center"/>
          </w:tcPr>
          <w:p w:rsidR="00705F72" w:rsidRPr="00320140" w:rsidRDefault="00705F72" w:rsidP="00690946">
            <w:pPr>
              <w:pStyle w:val="TAC"/>
              <w:rPr>
                <w:ins w:id="468" w:author="Vasenkari, Petri J. (Nokia - FI/Espoo)" w:date="2017-05-05T10:19:00Z"/>
                <w:rFonts w:cs="Arial"/>
                <w:sz w:val="16"/>
                <w:szCs w:val="16"/>
              </w:rPr>
            </w:pPr>
            <w:ins w:id="46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470" w:author="Vasenkari, Petri J. (Nokia - FI/Espoo)" w:date="2017-05-05T10:19:00Z"/>
                <w:rFonts w:cs="Arial"/>
                <w:sz w:val="16"/>
                <w:szCs w:val="16"/>
              </w:rPr>
            </w:pPr>
            <w:ins w:id="471" w:author="Vasenkari, Petri J. (Nokia - FI/Espoo)" w:date="2017-05-05T10:19:00Z">
              <w:r w:rsidRPr="00320140">
                <w:rPr>
                  <w:rFonts w:cs="Arial"/>
                  <w:sz w:val="16"/>
                  <w:szCs w:val="16"/>
                </w:rPr>
                <w:t>2575</w:t>
              </w:r>
            </w:ins>
          </w:p>
        </w:tc>
        <w:tc>
          <w:tcPr>
            <w:tcW w:w="1134" w:type="dxa"/>
            <w:gridSpan w:val="3"/>
            <w:shd w:val="clear" w:color="auto" w:fill="auto"/>
            <w:vAlign w:val="center"/>
          </w:tcPr>
          <w:p w:rsidR="00705F72" w:rsidRPr="00320140" w:rsidRDefault="00705F72" w:rsidP="00690946">
            <w:pPr>
              <w:pStyle w:val="TAC"/>
              <w:rPr>
                <w:ins w:id="472" w:author="Vasenkari, Petri J. (Nokia - FI/Espoo)" w:date="2017-05-05T10:19:00Z"/>
                <w:rFonts w:cs="Arial"/>
                <w:sz w:val="16"/>
                <w:szCs w:val="16"/>
              </w:rPr>
            </w:pPr>
            <w:ins w:id="473" w:author="Vasenkari, Petri J. (Nokia - FI/Espoo)" w:date="2017-05-05T10:19:00Z">
              <w:r w:rsidRPr="00320140">
                <w:rPr>
                  <w:rFonts w:cs="Arial"/>
                  <w:sz w:val="16"/>
                  <w:szCs w:val="16"/>
                </w:rPr>
                <w:t>+1.6</w:t>
              </w:r>
            </w:ins>
          </w:p>
        </w:tc>
        <w:tc>
          <w:tcPr>
            <w:tcW w:w="851" w:type="dxa"/>
            <w:gridSpan w:val="3"/>
            <w:shd w:val="clear" w:color="auto" w:fill="auto"/>
            <w:noWrap/>
            <w:vAlign w:val="center"/>
          </w:tcPr>
          <w:p w:rsidR="00705F72" w:rsidRPr="00320140" w:rsidRDefault="00705F72" w:rsidP="00690946">
            <w:pPr>
              <w:pStyle w:val="TAC"/>
              <w:rPr>
                <w:ins w:id="474" w:author="Vasenkari, Petri J. (Nokia - FI/Espoo)" w:date="2017-05-05T10:19:00Z"/>
                <w:rFonts w:cs="Arial"/>
                <w:sz w:val="16"/>
                <w:szCs w:val="16"/>
              </w:rPr>
            </w:pPr>
            <w:ins w:id="475" w:author="Vasenkari, Petri J. (Nokia - FI/Espoo)" w:date="2017-05-05T10:19:00Z">
              <w:r w:rsidRPr="00320140">
                <w:rPr>
                  <w:rFonts w:cs="Arial"/>
                  <w:sz w:val="16"/>
                  <w:szCs w:val="16"/>
                </w:rPr>
                <w:t>5</w:t>
              </w:r>
            </w:ins>
          </w:p>
        </w:tc>
        <w:tc>
          <w:tcPr>
            <w:tcW w:w="1050" w:type="dxa"/>
            <w:gridSpan w:val="2"/>
            <w:shd w:val="clear" w:color="auto" w:fill="auto"/>
            <w:noWrap/>
            <w:vAlign w:val="center"/>
          </w:tcPr>
          <w:p w:rsidR="00705F72" w:rsidRPr="00320140" w:rsidRDefault="00705F72" w:rsidP="00690946">
            <w:pPr>
              <w:pStyle w:val="TAC"/>
              <w:rPr>
                <w:ins w:id="476" w:author="Vasenkari, Petri J. (Nokia - FI/Espoo)" w:date="2017-05-05T10:19:00Z"/>
                <w:rFonts w:cs="Arial"/>
                <w:sz w:val="16"/>
                <w:szCs w:val="16"/>
              </w:rPr>
            </w:pPr>
            <w:ins w:id="477" w:author="Vasenkari, Petri J. (Nokia - FI/Espoo)" w:date="2017-05-05T10:19:00Z">
              <w:r w:rsidRPr="00320140">
                <w:rPr>
                  <w:rFonts w:cs="Arial"/>
                  <w:sz w:val="16"/>
                  <w:szCs w:val="16"/>
                </w:rPr>
                <w:t>15, 21, 26</w:t>
              </w:r>
            </w:ins>
          </w:p>
        </w:tc>
      </w:tr>
      <w:tr w:rsidR="00705F72" w:rsidRPr="00320140" w:rsidTr="00705F72">
        <w:trPr>
          <w:trHeight w:val="225"/>
          <w:jc w:val="center"/>
          <w:ins w:id="478" w:author="Vasenkari, Petri J. (Nokia - FI/Espoo)" w:date="2017-05-05T10:19:00Z"/>
        </w:trPr>
        <w:tc>
          <w:tcPr>
            <w:tcW w:w="960" w:type="dxa"/>
            <w:vMerge/>
            <w:vAlign w:val="center"/>
          </w:tcPr>
          <w:p w:rsidR="00705F72" w:rsidRPr="00320140" w:rsidRDefault="00705F72" w:rsidP="00690946">
            <w:pPr>
              <w:pStyle w:val="TAC"/>
              <w:rPr>
                <w:ins w:id="47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480" w:author="Vasenkari, Petri J. (Nokia - FI/Espoo)" w:date="2017-05-05T10:19:00Z"/>
                <w:rFonts w:cs="Arial"/>
                <w:sz w:val="16"/>
                <w:szCs w:val="16"/>
              </w:rPr>
            </w:pPr>
            <w:ins w:id="481"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482" w:author="Vasenkari, Petri J. (Nokia - FI/Espoo)" w:date="2017-05-05T10:19:00Z"/>
                <w:sz w:val="16"/>
                <w:szCs w:val="16"/>
              </w:rPr>
            </w:pPr>
            <w:ins w:id="483" w:author="Vasenkari, Petri J. (Nokia - FI/Espoo)" w:date="2017-05-05T10:19:00Z">
              <w:r w:rsidRPr="00320140">
                <w:rPr>
                  <w:sz w:val="16"/>
                  <w:szCs w:val="16"/>
                </w:rPr>
                <w:t>2575</w:t>
              </w:r>
            </w:ins>
          </w:p>
        </w:tc>
        <w:tc>
          <w:tcPr>
            <w:tcW w:w="362" w:type="dxa"/>
            <w:gridSpan w:val="2"/>
            <w:shd w:val="clear" w:color="auto" w:fill="auto"/>
            <w:vAlign w:val="center"/>
          </w:tcPr>
          <w:p w:rsidR="00705F72" w:rsidRPr="00320140" w:rsidRDefault="00705F72" w:rsidP="00690946">
            <w:pPr>
              <w:pStyle w:val="TAC"/>
              <w:rPr>
                <w:ins w:id="484" w:author="Vasenkari, Petri J. (Nokia - FI/Espoo)" w:date="2017-05-05T10:19:00Z"/>
                <w:rFonts w:cs="Arial"/>
                <w:sz w:val="16"/>
                <w:szCs w:val="16"/>
              </w:rPr>
            </w:pPr>
            <w:ins w:id="48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486" w:author="Vasenkari, Petri J. (Nokia - FI/Espoo)" w:date="2017-05-05T10:19:00Z"/>
                <w:rFonts w:cs="Arial"/>
                <w:sz w:val="16"/>
                <w:szCs w:val="16"/>
              </w:rPr>
            </w:pPr>
            <w:ins w:id="487" w:author="Vasenkari, Petri J. (Nokia - FI/Espoo)" w:date="2017-05-05T10:19:00Z">
              <w:r w:rsidRPr="00320140">
                <w:rPr>
                  <w:rFonts w:cs="Arial"/>
                  <w:sz w:val="16"/>
                  <w:szCs w:val="16"/>
                </w:rPr>
                <w:t>2595</w:t>
              </w:r>
            </w:ins>
          </w:p>
        </w:tc>
        <w:tc>
          <w:tcPr>
            <w:tcW w:w="1134" w:type="dxa"/>
            <w:gridSpan w:val="3"/>
            <w:shd w:val="clear" w:color="auto" w:fill="auto"/>
            <w:vAlign w:val="center"/>
          </w:tcPr>
          <w:p w:rsidR="00705F72" w:rsidRPr="00320140" w:rsidRDefault="00705F72" w:rsidP="00690946">
            <w:pPr>
              <w:pStyle w:val="TAC"/>
              <w:rPr>
                <w:ins w:id="488" w:author="Vasenkari, Petri J. (Nokia - FI/Espoo)" w:date="2017-05-05T10:19:00Z"/>
                <w:rFonts w:cs="Arial"/>
                <w:sz w:val="16"/>
                <w:szCs w:val="16"/>
              </w:rPr>
            </w:pPr>
            <w:ins w:id="489" w:author="Vasenkari, Petri J. (Nokia - FI/Espoo)" w:date="2017-05-05T10:19:00Z">
              <w:r w:rsidRPr="00320140">
                <w:rPr>
                  <w:rFonts w:cs="Arial"/>
                  <w:sz w:val="16"/>
                  <w:szCs w:val="16"/>
                </w:rPr>
                <w:t>-15.5</w:t>
              </w:r>
            </w:ins>
          </w:p>
        </w:tc>
        <w:tc>
          <w:tcPr>
            <w:tcW w:w="851" w:type="dxa"/>
            <w:gridSpan w:val="3"/>
            <w:shd w:val="clear" w:color="auto" w:fill="auto"/>
            <w:noWrap/>
            <w:vAlign w:val="center"/>
          </w:tcPr>
          <w:p w:rsidR="00705F72" w:rsidRPr="00320140" w:rsidRDefault="00705F72" w:rsidP="00690946">
            <w:pPr>
              <w:pStyle w:val="TAC"/>
              <w:rPr>
                <w:ins w:id="490" w:author="Vasenkari, Petri J. (Nokia - FI/Espoo)" w:date="2017-05-05T10:19:00Z"/>
                <w:rFonts w:cs="Arial"/>
                <w:sz w:val="16"/>
                <w:szCs w:val="16"/>
              </w:rPr>
            </w:pPr>
            <w:ins w:id="491" w:author="Vasenkari, Petri J. (Nokia - FI/Espoo)" w:date="2017-05-05T10:19:00Z">
              <w:r w:rsidRPr="00320140">
                <w:rPr>
                  <w:rFonts w:cs="Arial"/>
                  <w:sz w:val="16"/>
                  <w:szCs w:val="16"/>
                </w:rPr>
                <w:t>5</w:t>
              </w:r>
            </w:ins>
          </w:p>
        </w:tc>
        <w:tc>
          <w:tcPr>
            <w:tcW w:w="1050" w:type="dxa"/>
            <w:gridSpan w:val="2"/>
            <w:shd w:val="clear" w:color="auto" w:fill="auto"/>
            <w:noWrap/>
            <w:vAlign w:val="center"/>
          </w:tcPr>
          <w:p w:rsidR="00705F72" w:rsidRPr="00320140" w:rsidRDefault="00705F72" w:rsidP="00690946">
            <w:pPr>
              <w:pStyle w:val="TAC"/>
              <w:rPr>
                <w:ins w:id="492" w:author="Vasenkari, Petri J. (Nokia - FI/Espoo)" w:date="2017-05-05T10:19:00Z"/>
                <w:rFonts w:cs="Arial"/>
                <w:sz w:val="16"/>
                <w:szCs w:val="16"/>
              </w:rPr>
            </w:pPr>
            <w:ins w:id="493" w:author="Vasenkari, Petri J. (Nokia - FI/Espoo)" w:date="2017-05-05T10:19:00Z">
              <w:r w:rsidRPr="00320140">
                <w:rPr>
                  <w:rFonts w:cs="Arial"/>
                  <w:sz w:val="16"/>
                  <w:szCs w:val="16"/>
                </w:rPr>
                <w:t>15, 21, 26</w:t>
              </w:r>
            </w:ins>
          </w:p>
        </w:tc>
      </w:tr>
      <w:tr w:rsidR="00705F72" w:rsidRPr="00320140" w:rsidTr="00705F72">
        <w:trPr>
          <w:trHeight w:val="225"/>
          <w:jc w:val="center"/>
          <w:ins w:id="494" w:author="Vasenkari, Petri J. (Nokia - FI/Espoo)" w:date="2017-05-05T10:19:00Z"/>
        </w:trPr>
        <w:tc>
          <w:tcPr>
            <w:tcW w:w="960" w:type="dxa"/>
            <w:vMerge/>
            <w:vAlign w:val="center"/>
          </w:tcPr>
          <w:p w:rsidR="00705F72" w:rsidRPr="00320140" w:rsidRDefault="00705F72" w:rsidP="00690946">
            <w:pPr>
              <w:pStyle w:val="TAC"/>
              <w:rPr>
                <w:ins w:id="495"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496" w:author="Vasenkari, Petri J. (Nokia - FI/Espoo)" w:date="2017-05-05T10:19:00Z"/>
                <w:rFonts w:cs="Arial"/>
                <w:sz w:val="16"/>
                <w:szCs w:val="16"/>
              </w:rPr>
            </w:pPr>
            <w:ins w:id="497"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498" w:author="Vasenkari, Petri J. (Nokia - FI/Espoo)" w:date="2017-05-05T10:19:00Z"/>
                <w:sz w:val="16"/>
                <w:szCs w:val="16"/>
              </w:rPr>
            </w:pPr>
            <w:ins w:id="499" w:author="Vasenkari, Petri J. (Nokia - FI/Espoo)" w:date="2017-05-05T10:19:00Z">
              <w:r w:rsidRPr="00320140">
                <w:rPr>
                  <w:sz w:val="16"/>
                  <w:szCs w:val="16"/>
                </w:rPr>
                <w:t>2595</w:t>
              </w:r>
            </w:ins>
          </w:p>
        </w:tc>
        <w:tc>
          <w:tcPr>
            <w:tcW w:w="362" w:type="dxa"/>
            <w:gridSpan w:val="2"/>
            <w:shd w:val="clear" w:color="auto" w:fill="auto"/>
            <w:vAlign w:val="center"/>
          </w:tcPr>
          <w:p w:rsidR="00705F72" w:rsidRPr="00320140" w:rsidRDefault="00705F72" w:rsidP="00690946">
            <w:pPr>
              <w:pStyle w:val="TAC"/>
              <w:rPr>
                <w:ins w:id="500" w:author="Vasenkari, Petri J. (Nokia - FI/Espoo)" w:date="2017-05-05T10:19:00Z"/>
                <w:rFonts w:cs="Arial"/>
                <w:sz w:val="16"/>
                <w:szCs w:val="16"/>
              </w:rPr>
            </w:pPr>
            <w:ins w:id="501"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502" w:author="Vasenkari, Petri J. (Nokia - FI/Espoo)" w:date="2017-05-05T10:19:00Z"/>
                <w:rFonts w:cs="Arial"/>
                <w:sz w:val="16"/>
                <w:szCs w:val="16"/>
              </w:rPr>
            </w:pPr>
            <w:ins w:id="503" w:author="Vasenkari, Petri J. (Nokia - FI/Espoo)" w:date="2017-05-05T10:19:00Z">
              <w:r w:rsidRPr="00320140">
                <w:rPr>
                  <w:rFonts w:cs="Arial"/>
                  <w:sz w:val="16"/>
                  <w:szCs w:val="16"/>
                </w:rPr>
                <w:t>2620</w:t>
              </w:r>
            </w:ins>
          </w:p>
        </w:tc>
        <w:tc>
          <w:tcPr>
            <w:tcW w:w="1134" w:type="dxa"/>
            <w:gridSpan w:val="3"/>
            <w:shd w:val="clear" w:color="auto" w:fill="auto"/>
            <w:vAlign w:val="center"/>
          </w:tcPr>
          <w:p w:rsidR="00705F72" w:rsidRPr="00320140" w:rsidRDefault="00705F72" w:rsidP="00690946">
            <w:pPr>
              <w:pStyle w:val="TAC"/>
              <w:rPr>
                <w:ins w:id="504" w:author="Vasenkari, Petri J. (Nokia - FI/Espoo)" w:date="2017-05-05T10:19:00Z"/>
                <w:rFonts w:cs="Arial"/>
                <w:sz w:val="16"/>
                <w:szCs w:val="16"/>
              </w:rPr>
            </w:pPr>
            <w:ins w:id="505" w:author="Vasenkari, Petri J. (Nokia - FI/Espoo)" w:date="2017-05-05T10:19:00Z">
              <w:r w:rsidRPr="00320140">
                <w:rPr>
                  <w:rFonts w:cs="Arial"/>
                  <w:sz w:val="16"/>
                  <w:szCs w:val="16"/>
                </w:rPr>
                <w:t>-40</w:t>
              </w:r>
            </w:ins>
          </w:p>
        </w:tc>
        <w:tc>
          <w:tcPr>
            <w:tcW w:w="851" w:type="dxa"/>
            <w:gridSpan w:val="3"/>
            <w:shd w:val="clear" w:color="auto" w:fill="auto"/>
            <w:noWrap/>
            <w:vAlign w:val="center"/>
          </w:tcPr>
          <w:p w:rsidR="00705F72" w:rsidRPr="00320140" w:rsidRDefault="00705F72" w:rsidP="00690946">
            <w:pPr>
              <w:pStyle w:val="TAC"/>
              <w:rPr>
                <w:ins w:id="506" w:author="Vasenkari, Petri J. (Nokia - FI/Espoo)" w:date="2017-05-05T10:19:00Z"/>
                <w:rFonts w:cs="Arial"/>
                <w:sz w:val="16"/>
                <w:szCs w:val="16"/>
              </w:rPr>
            </w:pPr>
            <w:ins w:id="507"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508" w:author="Vasenkari, Petri J. (Nokia - FI/Espoo)" w:date="2017-05-05T10:19:00Z"/>
                <w:rFonts w:cs="Arial"/>
                <w:sz w:val="16"/>
                <w:szCs w:val="16"/>
              </w:rPr>
            </w:pPr>
            <w:ins w:id="509" w:author="Vasenkari, Petri J. (Nokia - FI/Espoo)" w:date="2017-05-05T10:19:00Z">
              <w:r w:rsidRPr="00320140">
                <w:rPr>
                  <w:rFonts w:cs="Arial"/>
                  <w:sz w:val="16"/>
                  <w:szCs w:val="16"/>
                </w:rPr>
                <w:t>15, 21</w:t>
              </w:r>
            </w:ins>
          </w:p>
        </w:tc>
      </w:tr>
      <w:tr w:rsidR="00705F72" w:rsidRPr="00320140" w:rsidTr="00705F72">
        <w:trPr>
          <w:trHeight w:val="225"/>
          <w:jc w:val="center"/>
          <w:ins w:id="510" w:author="Vasenkari, Petri J. (Nokia - FI/Espoo)" w:date="2017-05-05T10:19:00Z"/>
        </w:trPr>
        <w:tc>
          <w:tcPr>
            <w:tcW w:w="960" w:type="dxa"/>
            <w:vMerge w:val="restart"/>
            <w:shd w:val="clear" w:color="auto" w:fill="auto"/>
          </w:tcPr>
          <w:p w:rsidR="00705F72" w:rsidRPr="00320140" w:rsidRDefault="00705F72" w:rsidP="00690946">
            <w:pPr>
              <w:pStyle w:val="TAC"/>
              <w:rPr>
                <w:ins w:id="511" w:author="Vasenkari, Petri J. (Nokia - FI/Espoo)" w:date="2017-05-05T10:19:00Z"/>
                <w:rFonts w:cs="Arial"/>
                <w:sz w:val="16"/>
                <w:szCs w:val="16"/>
              </w:rPr>
            </w:pPr>
            <w:ins w:id="512" w:author="Vasenkari, Petri J. (Nokia - FI/Espoo)" w:date="2017-05-05T10:19:00Z">
              <w:r w:rsidRPr="00320140">
                <w:rPr>
                  <w:rFonts w:cs="Arial"/>
                  <w:sz w:val="16"/>
                  <w:szCs w:val="16"/>
                </w:rPr>
                <w:t>8</w:t>
              </w:r>
            </w:ins>
          </w:p>
        </w:tc>
        <w:tc>
          <w:tcPr>
            <w:tcW w:w="3150" w:type="dxa"/>
            <w:gridSpan w:val="2"/>
            <w:shd w:val="clear" w:color="auto" w:fill="auto"/>
            <w:vAlign w:val="center"/>
          </w:tcPr>
          <w:p w:rsidR="00705F72" w:rsidRPr="00320140" w:rsidRDefault="00705F72" w:rsidP="00690946">
            <w:pPr>
              <w:pStyle w:val="TAL"/>
              <w:rPr>
                <w:ins w:id="513" w:author="Vasenkari, Petri J. (Nokia - FI/Espoo)" w:date="2017-05-05T10:19:00Z"/>
                <w:rFonts w:cs="Arial"/>
                <w:sz w:val="16"/>
                <w:szCs w:val="16"/>
              </w:rPr>
            </w:pPr>
            <w:ins w:id="514" w:author="Vasenkari, Petri J. (Nokia - FI/Espoo)" w:date="2017-05-05T10:19:00Z">
              <w:r w:rsidRPr="00320140">
                <w:rPr>
                  <w:rFonts w:cs="Arial"/>
                  <w:sz w:val="16"/>
                  <w:szCs w:val="16"/>
                </w:rPr>
                <w:t xml:space="preserve">E-UTRA Band 1, 20, </w:t>
              </w:r>
              <w:r w:rsidRPr="00320140">
                <w:rPr>
                  <w:rFonts w:cs="Arial" w:hint="eastAsia"/>
                  <w:sz w:val="16"/>
                  <w:szCs w:val="16"/>
                </w:rPr>
                <w:t xml:space="preserve">28, </w:t>
              </w:r>
              <w:r w:rsidRPr="00320140">
                <w:rPr>
                  <w:rFonts w:cs="Arial"/>
                  <w:sz w:val="16"/>
                  <w:szCs w:val="16"/>
                </w:rPr>
                <w:t>31, 32, 33, 34, 38, 39, 40</w:t>
              </w:r>
              <w:r w:rsidRPr="00320140">
                <w:rPr>
                  <w:rFonts w:cs="Arial" w:hint="eastAsia"/>
                  <w:sz w:val="16"/>
                  <w:szCs w:val="16"/>
                  <w:lang w:eastAsia="zh-CN"/>
                </w:rPr>
                <w:t>, 45</w:t>
              </w:r>
              <w:r w:rsidRPr="00320140">
                <w:rPr>
                  <w:rFonts w:cs="Arial"/>
                  <w:sz w:val="16"/>
                  <w:szCs w:val="16"/>
                </w:rPr>
                <w:t>, 65, 67, 68, 69</w:t>
              </w:r>
              <w:r>
                <w:rPr>
                  <w:rFonts w:cs="Arial"/>
                  <w:sz w:val="16"/>
                  <w:szCs w:val="16"/>
                </w:rPr>
                <w:t>, [</w:t>
              </w:r>
              <w:r w:rsidRPr="009B6AFE">
                <w:rPr>
                  <w:rFonts w:cs="Arial"/>
                  <w:sz w:val="16"/>
                  <w:szCs w:val="16"/>
                  <w:highlight w:val="yellow"/>
                </w:rPr>
                <w:t>72]</w:t>
              </w:r>
            </w:ins>
          </w:p>
        </w:tc>
        <w:tc>
          <w:tcPr>
            <w:tcW w:w="788" w:type="dxa"/>
            <w:shd w:val="clear" w:color="auto" w:fill="auto"/>
            <w:vAlign w:val="center"/>
          </w:tcPr>
          <w:p w:rsidR="00705F72" w:rsidRPr="00320140" w:rsidRDefault="00705F72" w:rsidP="00690946">
            <w:pPr>
              <w:pStyle w:val="TAR"/>
              <w:rPr>
                <w:ins w:id="515" w:author="Vasenkari, Petri J. (Nokia - FI/Espoo)" w:date="2017-05-05T10:19:00Z"/>
                <w:sz w:val="16"/>
                <w:szCs w:val="16"/>
              </w:rPr>
            </w:pPr>
            <w:ins w:id="516"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517" w:author="Vasenkari, Petri J. (Nokia - FI/Espoo)" w:date="2017-05-05T10:19:00Z"/>
                <w:rFonts w:cs="Arial"/>
                <w:sz w:val="16"/>
                <w:szCs w:val="16"/>
              </w:rPr>
            </w:pPr>
            <w:ins w:id="518"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519" w:author="Vasenkari, Petri J. (Nokia - FI/Espoo)" w:date="2017-05-05T10:19:00Z"/>
                <w:rFonts w:cs="Arial"/>
                <w:sz w:val="16"/>
                <w:szCs w:val="16"/>
              </w:rPr>
            </w:pPr>
            <w:ins w:id="520"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521" w:author="Vasenkari, Petri J. (Nokia - FI/Espoo)" w:date="2017-05-05T10:19:00Z"/>
                <w:rFonts w:cs="Arial"/>
                <w:sz w:val="16"/>
                <w:szCs w:val="16"/>
              </w:rPr>
            </w:pPr>
            <w:ins w:id="522"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523" w:author="Vasenkari, Petri J. (Nokia - FI/Espoo)" w:date="2017-05-05T10:19:00Z"/>
                <w:rFonts w:cs="Arial"/>
                <w:sz w:val="16"/>
                <w:szCs w:val="16"/>
              </w:rPr>
            </w:pPr>
            <w:ins w:id="524"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525" w:author="Vasenkari, Petri J. (Nokia - FI/Espoo)" w:date="2017-05-05T10:19:00Z"/>
                <w:rFonts w:cs="Arial"/>
                <w:sz w:val="16"/>
                <w:szCs w:val="16"/>
              </w:rPr>
            </w:pPr>
          </w:p>
        </w:tc>
      </w:tr>
      <w:tr w:rsidR="00705F72" w:rsidRPr="00320140" w:rsidTr="00705F72">
        <w:trPr>
          <w:trHeight w:val="225"/>
          <w:jc w:val="center"/>
          <w:ins w:id="526" w:author="Vasenkari, Petri J. (Nokia - FI/Espoo)" w:date="2017-05-05T10:19:00Z"/>
        </w:trPr>
        <w:tc>
          <w:tcPr>
            <w:tcW w:w="960" w:type="dxa"/>
            <w:vMerge/>
            <w:vAlign w:val="center"/>
          </w:tcPr>
          <w:p w:rsidR="00705F72" w:rsidRPr="00320140" w:rsidRDefault="00705F72" w:rsidP="00690946">
            <w:pPr>
              <w:pStyle w:val="TAC"/>
              <w:rPr>
                <w:ins w:id="527"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528" w:author="Vasenkari, Petri J. (Nokia - FI/Espoo)" w:date="2017-05-05T10:19:00Z"/>
                <w:rFonts w:cs="Arial"/>
                <w:sz w:val="16"/>
                <w:szCs w:val="16"/>
              </w:rPr>
            </w:pPr>
            <w:ins w:id="529" w:author="Vasenkari, Petri J. (Nokia - FI/Espoo)" w:date="2017-05-05T10:19:00Z">
              <w:r w:rsidRPr="00320140">
                <w:rPr>
                  <w:rFonts w:cs="Arial"/>
                  <w:sz w:val="16"/>
                  <w:szCs w:val="16"/>
                </w:rPr>
                <w:t>E-UTRA band 3, 7, 22, 41, 42, 43</w:t>
              </w:r>
            </w:ins>
          </w:p>
        </w:tc>
        <w:tc>
          <w:tcPr>
            <w:tcW w:w="788" w:type="dxa"/>
            <w:shd w:val="clear" w:color="auto" w:fill="auto"/>
            <w:vAlign w:val="center"/>
          </w:tcPr>
          <w:p w:rsidR="00705F72" w:rsidRPr="00320140" w:rsidRDefault="00705F72" w:rsidP="00690946">
            <w:pPr>
              <w:pStyle w:val="TAR"/>
              <w:rPr>
                <w:ins w:id="530" w:author="Vasenkari, Petri J. (Nokia - FI/Espoo)" w:date="2017-05-05T10:19:00Z"/>
                <w:sz w:val="16"/>
                <w:szCs w:val="16"/>
              </w:rPr>
            </w:pPr>
            <w:ins w:id="531"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532" w:author="Vasenkari, Petri J. (Nokia - FI/Espoo)" w:date="2017-05-05T10:19:00Z"/>
                <w:rFonts w:cs="Arial"/>
                <w:sz w:val="16"/>
                <w:szCs w:val="16"/>
              </w:rPr>
            </w:pPr>
            <w:ins w:id="533"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534" w:author="Vasenkari, Petri J. (Nokia - FI/Espoo)" w:date="2017-05-05T10:19:00Z"/>
                <w:rFonts w:cs="Arial"/>
                <w:sz w:val="16"/>
                <w:szCs w:val="16"/>
              </w:rPr>
            </w:pPr>
            <w:ins w:id="535"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536" w:author="Vasenkari, Petri J. (Nokia - FI/Espoo)" w:date="2017-05-05T10:19:00Z"/>
                <w:rFonts w:cs="Arial"/>
                <w:sz w:val="16"/>
                <w:szCs w:val="16"/>
              </w:rPr>
            </w:pPr>
            <w:ins w:id="537"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538" w:author="Vasenkari, Petri J. (Nokia - FI/Espoo)" w:date="2017-05-05T10:19:00Z"/>
                <w:rFonts w:cs="Arial"/>
                <w:sz w:val="16"/>
                <w:szCs w:val="16"/>
              </w:rPr>
            </w:pPr>
            <w:ins w:id="539"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540" w:author="Vasenkari, Petri J. (Nokia - FI/Espoo)" w:date="2017-05-05T10:19:00Z"/>
                <w:rFonts w:cs="Arial"/>
                <w:sz w:val="16"/>
                <w:szCs w:val="16"/>
              </w:rPr>
            </w:pPr>
            <w:ins w:id="541" w:author="Vasenkari, Petri J. (Nokia - FI/Espoo)" w:date="2017-05-05T10:19:00Z">
              <w:r w:rsidRPr="00320140">
                <w:rPr>
                  <w:rFonts w:cs="Arial"/>
                  <w:sz w:val="16"/>
                  <w:szCs w:val="16"/>
                </w:rPr>
                <w:t>2</w:t>
              </w:r>
            </w:ins>
          </w:p>
        </w:tc>
      </w:tr>
      <w:tr w:rsidR="00705F72" w:rsidRPr="00320140" w:rsidTr="00705F72">
        <w:trPr>
          <w:trHeight w:val="225"/>
          <w:jc w:val="center"/>
          <w:ins w:id="542" w:author="Vasenkari, Petri J. (Nokia - FI/Espoo)" w:date="2017-05-05T10:19:00Z"/>
        </w:trPr>
        <w:tc>
          <w:tcPr>
            <w:tcW w:w="960" w:type="dxa"/>
            <w:vMerge/>
            <w:vAlign w:val="center"/>
          </w:tcPr>
          <w:p w:rsidR="00705F72" w:rsidRPr="00320140" w:rsidRDefault="00705F72" w:rsidP="00690946">
            <w:pPr>
              <w:pStyle w:val="TAC"/>
              <w:rPr>
                <w:ins w:id="54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544" w:author="Vasenkari, Petri J. (Nokia - FI/Espoo)" w:date="2017-05-05T10:19:00Z"/>
                <w:rFonts w:cs="Arial"/>
                <w:sz w:val="16"/>
                <w:szCs w:val="16"/>
              </w:rPr>
            </w:pPr>
            <w:ins w:id="545" w:author="Vasenkari, Petri J. (Nokia - FI/Espoo)" w:date="2017-05-05T10:19:00Z">
              <w:r w:rsidRPr="00320140">
                <w:rPr>
                  <w:rFonts w:cs="Arial"/>
                  <w:sz w:val="16"/>
                  <w:szCs w:val="16"/>
                </w:rPr>
                <w:t>E-UTRA Band 8</w:t>
              </w:r>
            </w:ins>
          </w:p>
        </w:tc>
        <w:tc>
          <w:tcPr>
            <w:tcW w:w="788" w:type="dxa"/>
            <w:shd w:val="clear" w:color="auto" w:fill="auto"/>
            <w:vAlign w:val="center"/>
          </w:tcPr>
          <w:p w:rsidR="00705F72" w:rsidRPr="00320140" w:rsidRDefault="00705F72" w:rsidP="00690946">
            <w:pPr>
              <w:pStyle w:val="TAR"/>
              <w:rPr>
                <w:ins w:id="546" w:author="Vasenkari, Petri J. (Nokia - FI/Espoo)" w:date="2017-05-05T10:19:00Z"/>
                <w:sz w:val="16"/>
                <w:szCs w:val="16"/>
              </w:rPr>
            </w:pPr>
            <w:ins w:id="547"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548" w:author="Vasenkari, Petri J. (Nokia - FI/Espoo)" w:date="2017-05-05T10:19:00Z"/>
                <w:rFonts w:cs="Arial"/>
                <w:sz w:val="16"/>
                <w:szCs w:val="16"/>
              </w:rPr>
            </w:pPr>
            <w:ins w:id="54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550" w:author="Vasenkari, Petri J. (Nokia - FI/Espoo)" w:date="2017-05-05T10:19:00Z"/>
                <w:rFonts w:cs="Arial"/>
                <w:sz w:val="16"/>
                <w:szCs w:val="16"/>
              </w:rPr>
            </w:pPr>
            <w:ins w:id="551"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552" w:author="Vasenkari, Petri J. (Nokia - FI/Espoo)" w:date="2017-05-05T10:19:00Z"/>
                <w:rFonts w:cs="Arial"/>
                <w:sz w:val="16"/>
                <w:szCs w:val="16"/>
              </w:rPr>
            </w:pPr>
            <w:ins w:id="55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554" w:author="Vasenkari, Petri J. (Nokia - FI/Espoo)" w:date="2017-05-05T10:19:00Z"/>
                <w:rFonts w:cs="Arial"/>
                <w:sz w:val="16"/>
                <w:szCs w:val="16"/>
              </w:rPr>
            </w:pPr>
            <w:ins w:id="55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556" w:author="Vasenkari, Petri J. (Nokia - FI/Espoo)" w:date="2017-05-05T10:19:00Z"/>
                <w:rFonts w:cs="Arial"/>
                <w:sz w:val="16"/>
                <w:szCs w:val="16"/>
              </w:rPr>
            </w:pPr>
            <w:ins w:id="557" w:author="Vasenkari, Petri J. (Nokia - FI/Espoo)" w:date="2017-05-05T10:19:00Z">
              <w:r w:rsidRPr="00320140">
                <w:rPr>
                  <w:rFonts w:cs="Arial"/>
                  <w:sz w:val="16"/>
                  <w:szCs w:val="16"/>
                </w:rPr>
                <w:t>15</w:t>
              </w:r>
            </w:ins>
          </w:p>
        </w:tc>
      </w:tr>
      <w:tr w:rsidR="00705F72" w:rsidRPr="00320140" w:rsidTr="00705F72">
        <w:trPr>
          <w:trHeight w:val="225"/>
          <w:jc w:val="center"/>
          <w:ins w:id="558" w:author="Vasenkari, Petri J. (Nokia - FI/Espoo)" w:date="2017-05-05T10:19:00Z"/>
        </w:trPr>
        <w:tc>
          <w:tcPr>
            <w:tcW w:w="960" w:type="dxa"/>
            <w:vMerge/>
            <w:vAlign w:val="center"/>
          </w:tcPr>
          <w:p w:rsidR="00705F72" w:rsidRPr="00320140" w:rsidRDefault="00705F72" w:rsidP="00690946">
            <w:pPr>
              <w:pStyle w:val="TAC"/>
              <w:rPr>
                <w:ins w:id="55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560" w:author="Vasenkari, Petri J. (Nokia - FI/Espoo)" w:date="2017-05-05T10:19:00Z"/>
                <w:rFonts w:cs="Arial"/>
                <w:sz w:val="16"/>
                <w:szCs w:val="16"/>
              </w:rPr>
            </w:pPr>
            <w:ins w:id="561" w:author="Vasenkari, Petri J. (Nokia - FI/Espoo)" w:date="2017-05-05T10:19:00Z">
              <w:r w:rsidRPr="00320140">
                <w:rPr>
                  <w:rFonts w:cs="Arial" w:hint="eastAsia"/>
                  <w:sz w:val="16"/>
                  <w:szCs w:val="16"/>
                </w:rPr>
                <w:t>E-UTRA Band 11, 21</w:t>
              </w:r>
            </w:ins>
          </w:p>
        </w:tc>
        <w:tc>
          <w:tcPr>
            <w:tcW w:w="788" w:type="dxa"/>
            <w:shd w:val="clear" w:color="auto" w:fill="auto"/>
            <w:vAlign w:val="center"/>
          </w:tcPr>
          <w:p w:rsidR="00705F72" w:rsidRPr="00320140" w:rsidRDefault="00705F72" w:rsidP="00690946">
            <w:pPr>
              <w:pStyle w:val="TAR"/>
              <w:rPr>
                <w:ins w:id="562" w:author="Vasenkari, Petri J. (Nokia - FI/Espoo)" w:date="2017-05-05T10:19:00Z"/>
                <w:sz w:val="16"/>
                <w:szCs w:val="16"/>
              </w:rPr>
            </w:pPr>
            <w:ins w:id="563"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564" w:author="Vasenkari, Petri J. (Nokia - FI/Espoo)" w:date="2017-05-05T10:19:00Z"/>
                <w:rFonts w:cs="Arial"/>
                <w:sz w:val="16"/>
                <w:szCs w:val="16"/>
              </w:rPr>
            </w:pPr>
            <w:ins w:id="56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566" w:author="Vasenkari, Petri J. (Nokia - FI/Espoo)" w:date="2017-05-05T10:19:00Z"/>
                <w:rFonts w:cs="Arial"/>
                <w:sz w:val="16"/>
                <w:szCs w:val="16"/>
              </w:rPr>
            </w:pPr>
            <w:ins w:id="567"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568" w:author="Vasenkari, Petri J. (Nokia - FI/Espoo)" w:date="2017-05-05T10:19:00Z"/>
                <w:rFonts w:cs="Arial"/>
                <w:sz w:val="16"/>
                <w:szCs w:val="16"/>
              </w:rPr>
            </w:pPr>
            <w:ins w:id="569"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570" w:author="Vasenkari, Petri J. (Nokia - FI/Espoo)" w:date="2017-05-05T10:19:00Z"/>
                <w:rFonts w:cs="Arial"/>
                <w:sz w:val="16"/>
                <w:szCs w:val="16"/>
              </w:rPr>
            </w:pPr>
            <w:ins w:id="571"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572" w:author="Vasenkari, Petri J. (Nokia - FI/Espoo)" w:date="2017-05-05T10:19:00Z"/>
                <w:rFonts w:cs="Arial"/>
                <w:sz w:val="16"/>
                <w:szCs w:val="16"/>
              </w:rPr>
            </w:pPr>
            <w:ins w:id="573" w:author="Vasenkari, Petri J. (Nokia - FI/Espoo)" w:date="2017-05-05T10:19:00Z">
              <w:r w:rsidRPr="00320140">
                <w:rPr>
                  <w:rFonts w:cs="Arial" w:hint="eastAsia"/>
                  <w:sz w:val="16"/>
                  <w:szCs w:val="16"/>
                </w:rPr>
                <w:t>23</w:t>
              </w:r>
            </w:ins>
          </w:p>
        </w:tc>
      </w:tr>
      <w:tr w:rsidR="00705F72" w:rsidRPr="00320140" w:rsidTr="00705F72">
        <w:trPr>
          <w:trHeight w:val="225"/>
          <w:jc w:val="center"/>
          <w:ins w:id="574" w:author="Vasenkari, Petri J. (Nokia - FI/Espoo)" w:date="2017-05-05T10:19:00Z"/>
        </w:trPr>
        <w:tc>
          <w:tcPr>
            <w:tcW w:w="960" w:type="dxa"/>
            <w:vMerge/>
            <w:vAlign w:val="center"/>
          </w:tcPr>
          <w:p w:rsidR="00705F72" w:rsidRPr="00320140" w:rsidRDefault="00705F72" w:rsidP="00690946">
            <w:pPr>
              <w:pStyle w:val="TAC"/>
              <w:rPr>
                <w:ins w:id="575"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576" w:author="Vasenkari, Petri J. (Nokia - FI/Espoo)" w:date="2017-05-05T10:19:00Z"/>
                <w:rFonts w:cs="Arial"/>
                <w:sz w:val="16"/>
                <w:szCs w:val="16"/>
              </w:rPr>
            </w:pPr>
            <w:ins w:id="577"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578" w:author="Vasenkari, Petri J. (Nokia - FI/Espoo)" w:date="2017-05-05T10:19:00Z"/>
                <w:sz w:val="16"/>
                <w:szCs w:val="16"/>
              </w:rPr>
            </w:pPr>
            <w:ins w:id="579" w:author="Vasenkari, Petri J. (Nokia - FI/Espoo)" w:date="2017-05-05T10:19:00Z">
              <w:r w:rsidRPr="00320140">
                <w:rPr>
                  <w:rFonts w:hint="eastAsia"/>
                  <w:sz w:val="16"/>
                  <w:szCs w:val="16"/>
                </w:rPr>
                <w:t>860</w:t>
              </w:r>
            </w:ins>
          </w:p>
        </w:tc>
        <w:tc>
          <w:tcPr>
            <w:tcW w:w="362" w:type="dxa"/>
            <w:gridSpan w:val="2"/>
            <w:shd w:val="clear" w:color="auto" w:fill="auto"/>
            <w:vAlign w:val="center"/>
          </w:tcPr>
          <w:p w:rsidR="00705F72" w:rsidRPr="00320140" w:rsidRDefault="00705F72" w:rsidP="00690946">
            <w:pPr>
              <w:pStyle w:val="TAC"/>
              <w:rPr>
                <w:ins w:id="580" w:author="Vasenkari, Petri J. (Nokia - FI/Espoo)" w:date="2017-05-05T10:19:00Z"/>
                <w:rFonts w:cs="Arial"/>
                <w:sz w:val="16"/>
                <w:szCs w:val="16"/>
              </w:rPr>
            </w:pPr>
            <w:ins w:id="581" w:author="Vasenkari, Petri J. (Nokia - FI/Espoo)" w:date="2017-05-05T10:19:00Z">
              <w:r w:rsidRPr="00320140">
                <w:rPr>
                  <w:rFonts w:cs="Arial" w:hint="eastAsia"/>
                  <w:sz w:val="16"/>
                  <w:szCs w:val="16"/>
                </w:rPr>
                <w:t>-</w:t>
              </w:r>
            </w:ins>
          </w:p>
        </w:tc>
        <w:tc>
          <w:tcPr>
            <w:tcW w:w="772" w:type="dxa"/>
            <w:gridSpan w:val="2"/>
            <w:shd w:val="clear" w:color="auto" w:fill="auto"/>
            <w:vAlign w:val="center"/>
          </w:tcPr>
          <w:p w:rsidR="00705F72" w:rsidRPr="00320140" w:rsidRDefault="00705F72" w:rsidP="00690946">
            <w:pPr>
              <w:pStyle w:val="TAL"/>
              <w:rPr>
                <w:ins w:id="582" w:author="Vasenkari, Petri J. (Nokia - FI/Espoo)" w:date="2017-05-05T10:19:00Z"/>
                <w:rFonts w:cs="Arial"/>
                <w:sz w:val="16"/>
                <w:szCs w:val="16"/>
              </w:rPr>
            </w:pPr>
            <w:ins w:id="583" w:author="Vasenkari, Petri J. (Nokia - FI/Espoo)" w:date="2017-05-05T10:19:00Z">
              <w:r w:rsidRPr="00320140">
                <w:rPr>
                  <w:rFonts w:cs="Arial" w:hint="eastAsia"/>
                  <w:sz w:val="16"/>
                  <w:szCs w:val="16"/>
                </w:rPr>
                <w:t>890</w:t>
              </w:r>
            </w:ins>
          </w:p>
        </w:tc>
        <w:tc>
          <w:tcPr>
            <w:tcW w:w="1134" w:type="dxa"/>
            <w:gridSpan w:val="3"/>
            <w:shd w:val="clear" w:color="auto" w:fill="auto"/>
            <w:vAlign w:val="center"/>
          </w:tcPr>
          <w:p w:rsidR="00705F72" w:rsidRPr="00320140" w:rsidRDefault="00705F72" w:rsidP="00690946">
            <w:pPr>
              <w:pStyle w:val="TAC"/>
              <w:rPr>
                <w:ins w:id="584" w:author="Vasenkari, Petri J. (Nokia - FI/Espoo)" w:date="2017-05-05T10:19:00Z"/>
                <w:rFonts w:cs="Arial"/>
                <w:sz w:val="16"/>
                <w:szCs w:val="16"/>
              </w:rPr>
            </w:pPr>
            <w:ins w:id="585" w:author="Vasenkari, Petri J. (Nokia - FI/Espoo)" w:date="2017-05-05T10:19:00Z">
              <w:r w:rsidRPr="00320140">
                <w:rPr>
                  <w:rFonts w:cs="Arial" w:hint="eastAsia"/>
                  <w:sz w:val="16"/>
                  <w:szCs w:val="16"/>
                </w:rPr>
                <w:t>-40</w:t>
              </w:r>
            </w:ins>
          </w:p>
        </w:tc>
        <w:tc>
          <w:tcPr>
            <w:tcW w:w="851" w:type="dxa"/>
            <w:gridSpan w:val="3"/>
            <w:shd w:val="clear" w:color="auto" w:fill="auto"/>
            <w:noWrap/>
            <w:vAlign w:val="center"/>
          </w:tcPr>
          <w:p w:rsidR="00705F72" w:rsidRPr="00320140" w:rsidRDefault="00705F72" w:rsidP="00690946">
            <w:pPr>
              <w:pStyle w:val="TAC"/>
              <w:rPr>
                <w:ins w:id="586" w:author="Vasenkari, Petri J. (Nokia - FI/Espoo)" w:date="2017-05-05T10:19:00Z"/>
                <w:rFonts w:cs="Arial"/>
                <w:sz w:val="16"/>
                <w:szCs w:val="16"/>
              </w:rPr>
            </w:pPr>
            <w:ins w:id="587"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588" w:author="Vasenkari, Petri J. (Nokia - FI/Espoo)" w:date="2017-05-05T10:19:00Z"/>
                <w:rFonts w:cs="Arial"/>
                <w:sz w:val="16"/>
                <w:szCs w:val="16"/>
              </w:rPr>
            </w:pPr>
            <w:ins w:id="589" w:author="Vasenkari, Petri J. (Nokia - FI/Espoo)" w:date="2017-05-05T10:19:00Z">
              <w:r w:rsidRPr="00320140">
                <w:rPr>
                  <w:rFonts w:cs="Arial" w:hint="eastAsia"/>
                  <w:sz w:val="16"/>
                  <w:szCs w:val="16"/>
                </w:rPr>
                <w:t>15, 23</w:t>
              </w:r>
            </w:ins>
          </w:p>
        </w:tc>
      </w:tr>
      <w:tr w:rsidR="00705F72" w:rsidRPr="00320140" w:rsidTr="00705F72">
        <w:trPr>
          <w:trHeight w:val="225"/>
          <w:jc w:val="center"/>
          <w:ins w:id="590" w:author="Vasenkari, Petri J. (Nokia - FI/Espoo)" w:date="2017-05-05T10:19:00Z"/>
        </w:trPr>
        <w:tc>
          <w:tcPr>
            <w:tcW w:w="960" w:type="dxa"/>
            <w:vMerge/>
            <w:vAlign w:val="center"/>
          </w:tcPr>
          <w:p w:rsidR="00705F72" w:rsidRPr="00320140" w:rsidRDefault="00705F72" w:rsidP="00690946">
            <w:pPr>
              <w:pStyle w:val="TAC"/>
              <w:rPr>
                <w:ins w:id="591"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592" w:author="Vasenkari, Petri J. (Nokia - FI/Espoo)" w:date="2017-05-05T10:19:00Z"/>
                <w:rFonts w:cs="Arial"/>
                <w:sz w:val="16"/>
                <w:szCs w:val="16"/>
              </w:rPr>
            </w:pPr>
            <w:ins w:id="593"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594" w:author="Vasenkari, Petri J. (Nokia - FI/Espoo)" w:date="2017-05-05T10:19:00Z"/>
                <w:sz w:val="16"/>
                <w:szCs w:val="16"/>
              </w:rPr>
            </w:pPr>
            <w:ins w:id="595"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596" w:author="Vasenkari, Petri J. (Nokia - FI/Espoo)" w:date="2017-05-05T10:19:00Z"/>
                <w:rFonts w:cs="Arial"/>
                <w:sz w:val="16"/>
                <w:szCs w:val="16"/>
              </w:rPr>
            </w:pPr>
            <w:ins w:id="59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598" w:author="Vasenkari, Petri J. (Nokia - FI/Espoo)" w:date="2017-05-05T10:19:00Z"/>
                <w:rFonts w:cs="Arial"/>
                <w:sz w:val="16"/>
                <w:szCs w:val="16"/>
              </w:rPr>
            </w:pPr>
            <w:ins w:id="599" w:author="Vasenkari, Petri J. (Nokia - FI/Espoo)" w:date="2017-05-05T10:19:00Z">
              <w:r w:rsidRPr="00320140">
                <w:rPr>
                  <w:rFonts w:cs="Arial"/>
                  <w:sz w:val="16"/>
                  <w:szCs w:val="16"/>
                </w:rPr>
                <w:t>1915.7</w:t>
              </w:r>
            </w:ins>
          </w:p>
        </w:tc>
        <w:tc>
          <w:tcPr>
            <w:tcW w:w="1134" w:type="dxa"/>
            <w:gridSpan w:val="3"/>
            <w:shd w:val="clear" w:color="auto" w:fill="auto"/>
            <w:vAlign w:val="center"/>
          </w:tcPr>
          <w:p w:rsidR="00705F72" w:rsidRPr="00320140" w:rsidRDefault="00705F72" w:rsidP="00690946">
            <w:pPr>
              <w:pStyle w:val="TAC"/>
              <w:rPr>
                <w:ins w:id="600" w:author="Vasenkari, Petri J. (Nokia - FI/Espoo)" w:date="2017-05-05T10:19:00Z"/>
                <w:rFonts w:cs="Arial"/>
                <w:sz w:val="16"/>
                <w:szCs w:val="16"/>
              </w:rPr>
            </w:pPr>
            <w:ins w:id="601"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602" w:author="Vasenkari, Petri J. (Nokia - FI/Espoo)" w:date="2017-05-05T10:19:00Z"/>
                <w:rFonts w:cs="Arial"/>
                <w:sz w:val="16"/>
                <w:szCs w:val="16"/>
              </w:rPr>
            </w:pPr>
            <w:ins w:id="603"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604" w:author="Vasenkari, Petri J. (Nokia - FI/Espoo)" w:date="2017-05-05T10:19:00Z"/>
                <w:rFonts w:cs="Arial"/>
                <w:sz w:val="16"/>
                <w:szCs w:val="16"/>
              </w:rPr>
            </w:pPr>
            <w:ins w:id="605" w:author="Vasenkari, Petri J. (Nokia - FI/Espoo)" w:date="2017-05-05T10:19:00Z">
              <w:r w:rsidRPr="00320140">
                <w:rPr>
                  <w:rFonts w:cs="Arial"/>
                  <w:sz w:val="16"/>
                  <w:szCs w:val="16"/>
                </w:rPr>
                <w:t>8</w:t>
              </w:r>
              <w:r w:rsidRPr="00320140">
                <w:rPr>
                  <w:rFonts w:cs="Arial" w:hint="eastAsia"/>
                  <w:sz w:val="16"/>
                  <w:szCs w:val="16"/>
                </w:rPr>
                <w:t>, 23</w:t>
              </w:r>
            </w:ins>
          </w:p>
        </w:tc>
      </w:tr>
      <w:tr w:rsidR="00705F72" w:rsidRPr="00320140" w:rsidTr="00705F72">
        <w:trPr>
          <w:trHeight w:val="225"/>
          <w:jc w:val="center"/>
          <w:ins w:id="606" w:author="Vasenkari, Petri J. (Nokia - FI/Espoo)" w:date="2017-05-05T10:19:00Z"/>
        </w:trPr>
        <w:tc>
          <w:tcPr>
            <w:tcW w:w="960" w:type="dxa"/>
            <w:vMerge w:val="restart"/>
            <w:shd w:val="clear" w:color="auto" w:fill="auto"/>
          </w:tcPr>
          <w:p w:rsidR="00705F72" w:rsidRPr="00320140" w:rsidRDefault="00705F72" w:rsidP="00690946">
            <w:pPr>
              <w:pStyle w:val="TAC"/>
              <w:rPr>
                <w:ins w:id="607" w:author="Vasenkari, Petri J. (Nokia - FI/Espoo)" w:date="2017-05-05T10:19:00Z"/>
                <w:rFonts w:cs="Arial"/>
                <w:sz w:val="16"/>
                <w:szCs w:val="16"/>
              </w:rPr>
            </w:pPr>
            <w:ins w:id="608" w:author="Vasenkari, Petri J. (Nokia - FI/Espoo)" w:date="2017-05-05T10:19:00Z">
              <w:r w:rsidRPr="00320140">
                <w:rPr>
                  <w:rFonts w:cs="Arial"/>
                  <w:sz w:val="16"/>
                  <w:szCs w:val="16"/>
                </w:rPr>
                <w:t>9</w:t>
              </w:r>
            </w:ins>
          </w:p>
        </w:tc>
        <w:tc>
          <w:tcPr>
            <w:tcW w:w="3150" w:type="dxa"/>
            <w:gridSpan w:val="2"/>
            <w:shd w:val="clear" w:color="auto" w:fill="auto"/>
            <w:vAlign w:val="center"/>
          </w:tcPr>
          <w:p w:rsidR="00705F72" w:rsidRPr="00320140" w:rsidRDefault="00705F72" w:rsidP="00690946">
            <w:pPr>
              <w:pStyle w:val="TAL"/>
              <w:rPr>
                <w:ins w:id="609" w:author="Vasenkari, Petri J. (Nokia - FI/Espoo)" w:date="2017-05-05T10:19:00Z"/>
                <w:rFonts w:cs="Arial"/>
                <w:sz w:val="16"/>
                <w:szCs w:val="16"/>
              </w:rPr>
            </w:pPr>
            <w:ins w:id="610" w:author="Vasenkari, Petri J. (Nokia - FI/Espoo)" w:date="2017-05-05T10:19:00Z">
              <w:r w:rsidRPr="00320140">
                <w:rPr>
                  <w:rFonts w:cs="Arial"/>
                  <w:sz w:val="16"/>
                  <w:szCs w:val="16"/>
                </w:rPr>
                <w:t xml:space="preserve">E-UTRA Band 1, 11, </w:t>
              </w:r>
              <w:r w:rsidRPr="00320140">
                <w:rPr>
                  <w:rFonts w:cs="Arial" w:hint="eastAsia"/>
                  <w:sz w:val="16"/>
                  <w:szCs w:val="16"/>
                </w:rPr>
                <w:t xml:space="preserve">18, 19, </w:t>
              </w:r>
              <w:r w:rsidRPr="00320140">
                <w:rPr>
                  <w:rFonts w:cs="Arial"/>
                  <w:sz w:val="16"/>
                  <w:szCs w:val="16"/>
                </w:rPr>
                <w:t xml:space="preserve">21, 26, </w:t>
              </w:r>
              <w:r w:rsidRPr="00320140">
                <w:rPr>
                  <w:rFonts w:cs="Arial" w:hint="eastAsia"/>
                  <w:sz w:val="16"/>
                  <w:szCs w:val="16"/>
                </w:rPr>
                <w:t xml:space="preserve">28, </w:t>
              </w:r>
              <w:r w:rsidRPr="00320140">
                <w:rPr>
                  <w:rFonts w:cs="Arial"/>
                  <w:sz w:val="16"/>
                  <w:szCs w:val="16"/>
                </w:rPr>
                <w:t>34</w:t>
              </w:r>
            </w:ins>
          </w:p>
        </w:tc>
        <w:tc>
          <w:tcPr>
            <w:tcW w:w="788" w:type="dxa"/>
            <w:shd w:val="clear" w:color="auto" w:fill="auto"/>
            <w:vAlign w:val="center"/>
          </w:tcPr>
          <w:p w:rsidR="00705F72" w:rsidRPr="00320140" w:rsidRDefault="00705F72" w:rsidP="00690946">
            <w:pPr>
              <w:pStyle w:val="TAR"/>
              <w:rPr>
                <w:ins w:id="611" w:author="Vasenkari, Petri J. (Nokia - FI/Espoo)" w:date="2017-05-05T10:19:00Z"/>
                <w:sz w:val="16"/>
                <w:szCs w:val="16"/>
              </w:rPr>
            </w:pPr>
            <w:ins w:id="61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613" w:author="Vasenkari, Petri J. (Nokia - FI/Espoo)" w:date="2017-05-05T10:19:00Z"/>
                <w:rFonts w:cs="Arial"/>
                <w:sz w:val="16"/>
                <w:szCs w:val="16"/>
              </w:rPr>
            </w:pPr>
            <w:ins w:id="61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615" w:author="Vasenkari, Petri J. (Nokia - FI/Espoo)" w:date="2017-05-05T10:19:00Z"/>
                <w:rFonts w:cs="Arial"/>
                <w:sz w:val="16"/>
                <w:szCs w:val="16"/>
              </w:rPr>
            </w:pPr>
            <w:ins w:id="61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617" w:author="Vasenkari, Petri J. (Nokia - FI/Espoo)" w:date="2017-05-05T10:19:00Z"/>
                <w:rFonts w:cs="Arial"/>
                <w:sz w:val="16"/>
                <w:szCs w:val="16"/>
              </w:rPr>
            </w:pPr>
            <w:ins w:id="61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619" w:author="Vasenkari, Petri J. (Nokia - FI/Espoo)" w:date="2017-05-05T10:19:00Z"/>
                <w:rFonts w:cs="Arial"/>
                <w:sz w:val="16"/>
                <w:szCs w:val="16"/>
              </w:rPr>
            </w:pPr>
            <w:ins w:id="62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621" w:author="Vasenkari, Petri J. (Nokia - FI/Espoo)" w:date="2017-05-05T10:19:00Z"/>
                <w:rFonts w:cs="Arial"/>
                <w:sz w:val="16"/>
                <w:szCs w:val="16"/>
              </w:rPr>
            </w:pPr>
          </w:p>
        </w:tc>
      </w:tr>
      <w:tr w:rsidR="00705F72" w:rsidRPr="00320140" w:rsidTr="00705F72">
        <w:trPr>
          <w:trHeight w:val="225"/>
          <w:jc w:val="center"/>
          <w:ins w:id="622" w:author="Vasenkari, Petri J. (Nokia - FI/Espoo)" w:date="2017-05-05T10:19:00Z"/>
        </w:trPr>
        <w:tc>
          <w:tcPr>
            <w:tcW w:w="960" w:type="dxa"/>
            <w:vMerge/>
            <w:shd w:val="clear" w:color="auto" w:fill="auto"/>
          </w:tcPr>
          <w:p w:rsidR="00705F72" w:rsidRPr="00320140" w:rsidRDefault="00705F72" w:rsidP="00690946">
            <w:pPr>
              <w:pStyle w:val="TAC"/>
              <w:rPr>
                <w:ins w:id="62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624" w:author="Vasenkari, Petri J. (Nokia - FI/Espoo)" w:date="2017-05-05T10:19:00Z"/>
                <w:rFonts w:cs="Arial"/>
                <w:sz w:val="16"/>
                <w:szCs w:val="16"/>
              </w:rPr>
            </w:pPr>
            <w:ins w:id="625" w:author="Vasenkari, Petri J. (Nokia - FI/Espoo)" w:date="2017-05-05T10:19:00Z">
              <w:r w:rsidRPr="00320140">
                <w:rPr>
                  <w:rFonts w:cs="Arial"/>
                  <w:sz w:val="16"/>
                  <w:szCs w:val="16"/>
                </w:rPr>
                <w:t xml:space="preserve">E-UTRA Band </w:t>
              </w:r>
              <w:r w:rsidRPr="00320140">
                <w:rPr>
                  <w:rFonts w:cs="Arial" w:hint="eastAsia"/>
                  <w:sz w:val="16"/>
                  <w:szCs w:val="16"/>
                </w:rPr>
                <w:t>42</w:t>
              </w:r>
            </w:ins>
          </w:p>
        </w:tc>
        <w:tc>
          <w:tcPr>
            <w:tcW w:w="788" w:type="dxa"/>
            <w:shd w:val="clear" w:color="auto" w:fill="auto"/>
            <w:vAlign w:val="center"/>
          </w:tcPr>
          <w:p w:rsidR="00705F72" w:rsidRPr="00320140" w:rsidRDefault="00705F72" w:rsidP="00690946">
            <w:pPr>
              <w:pStyle w:val="TAR"/>
              <w:rPr>
                <w:ins w:id="626" w:author="Vasenkari, Petri J. (Nokia - FI/Espoo)" w:date="2017-05-05T10:19:00Z"/>
                <w:sz w:val="16"/>
                <w:szCs w:val="16"/>
              </w:rPr>
            </w:pPr>
            <w:ins w:id="627"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628" w:author="Vasenkari, Petri J. (Nokia - FI/Espoo)" w:date="2017-05-05T10:19:00Z"/>
                <w:rFonts w:cs="Arial"/>
                <w:sz w:val="16"/>
                <w:szCs w:val="16"/>
              </w:rPr>
            </w:pPr>
            <w:ins w:id="62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630" w:author="Vasenkari, Petri J. (Nokia - FI/Espoo)" w:date="2017-05-05T10:19:00Z"/>
                <w:rFonts w:cs="Arial"/>
                <w:sz w:val="16"/>
                <w:szCs w:val="16"/>
              </w:rPr>
            </w:pPr>
            <w:ins w:id="631"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632" w:author="Vasenkari, Petri J. (Nokia - FI/Espoo)" w:date="2017-05-05T10:19:00Z"/>
                <w:rFonts w:cs="Arial"/>
                <w:sz w:val="16"/>
                <w:szCs w:val="16"/>
              </w:rPr>
            </w:pPr>
            <w:ins w:id="63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634" w:author="Vasenkari, Petri J. (Nokia - FI/Espoo)" w:date="2017-05-05T10:19:00Z"/>
                <w:rFonts w:cs="Arial"/>
                <w:sz w:val="16"/>
                <w:szCs w:val="16"/>
              </w:rPr>
            </w:pPr>
            <w:ins w:id="63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636" w:author="Vasenkari, Petri J. (Nokia - FI/Espoo)" w:date="2017-05-05T10:19:00Z"/>
                <w:rFonts w:cs="Arial"/>
                <w:sz w:val="16"/>
                <w:szCs w:val="16"/>
              </w:rPr>
            </w:pPr>
            <w:ins w:id="637" w:author="Vasenkari, Petri J. (Nokia - FI/Espoo)" w:date="2017-05-05T10:19:00Z">
              <w:r w:rsidRPr="00320140">
                <w:rPr>
                  <w:rFonts w:cs="Arial"/>
                  <w:sz w:val="16"/>
                  <w:szCs w:val="16"/>
                </w:rPr>
                <w:t>2</w:t>
              </w:r>
            </w:ins>
          </w:p>
        </w:tc>
      </w:tr>
      <w:tr w:rsidR="00705F72" w:rsidRPr="00320140" w:rsidTr="00705F72">
        <w:trPr>
          <w:trHeight w:val="225"/>
          <w:jc w:val="center"/>
          <w:ins w:id="638" w:author="Vasenkari, Petri J. (Nokia - FI/Espoo)" w:date="2017-05-05T10:19:00Z"/>
        </w:trPr>
        <w:tc>
          <w:tcPr>
            <w:tcW w:w="960" w:type="dxa"/>
            <w:vMerge/>
            <w:shd w:val="clear" w:color="auto" w:fill="auto"/>
          </w:tcPr>
          <w:p w:rsidR="00705F72" w:rsidRPr="00320140" w:rsidRDefault="00705F72" w:rsidP="00690946">
            <w:pPr>
              <w:pStyle w:val="TAC"/>
              <w:rPr>
                <w:ins w:id="63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640" w:author="Vasenkari, Petri J. (Nokia - FI/Espoo)" w:date="2017-05-05T10:19:00Z"/>
                <w:rFonts w:cs="Arial"/>
                <w:sz w:val="16"/>
                <w:szCs w:val="16"/>
              </w:rPr>
            </w:pPr>
            <w:ins w:id="641"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642" w:author="Vasenkari, Petri J. (Nokia - FI/Espoo)" w:date="2017-05-05T10:19:00Z"/>
                <w:sz w:val="16"/>
                <w:szCs w:val="16"/>
              </w:rPr>
            </w:pPr>
            <w:ins w:id="643" w:author="Vasenkari, Petri J. (Nokia - FI/Espoo)" w:date="2017-05-05T10:19:00Z">
              <w:r w:rsidRPr="00320140">
                <w:rPr>
                  <w:rFonts w:hint="eastAsia"/>
                  <w:sz w:val="16"/>
                  <w:szCs w:val="16"/>
                </w:rPr>
                <w:t>945</w:t>
              </w:r>
            </w:ins>
          </w:p>
        </w:tc>
        <w:tc>
          <w:tcPr>
            <w:tcW w:w="362" w:type="dxa"/>
            <w:gridSpan w:val="2"/>
            <w:shd w:val="clear" w:color="auto" w:fill="auto"/>
            <w:vAlign w:val="center"/>
          </w:tcPr>
          <w:p w:rsidR="00705F72" w:rsidRPr="00320140" w:rsidRDefault="00705F72" w:rsidP="00690946">
            <w:pPr>
              <w:pStyle w:val="TAC"/>
              <w:rPr>
                <w:ins w:id="644" w:author="Vasenkari, Petri J. (Nokia - FI/Espoo)" w:date="2017-05-05T10:19:00Z"/>
                <w:rFonts w:cs="Arial"/>
                <w:sz w:val="16"/>
                <w:szCs w:val="16"/>
              </w:rPr>
            </w:pPr>
            <w:ins w:id="64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646" w:author="Vasenkari, Petri J. (Nokia - FI/Espoo)" w:date="2017-05-05T10:19:00Z"/>
                <w:rFonts w:cs="Arial"/>
                <w:sz w:val="16"/>
                <w:szCs w:val="16"/>
              </w:rPr>
            </w:pPr>
            <w:ins w:id="647" w:author="Vasenkari, Petri J. (Nokia - FI/Espoo)" w:date="2017-05-05T10:19:00Z">
              <w:r w:rsidRPr="00320140">
                <w:rPr>
                  <w:rFonts w:cs="Arial" w:hint="eastAsia"/>
                  <w:sz w:val="16"/>
                  <w:szCs w:val="16"/>
                </w:rPr>
                <w:t>960</w:t>
              </w:r>
            </w:ins>
          </w:p>
        </w:tc>
        <w:tc>
          <w:tcPr>
            <w:tcW w:w="1134" w:type="dxa"/>
            <w:gridSpan w:val="3"/>
            <w:shd w:val="clear" w:color="auto" w:fill="auto"/>
            <w:vAlign w:val="center"/>
          </w:tcPr>
          <w:p w:rsidR="00705F72" w:rsidRPr="00320140" w:rsidRDefault="00705F72" w:rsidP="00690946">
            <w:pPr>
              <w:pStyle w:val="TAC"/>
              <w:rPr>
                <w:ins w:id="648" w:author="Vasenkari, Petri J. (Nokia - FI/Espoo)" w:date="2017-05-05T10:19:00Z"/>
                <w:rFonts w:cs="Arial"/>
                <w:sz w:val="16"/>
                <w:szCs w:val="16"/>
              </w:rPr>
            </w:pPr>
            <w:ins w:id="649"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650" w:author="Vasenkari, Petri J. (Nokia - FI/Espoo)" w:date="2017-05-05T10:19:00Z"/>
                <w:rFonts w:cs="Arial"/>
                <w:sz w:val="16"/>
                <w:szCs w:val="16"/>
              </w:rPr>
            </w:pPr>
            <w:ins w:id="651"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652" w:author="Vasenkari, Petri J. (Nokia - FI/Espoo)" w:date="2017-05-05T10:19:00Z"/>
                <w:rFonts w:cs="Arial"/>
                <w:sz w:val="16"/>
                <w:szCs w:val="16"/>
              </w:rPr>
            </w:pPr>
          </w:p>
        </w:tc>
      </w:tr>
      <w:tr w:rsidR="00705F72" w:rsidRPr="00320140" w:rsidTr="00705F72">
        <w:trPr>
          <w:trHeight w:val="225"/>
          <w:jc w:val="center"/>
          <w:ins w:id="653" w:author="Vasenkari, Petri J. (Nokia - FI/Espoo)" w:date="2017-05-05T10:19:00Z"/>
        </w:trPr>
        <w:tc>
          <w:tcPr>
            <w:tcW w:w="960" w:type="dxa"/>
            <w:vMerge/>
            <w:shd w:val="clear" w:color="auto" w:fill="auto"/>
          </w:tcPr>
          <w:p w:rsidR="00705F72" w:rsidRPr="00320140" w:rsidRDefault="00705F72" w:rsidP="00690946">
            <w:pPr>
              <w:pStyle w:val="TAC"/>
              <w:rPr>
                <w:ins w:id="654"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655" w:author="Vasenkari, Petri J. (Nokia - FI/Espoo)" w:date="2017-05-05T10:19:00Z"/>
                <w:rFonts w:cs="Arial"/>
                <w:sz w:val="16"/>
                <w:szCs w:val="16"/>
              </w:rPr>
            </w:pPr>
            <w:ins w:id="656"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657" w:author="Vasenkari, Petri J. (Nokia - FI/Espoo)" w:date="2017-05-05T10:19:00Z"/>
                <w:sz w:val="16"/>
                <w:szCs w:val="16"/>
              </w:rPr>
            </w:pPr>
            <w:ins w:id="658" w:author="Vasenkari, Petri J. (Nokia - FI/Espoo)" w:date="2017-05-05T10:19:00Z">
              <w:r w:rsidRPr="00320140">
                <w:rPr>
                  <w:rFonts w:hint="eastAsia"/>
                  <w:sz w:val="16"/>
                  <w:szCs w:val="16"/>
                </w:rPr>
                <w:t>1839.9</w:t>
              </w:r>
            </w:ins>
          </w:p>
        </w:tc>
        <w:tc>
          <w:tcPr>
            <w:tcW w:w="362" w:type="dxa"/>
            <w:gridSpan w:val="2"/>
            <w:shd w:val="clear" w:color="auto" w:fill="auto"/>
            <w:vAlign w:val="center"/>
          </w:tcPr>
          <w:p w:rsidR="00705F72" w:rsidRPr="00320140" w:rsidRDefault="00705F72" w:rsidP="00690946">
            <w:pPr>
              <w:pStyle w:val="TAC"/>
              <w:rPr>
                <w:ins w:id="659" w:author="Vasenkari, Petri J. (Nokia - FI/Espoo)" w:date="2017-05-05T10:19:00Z"/>
                <w:rFonts w:cs="Arial"/>
                <w:sz w:val="16"/>
                <w:szCs w:val="16"/>
              </w:rPr>
            </w:pPr>
            <w:ins w:id="660"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661" w:author="Vasenkari, Petri J. (Nokia - FI/Espoo)" w:date="2017-05-05T10:19:00Z"/>
                <w:rFonts w:cs="Arial"/>
                <w:sz w:val="16"/>
                <w:szCs w:val="16"/>
              </w:rPr>
            </w:pPr>
            <w:ins w:id="662" w:author="Vasenkari, Petri J. (Nokia - FI/Espoo)" w:date="2017-05-05T10:19:00Z">
              <w:r w:rsidRPr="00320140">
                <w:rPr>
                  <w:rFonts w:cs="Arial" w:hint="eastAsia"/>
                  <w:sz w:val="16"/>
                  <w:szCs w:val="16"/>
                </w:rPr>
                <w:t>1879.9</w:t>
              </w:r>
            </w:ins>
          </w:p>
        </w:tc>
        <w:tc>
          <w:tcPr>
            <w:tcW w:w="1134" w:type="dxa"/>
            <w:gridSpan w:val="3"/>
            <w:shd w:val="clear" w:color="auto" w:fill="auto"/>
            <w:vAlign w:val="center"/>
          </w:tcPr>
          <w:p w:rsidR="00705F72" w:rsidRPr="00320140" w:rsidRDefault="00705F72" w:rsidP="00690946">
            <w:pPr>
              <w:pStyle w:val="TAC"/>
              <w:rPr>
                <w:ins w:id="663" w:author="Vasenkari, Petri J. (Nokia - FI/Espoo)" w:date="2017-05-05T10:19:00Z"/>
                <w:rFonts w:cs="Arial"/>
                <w:sz w:val="16"/>
                <w:szCs w:val="16"/>
              </w:rPr>
            </w:pPr>
            <w:ins w:id="664"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665" w:author="Vasenkari, Petri J. (Nokia - FI/Espoo)" w:date="2017-05-05T10:19:00Z"/>
                <w:rFonts w:cs="Arial"/>
                <w:sz w:val="16"/>
                <w:szCs w:val="16"/>
              </w:rPr>
            </w:pPr>
            <w:ins w:id="666"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667" w:author="Vasenkari, Petri J. (Nokia - FI/Espoo)" w:date="2017-05-05T10:19:00Z"/>
                <w:rFonts w:cs="Arial"/>
                <w:sz w:val="16"/>
                <w:szCs w:val="16"/>
              </w:rPr>
            </w:pPr>
          </w:p>
        </w:tc>
      </w:tr>
      <w:tr w:rsidR="00705F72" w:rsidRPr="00320140" w:rsidTr="00705F72">
        <w:trPr>
          <w:trHeight w:val="250"/>
          <w:jc w:val="center"/>
          <w:ins w:id="668" w:author="Vasenkari, Petri J. (Nokia - FI/Espoo)" w:date="2017-05-05T10:19:00Z"/>
        </w:trPr>
        <w:tc>
          <w:tcPr>
            <w:tcW w:w="960" w:type="dxa"/>
            <w:vMerge/>
            <w:vAlign w:val="center"/>
          </w:tcPr>
          <w:p w:rsidR="00705F72" w:rsidRPr="00320140" w:rsidRDefault="00705F72" w:rsidP="00690946">
            <w:pPr>
              <w:pStyle w:val="TAC"/>
              <w:rPr>
                <w:ins w:id="66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670" w:author="Vasenkari, Petri J. (Nokia - FI/Espoo)" w:date="2017-05-05T10:19:00Z"/>
                <w:rFonts w:cs="Arial"/>
                <w:sz w:val="16"/>
                <w:szCs w:val="16"/>
              </w:rPr>
            </w:pPr>
            <w:ins w:id="671"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672" w:author="Vasenkari, Petri J. (Nokia - FI/Espoo)" w:date="2017-05-05T10:19:00Z"/>
                <w:sz w:val="16"/>
                <w:szCs w:val="16"/>
              </w:rPr>
            </w:pPr>
            <w:ins w:id="673"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674" w:author="Vasenkari, Petri J. (Nokia - FI/Espoo)" w:date="2017-05-05T10:19:00Z"/>
                <w:rFonts w:cs="Arial"/>
                <w:sz w:val="16"/>
                <w:szCs w:val="16"/>
              </w:rPr>
            </w:pPr>
            <w:ins w:id="67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676" w:author="Vasenkari, Petri J. (Nokia - FI/Espoo)" w:date="2017-05-05T10:19:00Z"/>
                <w:rFonts w:cs="Arial"/>
                <w:sz w:val="16"/>
                <w:szCs w:val="16"/>
              </w:rPr>
            </w:pPr>
            <w:ins w:id="677" w:author="Vasenkari, Petri J. (Nokia - FI/Espoo)" w:date="2017-05-05T10:19:00Z">
              <w:r w:rsidRPr="00320140">
                <w:rPr>
                  <w:rFonts w:cs="Arial"/>
                  <w:sz w:val="16"/>
                  <w:szCs w:val="16"/>
                </w:rPr>
                <w:t>1915.7</w:t>
              </w:r>
            </w:ins>
          </w:p>
        </w:tc>
        <w:tc>
          <w:tcPr>
            <w:tcW w:w="1134" w:type="dxa"/>
            <w:gridSpan w:val="3"/>
            <w:shd w:val="clear" w:color="auto" w:fill="auto"/>
            <w:vAlign w:val="center"/>
          </w:tcPr>
          <w:p w:rsidR="00705F72" w:rsidRPr="00320140" w:rsidRDefault="00705F72" w:rsidP="00690946">
            <w:pPr>
              <w:pStyle w:val="TAC"/>
              <w:rPr>
                <w:ins w:id="678" w:author="Vasenkari, Petri J. (Nokia - FI/Espoo)" w:date="2017-05-05T10:19:00Z"/>
                <w:rFonts w:cs="Arial"/>
                <w:sz w:val="16"/>
                <w:szCs w:val="16"/>
              </w:rPr>
            </w:pPr>
            <w:ins w:id="679"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680" w:author="Vasenkari, Petri J. (Nokia - FI/Espoo)" w:date="2017-05-05T10:19:00Z"/>
                <w:rFonts w:cs="Arial"/>
                <w:sz w:val="16"/>
                <w:szCs w:val="16"/>
              </w:rPr>
            </w:pPr>
            <w:ins w:id="681"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682" w:author="Vasenkari, Petri J. (Nokia - FI/Espoo)" w:date="2017-05-05T10:19:00Z"/>
                <w:rFonts w:cs="Arial"/>
                <w:sz w:val="16"/>
                <w:szCs w:val="16"/>
              </w:rPr>
            </w:pPr>
            <w:ins w:id="683" w:author="Vasenkari, Petri J. (Nokia - FI/Espoo)" w:date="2017-05-05T10:19:00Z">
              <w:r w:rsidRPr="00320140">
                <w:rPr>
                  <w:rFonts w:cs="Arial"/>
                  <w:sz w:val="16"/>
                  <w:szCs w:val="16"/>
                </w:rPr>
                <w:t>8</w:t>
              </w:r>
            </w:ins>
          </w:p>
        </w:tc>
      </w:tr>
      <w:tr w:rsidR="00705F72" w:rsidRPr="00320140" w:rsidTr="00705F72">
        <w:trPr>
          <w:trHeight w:val="250"/>
          <w:jc w:val="center"/>
          <w:ins w:id="684" w:author="Vasenkari, Petri J. (Nokia - FI/Espoo)" w:date="2017-05-05T10:19:00Z"/>
        </w:trPr>
        <w:tc>
          <w:tcPr>
            <w:tcW w:w="960" w:type="dxa"/>
            <w:vMerge/>
            <w:vAlign w:val="center"/>
          </w:tcPr>
          <w:p w:rsidR="00705F72" w:rsidRPr="00320140" w:rsidRDefault="00705F72" w:rsidP="00690946">
            <w:pPr>
              <w:pStyle w:val="TAC"/>
              <w:rPr>
                <w:ins w:id="685"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686" w:author="Vasenkari, Petri J. (Nokia - FI/Espoo)" w:date="2017-05-05T10:19:00Z"/>
                <w:rFonts w:cs="Arial"/>
                <w:sz w:val="16"/>
                <w:szCs w:val="16"/>
              </w:rPr>
            </w:pPr>
            <w:ins w:id="687"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688" w:author="Vasenkari, Petri J. (Nokia - FI/Espoo)" w:date="2017-05-05T10:19:00Z"/>
                <w:sz w:val="16"/>
                <w:szCs w:val="16"/>
              </w:rPr>
            </w:pPr>
            <w:ins w:id="689" w:author="Vasenkari, Petri J. (Nokia - FI/Espoo)" w:date="2017-05-05T10:19:00Z">
              <w:r w:rsidRPr="00320140">
                <w:rPr>
                  <w:sz w:val="16"/>
                  <w:szCs w:val="16"/>
                </w:rPr>
                <w:t>2545</w:t>
              </w:r>
            </w:ins>
          </w:p>
        </w:tc>
        <w:tc>
          <w:tcPr>
            <w:tcW w:w="362" w:type="dxa"/>
            <w:gridSpan w:val="2"/>
            <w:shd w:val="clear" w:color="auto" w:fill="auto"/>
            <w:vAlign w:val="center"/>
          </w:tcPr>
          <w:p w:rsidR="00705F72" w:rsidRPr="00320140" w:rsidRDefault="00705F72" w:rsidP="00690946">
            <w:pPr>
              <w:pStyle w:val="TAC"/>
              <w:rPr>
                <w:ins w:id="690" w:author="Vasenkari, Petri J. (Nokia - FI/Espoo)" w:date="2017-05-05T10:19:00Z"/>
                <w:rFonts w:cs="Arial"/>
                <w:sz w:val="16"/>
                <w:szCs w:val="16"/>
              </w:rPr>
            </w:pPr>
            <w:ins w:id="691"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692" w:author="Vasenkari, Petri J. (Nokia - FI/Espoo)" w:date="2017-05-05T10:19:00Z"/>
                <w:rFonts w:cs="Arial"/>
                <w:sz w:val="16"/>
                <w:szCs w:val="16"/>
              </w:rPr>
            </w:pPr>
            <w:ins w:id="693" w:author="Vasenkari, Petri J. (Nokia - FI/Espoo)" w:date="2017-05-05T10:19:00Z">
              <w:r w:rsidRPr="00320140">
                <w:rPr>
                  <w:rFonts w:cs="Arial"/>
                  <w:sz w:val="16"/>
                  <w:szCs w:val="16"/>
                </w:rPr>
                <w:t>2575</w:t>
              </w:r>
            </w:ins>
          </w:p>
        </w:tc>
        <w:tc>
          <w:tcPr>
            <w:tcW w:w="1134" w:type="dxa"/>
            <w:gridSpan w:val="3"/>
            <w:shd w:val="clear" w:color="auto" w:fill="auto"/>
            <w:vAlign w:val="center"/>
          </w:tcPr>
          <w:p w:rsidR="00705F72" w:rsidRPr="00320140" w:rsidRDefault="00705F72" w:rsidP="00690946">
            <w:pPr>
              <w:pStyle w:val="TAC"/>
              <w:rPr>
                <w:ins w:id="694" w:author="Vasenkari, Petri J. (Nokia - FI/Espoo)" w:date="2017-05-05T10:19:00Z"/>
                <w:rFonts w:cs="Arial"/>
                <w:sz w:val="16"/>
                <w:szCs w:val="16"/>
              </w:rPr>
            </w:pPr>
            <w:ins w:id="695"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696" w:author="Vasenkari, Petri J. (Nokia - FI/Espoo)" w:date="2017-05-05T10:19:00Z"/>
                <w:rFonts w:cs="Arial"/>
                <w:sz w:val="16"/>
                <w:szCs w:val="16"/>
              </w:rPr>
            </w:pPr>
            <w:ins w:id="697"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698" w:author="Vasenkari, Petri J. (Nokia - FI/Espoo)" w:date="2017-05-05T10:19:00Z"/>
                <w:rFonts w:cs="Arial"/>
                <w:sz w:val="16"/>
                <w:szCs w:val="16"/>
              </w:rPr>
            </w:pPr>
          </w:p>
        </w:tc>
      </w:tr>
      <w:tr w:rsidR="00705F72" w:rsidRPr="0032110F" w:rsidTr="00705F72">
        <w:trPr>
          <w:trHeight w:val="225"/>
          <w:jc w:val="center"/>
          <w:ins w:id="699" w:author="Vasenkari, Petri J. (Nokia - FI/Espoo)" w:date="2017-05-05T10:19:00Z"/>
        </w:trPr>
        <w:tc>
          <w:tcPr>
            <w:tcW w:w="960" w:type="dxa"/>
            <w:vMerge/>
            <w:shd w:val="clear" w:color="auto" w:fill="auto"/>
          </w:tcPr>
          <w:p w:rsidR="00705F72" w:rsidRPr="0032110F" w:rsidRDefault="00705F72" w:rsidP="00690946">
            <w:pPr>
              <w:pStyle w:val="FP"/>
              <w:rPr>
                <w:ins w:id="700"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C"/>
              <w:jc w:val="left"/>
              <w:rPr>
                <w:ins w:id="701" w:author="Vasenkari, Petri J. (Nokia - FI/Espoo)" w:date="2017-05-05T10:19:00Z"/>
                <w:rFonts w:cs="Arial"/>
                <w:sz w:val="16"/>
                <w:szCs w:val="16"/>
              </w:rPr>
            </w:pPr>
            <w:ins w:id="702"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H"/>
              <w:jc w:val="right"/>
              <w:rPr>
                <w:ins w:id="703" w:author="Vasenkari, Petri J. (Nokia - FI/Espoo)" w:date="2017-05-05T10:19:00Z"/>
                <w:rFonts w:cs="Arial"/>
                <w:b w:val="0"/>
                <w:sz w:val="16"/>
                <w:szCs w:val="16"/>
              </w:rPr>
            </w:pPr>
            <w:ins w:id="704" w:author="Vasenkari, Petri J. (Nokia - FI/Espoo)" w:date="2017-05-05T10:19:00Z">
              <w:r w:rsidRPr="00320140">
                <w:rPr>
                  <w:rFonts w:cs="Arial"/>
                  <w:b w:val="0"/>
                  <w:sz w:val="16"/>
                  <w:szCs w:val="16"/>
                </w:rPr>
                <w:t>2595</w:t>
              </w:r>
            </w:ins>
          </w:p>
        </w:tc>
        <w:tc>
          <w:tcPr>
            <w:tcW w:w="362" w:type="dxa"/>
            <w:gridSpan w:val="2"/>
            <w:shd w:val="clear" w:color="auto" w:fill="auto"/>
            <w:vAlign w:val="center"/>
          </w:tcPr>
          <w:p w:rsidR="00705F72" w:rsidRPr="0032110F" w:rsidRDefault="00705F72" w:rsidP="00690946">
            <w:pPr>
              <w:pStyle w:val="FP"/>
              <w:jc w:val="center"/>
              <w:rPr>
                <w:ins w:id="705" w:author="Vasenkari, Petri J. (Nokia - FI/Espoo)" w:date="2017-05-05T10:19:00Z"/>
                <w:sz w:val="16"/>
                <w:szCs w:val="16"/>
              </w:rPr>
            </w:pPr>
            <w:ins w:id="706" w:author="Vasenkari, Petri J. (Nokia - FI/Espoo)" w:date="2017-05-05T10:19:00Z">
              <w:r w:rsidRPr="0032110F">
                <w:rPr>
                  <w:rFonts w:cs="Arial"/>
                  <w:sz w:val="16"/>
                  <w:szCs w:val="16"/>
                </w:rPr>
                <w:t>-</w:t>
              </w:r>
            </w:ins>
          </w:p>
        </w:tc>
        <w:tc>
          <w:tcPr>
            <w:tcW w:w="772" w:type="dxa"/>
            <w:gridSpan w:val="2"/>
            <w:shd w:val="clear" w:color="auto" w:fill="auto"/>
            <w:vAlign w:val="center"/>
          </w:tcPr>
          <w:p w:rsidR="00705F72" w:rsidRPr="00320140" w:rsidRDefault="00705F72" w:rsidP="00690946">
            <w:pPr>
              <w:pStyle w:val="TAC"/>
              <w:jc w:val="left"/>
              <w:rPr>
                <w:ins w:id="707" w:author="Vasenkari, Petri J. (Nokia - FI/Espoo)" w:date="2017-05-05T10:19:00Z"/>
                <w:rFonts w:cs="Arial"/>
                <w:sz w:val="16"/>
                <w:szCs w:val="16"/>
              </w:rPr>
            </w:pPr>
            <w:ins w:id="708" w:author="Vasenkari, Petri J. (Nokia - FI/Espoo)" w:date="2017-05-05T10:19:00Z">
              <w:r w:rsidRPr="00320140">
                <w:rPr>
                  <w:rFonts w:cs="Arial"/>
                  <w:sz w:val="16"/>
                  <w:szCs w:val="16"/>
                </w:rPr>
                <w:t>2645</w:t>
              </w:r>
            </w:ins>
          </w:p>
        </w:tc>
        <w:tc>
          <w:tcPr>
            <w:tcW w:w="1134" w:type="dxa"/>
            <w:gridSpan w:val="3"/>
            <w:shd w:val="clear" w:color="auto" w:fill="auto"/>
            <w:vAlign w:val="center"/>
          </w:tcPr>
          <w:p w:rsidR="00705F72" w:rsidRPr="0032110F" w:rsidRDefault="00705F72" w:rsidP="00690946">
            <w:pPr>
              <w:pStyle w:val="FP"/>
              <w:jc w:val="center"/>
              <w:rPr>
                <w:ins w:id="709" w:author="Vasenkari, Petri J. (Nokia - FI/Espoo)" w:date="2017-05-05T10:19:00Z"/>
                <w:sz w:val="16"/>
                <w:szCs w:val="16"/>
              </w:rPr>
            </w:pPr>
            <w:ins w:id="710" w:author="Vasenkari, Petri J. (Nokia - FI/Espoo)" w:date="2017-05-05T10:19:00Z">
              <w:r w:rsidRPr="0032110F">
                <w:rPr>
                  <w:rFonts w:hint="eastAsia"/>
                  <w:sz w:val="16"/>
                  <w:szCs w:val="16"/>
                </w:rPr>
                <w:t>-50</w:t>
              </w:r>
            </w:ins>
          </w:p>
        </w:tc>
        <w:tc>
          <w:tcPr>
            <w:tcW w:w="851" w:type="dxa"/>
            <w:gridSpan w:val="3"/>
            <w:shd w:val="clear" w:color="auto" w:fill="auto"/>
            <w:noWrap/>
            <w:vAlign w:val="center"/>
          </w:tcPr>
          <w:p w:rsidR="00705F72" w:rsidRPr="0032110F" w:rsidRDefault="00705F72" w:rsidP="00690946">
            <w:pPr>
              <w:pStyle w:val="FP"/>
              <w:jc w:val="center"/>
              <w:rPr>
                <w:ins w:id="711" w:author="Vasenkari, Petri J. (Nokia - FI/Espoo)" w:date="2017-05-05T10:19:00Z"/>
                <w:sz w:val="16"/>
                <w:szCs w:val="16"/>
              </w:rPr>
            </w:pPr>
            <w:ins w:id="712" w:author="Vasenkari, Petri J. (Nokia - FI/Espoo)" w:date="2017-05-05T10:19:00Z">
              <w:r w:rsidRPr="0032110F">
                <w:rPr>
                  <w:sz w:val="16"/>
                  <w:szCs w:val="16"/>
                </w:rPr>
                <w:t>1</w:t>
              </w:r>
            </w:ins>
          </w:p>
        </w:tc>
        <w:tc>
          <w:tcPr>
            <w:tcW w:w="1050" w:type="dxa"/>
            <w:gridSpan w:val="2"/>
            <w:shd w:val="clear" w:color="auto" w:fill="auto"/>
            <w:noWrap/>
            <w:vAlign w:val="center"/>
          </w:tcPr>
          <w:p w:rsidR="00705F72" w:rsidRPr="0032110F" w:rsidRDefault="00705F72" w:rsidP="00690946">
            <w:pPr>
              <w:pStyle w:val="FP"/>
              <w:jc w:val="center"/>
              <w:rPr>
                <w:ins w:id="713" w:author="Vasenkari, Petri J. (Nokia - FI/Espoo)" w:date="2017-05-05T10:19:00Z"/>
                <w:sz w:val="16"/>
                <w:szCs w:val="16"/>
              </w:rPr>
            </w:pPr>
          </w:p>
        </w:tc>
      </w:tr>
      <w:tr w:rsidR="00705F72" w:rsidRPr="00320140" w:rsidTr="00705F72">
        <w:trPr>
          <w:trHeight w:val="225"/>
          <w:jc w:val="center"/>
          <w:ins w:id="714" w:author="Vasenkari, Petri J. (Nokia - FI/Espoo)" w:date="2017-05-05T10:19:00Z"/>
        </w:trPr>
        <w:tc>
          <w:tcPr>
            <w:tcW w:w="960" w:type="dxa"/>
            <w:vMerge w:val="restart"/>
            <w:shd w:val="clear" w:color="auto" w:fill="auto"/>
          </w:tcPr>
          <w:p w:rsidR="00705F72" w:rsidRPr="00320140" w:rsidRDefault="00705F72" w:rsidP="00690946">
            <w:pPr>
              <w:pStyle w:val="TAC"/>
              <w:rPr>
                <w:ins w:id="715" w:author="Vasenkari, Petri J. (Nokia - FI/Espoo)" w:date="2017-05-05T10:19:00Z"/>
                <w:rFonts w:cs="Arial"/>
                <w:sz w:val="16"/>
                <w:szCs w:val="16"/>
              </w:rPr>
            </w:pPr>
            <w:ins w:id="716" w:author="Vasenkari, Petri J. (Nokia - FI/Espoo)" w:date="2017-05-05T10:19:00Z">
              <w:r w:rsidRPr="00320140">
                <w:rPr>
                  <w:rFonts w:cs="Arial"/>
                  <w:sz w:val="16"/>
                  <w:szCs w:val="16"/>
                </w:rPr>
                <w:lastRenderedPageBreak/>
                <w:t>10</w:t>
              </w:r>
            </w:ins>
          </w:p>
        </w:tc>
        <w:tc>
          <w:tcPr>
            <w:tcW w:w="3150" w:type="dxa"/>
            <w:gridSpan w:val="2"/>
            <w:shd w:val="clear" w:color="auto" w:fill="auto"/>
            <w:vAlign w:val="center"/>
          </w:tcPr>
          <w:p w:rsidR="00705F72" w:rsidRPr="00320140" w:rsidRDefault="00705F72" w:rsidP="00690946">
            <w:pPr>
              <w:pStyle w:val="TAL"/>
              <w:rPr>
                <w:ins w:id="717" w:author="Vasenkari, Petri J. (Nokia - FI/Espoo)" w:date="2017-05-05T10:19:00Z"/>
                <w:rFonts w:cs="Arial"/>
                <w:sz w:val="16"/>
                <w:szCs w:val="16"/>
              </w:rPr>
            </w:pPr>
            <w:ins w:id="718" w:author="Vasenkari, Petri J. (Nokia - FI/Espoo)" w:date="2017-05-05T10:19:00Z">
              <w:r w:rsidRPr="00320140">
                <w:rPr>
                  <w:rFonts w:cs="Arial"/>
                  <w:sz w:val="16"/>
                  <w:szCs w:val="16"/>
                </w:rPr>
                <w:t>E-UTRA Band 2, 4, 5, 10, 12, 13, 14, 17</w:t>
              </w:r>
              <w:r w:rsidRPr="00320140">
                <w:rPr>
                  <w:rFonts w:cs="Arial"/>
                  <w:sz w:val="16"/>
                  <w:szCs w:val="16"/>
                  <w:lang w:eastAsia="zh-CN"/>
                </w:rPr>
                <w:t xml:space="preserve">, 24, 25, 26, 27, </w:t>
              </w:r>
              <w:r w:rsidRPr="00320140">
                <w:rPr>
                  <w:rFonts w:cs="Arial" w:hint="eastAsia"/>
                  <w:sz w:val="16"/>
                  <w:szCs w:val="16"/>
                </w:rPr>
                <w:t xml:space="preserve">28, </w:t>
              </w:r>
              <w:r w:rsidRPr="00320140">
                <w:rPr>
                  <w:rFonts w:cs="Arial"/>
                  <w:sz w:val="16"/>
                  <w:szCs w:val="16"/>
                </w:rPr>
                <w:t xml:space="preserve">29, 30, </w:t>
              </w:r>
              <w:r w:rsidRPr="00320140">
                <w:rPr>
                  <w:rFonts w:cs="Arial"/>
                  <w:sz w:val="16"/>
                  <w:szCs w:val="16"/>
                  <w:lang w:eastAsia="zh-CN"/>
                </w:rPr>
                <w:t>41, 43, 66, 70</w:t>
              </w:r>
            </w:ins>
          </w:p>
        </w:tc>
        <w:tc>
          <w:tcPr>
            <w:tcW w:w="788" w:type="dxa"/>
            <w:shd w:val="clear" w:color="auto" w:fill="auto"/>
            <w:vAlign w:val="center"/>
          </w:tcPr>
          <w:p w:rsidR="00705F72" w:rsidRPr="00320140" w:rsidRDefault="00705F72" w:rsidP="00690946">
            <w:pPr>
              <w:pStyle w:val="TAR"/>
              <w:rPr>
                <w:ins w:id="719" w:author="Vasenkari, Petri J. (Nokia - FI/Espoo)" w:date="2017-05-05T10:19:00Z"/>
                <w:sz w:val="16"/>
                <w:szCs w:val="16"/>
              </w:rPr>
            </w:pPr>
            <w:ins w:id="720"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721" w:author="Vasenkari, Petri J. (Nokia - FI/Espoo)" w:date="2017-05-05T10:19:00Z"/>
                <w:rFonts w:cs="Arial"/>
                <w:sz w:val="16"/>
                <w:szCs w:val="16"/>
              </w:rPr>
            </w:pPr>
            <w:ins w:id="72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723" w:author="Vasenkari, Petri J. (Nokia - FI/Espoo)" w:date="2017-05-05T10:19:00Z"/>
                <w:rFonts w:cs="Arial"/>
                <w:sz w:val="16"/>
                <w:szCs w:val="16"/>
              </w:rPr>
            </w:pPr>
            <w:ins w:id="72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725" w:author="Vasenkari, Petri J. (Nokia - FI/Espoo)" w:date="2017-05-05T10:19:00Z"/>
                <w:rFonts w:cs="Arial"/>
                <w:sz w:val="16"/>
                <w:szCs w:val="16"/>
              </w:rPr>
            </w:pPr>
            <w:ins w:id="72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727" w:author="Vasenkari, Petri J. (Nokia - FI/Espoo)" w:date="2017-05-05T10:19:00Z"/>
                <w:rFonts w:cs="Arial"/>
                <w:sz w:val="16"/>
                <w:szCs w:val="16"/>
              </w:rPr>
            </w:pPr>
            <w:ins w:id="72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729" w:author="Vasenkari, Petri J. (Nokia - FI/Espoo)" w:date="2017-05-05T10:19:00Z"/>
                <w:rFonts w:cs="Arial"/>
                <w:sz w:val="16"/>
                <w:szCs w:val="16"/>
              </w:rPr>
            </w:pPr>
          </w:p>
        </w:tc>
      </w:tr>
      <w:tr w:rsidR="00705F72" w:rsidRPr="00320140" w:rsidTr="00705F72">
        <w:trPr>
          <w:trHeight w:val="225"/>
          <w:jc w:val="center"/>
          <w:ins w:id="730" w:author="Vasenkari, Petri J. (Nokia - FI/Espoo)" w:date="2017-05-05T10:19:00Z"/>
        </w:trPr>
        <w:tc>
          <w:tcPr>
            <w:tcW w:w="960" w:type="dxa"/>
            <w:vMerge/>
            <w:shd w:val="clear" w:color="auto" w:fill="auto"/>
          </w:tcPr>
          <w:p w:rsidR="00705F72" w:rsidRPr="00320140" w:rsidRDefault="00705F72" w:rsidP="00690946">
            <w:pPr>
              <w:pStyle w:val="TAC"/>
              <w:rPr>
                <w:ins w:id="731"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732" w:author="Vasenkari, Petri J. (Nokia - FI/Espoo)" w:date="2017-05-05T10:19:00Z"/>
                <w:rFonts w:cs="Arial"/>
                <w:sz w:val="16"/>
                <w:szCs w:val="16"/>
              </w:rPr>
            </w:pPr>
            <w:ins w:id="733" w:author="Vasenkari, Petri J. (Nokia - FI/Espoo)" w:date="2017-05-05T10:19:00Z">
              <w:r w:rsidRPr="00320140">
                <w:rPr>
                  <w:rFonts w:cs="Arial"/>
                  <w:sz w:val="16"/>
                  <w:szCs w:val="16"/>
                </w:rPr>
                <w:t>E-UTRA Band</w:t>
              </w:r>
              <w:r w:rsidRPr="00320140">
                <w:rPr>
                  <w:rFonts w:cs="Arial"/>
                  <w:sz w:val="16"/>
                  <w:szCs w:val="16"/>
                  <w:lang w:eastAsia="zh-CN"/>
                </w:rPr>
                <w:t xml:space="preserve"> 22, 42</w:t>
              </w:r>
            </w:ins>
          </w:p>
        </w:tc>
        <w:tc>
          <w:tcPr>
            <w:tcW w:w="788" w:type="dxa"/>
            <w:shd w:val="clear" w:color="auto" w:fill="auto"/>
            <w:vAlign w:val="center"/>
          </w:tcPr>
          <w:p w:rsidR="00705F72" w:rsidRPr="00320140" w:rsidRDefault="00705F72" w:rsidP="00690946">
            <w:pPr>
              <w:pStyle w:val="TAR"/>
              <w:rPr>
                <w:ins w:id="734" w:author="Vasenkari, Petri J. (Nokia - FI/Espoo)" w:date="2017-05-05T10:19:00Z"/>
                <w:sz w:val="16"/>
                <w:szCs w:val="16"/>
              </w:rPr>
            </w:pPr>
            <w:ins w:id="73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736" w:author="Vasenkari, Petri J. (Nokia - FI/Espoo)" w:date="2017-05-05T10:19:00Z"/>
                <w:rFonts w:cs="Arial"/>
                <w:sz w:val="16"/>
                <w:szCs w:val="16"/>
              </w:rPr>
            </w:pPr>
            <w:ins w:id="73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738" w:author="Vasenkari, Petri J. (Nokia - FI/Espoo)" w:date="2017-05-05T10:19:00Z"/>
                <w:rFonts w:cs="Arial"/>
                <w:sz w:val="16"/>
                <w:szCs w:val="16"/>
              </w:rPr>
            </w:pPr>
            <w:ins w:id="73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740" w:author="Vasenkari, Petri J. (Nokia - FI/Espoo)" w:date="2017-05-05T10:19:00Z"/>
                <w:rFonts w:cs="Arial"/>
                <w:sz w:val="16"/>
                <w:szCs w:val="16"/>
              </w:rPr>
            </w:pPr>
            <w:ins w:id="74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742" w:author="Vasenkari, Petri J. (Nokia - FI/Espoo)" w:date="2017-05-05T10:19:00Z"/>
                <w:rFonts w:cs="Arial"/>
                <w:sz w:val="16"/>
                <w:szCs w:val="16"/>
              </w:rPr>
            </w:pPr>
            <w:ins w:id="74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744" w:author="Vasenkari, Petri J. (Nokia - FI/Espoo)" w:date="2017-05-05T10:19:00Z"/>
                <w:rFonts w:cs="Arial"/>
                <w:sz w:val="16"/>
                <w:szCs w:val="16"/>
              </w:rPr>
            </w:pPr>
            <w:ins w:id="745" w:author="Vasenkari, Petri J. (Nokia - FI/Espoo)" w:date="2017-05-05T10:19:00Z">
              <w:r w:rsidRPr="00320140">
                <w:rPr>
                  <w:rFonts w:cs="Arial"/>
                  <w:sz w:val="16"/>
                  <w:szCs w:val="16"/>
                </w:rPr>
                <w:t>2</w:t>
              </w:r>
            </w:ins>
          </w:p>
        </w:tc>
      </w:tr>
      <w:tr w:rsidR="00705F72" w:rsidRPr="00320140" w:rsidTr="00705F72">
        <w:trPr>
          <w:trHeight w:val="225"/>
          <w:jc w:val="center"/>
          <w:ins w:id="746" w:author="Vasenkari, Petri J. (Nokia - FI/Espoo)" w:date="2017-05-05T10:19:00Z"/>
        </w:trPr>
        <w:tc>
          <w:tcPr>
            <w:tcW w:w="960" w:type="dxa"/>
            <w:vMerge w:val="restart"/>
            <w:shd w:val="clear" w:color="auto" w:fill="auto"/>
          </w:tcPr>
          <w:p w:rsidR="00705F72" w:rsidRPr="00320140" w:rsidRDefault="00705F72" w:rsidP="00690946">
            <w:pPr>
              <w:pStyle w:val="TAC"/>
              <w:rPr>
                <w:ins w:id="747" w:author="Vasenkari, Petri J. (Nokia - FI/Espoo)" w:date="2017-05-05T10:19:00Z"/>
                <w:rFonts w:cs="Arial"/>
                <w:sz w:val="16"/>
                <w:szCs w:val="16"/>
              </w:rPr>
            </w:pPr>
            <w:ins w:id="748" w:author="Vasenkari, Petri J. (Nokia - FI/Espoo)" w:date="2017-05-05T10:19:00Z">
              <w:r w:rsidRPr="00320140">
                <w:rPr>
                  <w:rFonts w:cs="Arial"/>
                  <w:sz w:val="16"/>
                  <w:szCs w:val="16"/>
                </w:rPr>
                <w:t>11</w:t>
              </w:r>
            </w:ins>
          </w:p>
        </w:tc>
        <w:tc>
          <w:tcPr>
            <w:tcW w:w="3150" w:type="dxa"/>
            <w:gridSpan w:val="2"/>
            <w:shd w:val="clear" w:color="auto" w:fill="auto"/>
            <w:vAlign w:val="center"/>
          </w:tcPr>
          <w:p w:rsidR="00705F72" w:rsidRPr="00320140" w:rsidRDefault="00705F72" w:rsidP="00690946">
            <w:pPr>
              <w:pStyle w:val="TAL"/>
              <w:rPr>
                <w:ins w:id="749" w:author="Vasenkari, Petri J. (Nokia - FI/Espoo)" w:date="2017-05-05T10:19:00Z"/>
                <w:rFonts w:cs="Arial"/>
                <w:sz w:val="16"/>
                <w:szCs w:val="16"/>
              </w:rPr>
            </w:pPr>
            <w:ins w:id="750" w:author="Vasenkari, Petri J. (Nokia - FI/Espoo)" w:date="2017-05-05T10:19:00Z">
              <w:r w:rsidRPr="00320140">
                <w:rPr>
                  <w:rFonts w:cs="Arial"/>
                  <w:sz w:val="16"/>
                  <w:szCs w:val="16"/>
                </w:rPr>
                <w:t xml:space="preserve">E-UTRA Band 1, 11, </w:t>
              </w:r>
              <w:r w:rsidRPr="00320140">
                <w:rPr>
                  <w:rFonts w:cs="Arial" w:hint="eastAsia"/>
                  <w:sz w:val="16"/>
                  <w:szCs w:val="16"/>
                </w:rPr>
                <w:t xml:space="preserve">18, 19, </w:t>
              </w:r>
              <w:r w:rsidRPr="00320140">
                <w:rPr>
                  <w:rFonts w:cs="Arial"/>
                  <w:sz w:val="16"/>
                  <w:szCs w:val="16"/>
                </w:rPr>
                <w:t xml:space="preserve">21, </w:t>
              </w:r>
              <w:r w:rsidRPr="00320140">
                <w:rPr>
                  <w:rFonts w:cs="Arial" w:hint="eastAsia"/>
                  <w:sz w:val="16"/>
                  <w:szCs w:val="16"/>
                </w:rPr>
                <w:t xml:space="preserve">28, </w:t>
              </w:r>
              <w:r w:rsidRPr="00320140">
                <w:rPr>
                  <w:rFonts w:cs="Arial"/>
                  <w:sz w:val="16"/>
                  <w:szCs w:val="16"/>
                </w:rPr>
                <w:t>34</w:t>
              </w:r>
              <w:r w:rsidRPr="00320140">
                <w:rPr>
                  <w:rFonts w:cs="Arial" w:hint="eastAsia"/>
                  <w:sz w:val="16"/>
                  <w:szCs w:val="16"/>
                </w:rPr>
                <w:t>, 42, 65</w:t>
              </w:r>
            </w:ins>
          </w:p>
        </w:tc>
        <w:tc>
          <w:tcPr>
            <w:tcW w:w="788" w:type="dxa"/>
            <w:shd w:val="clear" w:color="auto" w:fill="auto"/>
            <w:vAlign w:val="center"/>
          </w:tcPr>
          <w:p w:rsidR="00705F72" w:rsidRPr="00320140" w:rsidRDefault="00705F72" w:rsidP="00690946">
            <w:pPr>
              <w:pStyle w:val="TAR"/>
              <w:rPr>
                <w:ins w:id="751" w:author="Vasenkari, Petri J. (Nokia - FI/Espoo)" w:date="2017-05-05T10:19:00Z"/>
                <w:sz w:val="16"/>
                <w:szCs w:val="16"/>
              </w:rPr>
            </w:pPr>
            <w:ins w:id="75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753" w:author="Vasenkari, Petri J. (Nokia - FI/Espoo)" w:date="2017-05-05T10:19:00Z"/>
                <w:rFonts w:cs="Arial"/>
                <w:sz w:val="16"/>
                <w:szCs w:val="16"/>
              </w:rPr>
            </w:pPr>
            <w:ins w:id="75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755" w:author="Vasenkari, Petri J. (Nokia - FI/Espoo)" w:date="2017-05-05T10:19:00Z"/>
                <w:rFonts w:cs="Arial"/>
                <w:sz w:val="16"/>
                <w:szCs w:val="16"/>
              </w:rPr>
            </w:pPr>
            <w:ins w:id="75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757" w:author="Vasenkari, Petri J. (Nokia - FI/Espoo)" w:date="2017-05-05T10:19:00Z"/>
                <w:rFonts w:cs="Arial"/>
                <w:sz w:val="16"/>
                <w:szCs w:val="16"/>
              </w:rPr>
            </w:pPr>
            <w:ins w:id="75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759" w:author="Vasenkari, Petri J. (Nokia - FI/Espoo)" w:date="2017-05-05T10:19:00Z"/>
                <w:rFonts w:cs="Arial"/>
                <w:sz w:val="16"/>
                <w:szCs w:val="16"/>
              </w:rPr>
            </w:pPr>
            <w:ins w:id="76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761" w:author="Vasenkari, Petri J. (Nokia - FI/Espoo)" w:date="2017-05-05T10:19:00Z"/>
                <w:rFonts w:cs="Arial"/>
                <w:sz w:val="16"/>
                <w:szCs w:val="16"/>
              </w:rPr>
            </w:pPr>
          </w:p>
        </w:tc>
      </w:tr>
      <w:tr w:rsidR="00705F72" w:rsidRPr="00320140" w:rsidTr="00705F72">
        <w:trPr>
          <w:trHeight w:val="225"/>
          <w:jc w:val="center"/>
          <w:ins w:id="762" w:author="Vasenkari, Petri J. (Nokia - FI/Espoo)" w:date="2017-05-05T10:19:00Z"/>
        </w:trPr>
        <w:tc>
          <w:tcPr>
            <w:tcW w:w="960" w:type="dxa"/>
            <w:vMerge/>
            <w:shd w:val="clear" w:color="auto" w:fill="auto"/>
          </w:tcPr>
          <w:p w:rsidR="00705F72" w:rsidRPr="00320140" w:rsidRDefault="00705F72" w:rsidP="00690946">
            <w:pPr>
              <w:pStyle w:val="TAC"/>
              <w:rPr>
                <w:ins w:id="76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764" w:author="Vasenkari, Petri J. (Nokia - FI/Espoo)" w:date="2017-05-05T10:19:00Z"/>
                <w:rFonts w:cs="Arial"/>
                <w:sz w:val="16"/>
                <w:szCs w:val="16"/>
              </w:rPr>
            </w:pPr>
            <w:ins w:id="765"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766" w:author="Vasenkari, Petri J. (Nokia - FI/Espoo)" w:date="2017-05-05T10:19:00Z"/>
                <w:sz w:val="16"/>
                <w:szCs w:val="16"/>
              </w:rPr>
            </w:pPr>
            <w:ins w:id="767" w:author="Vasenkari, Petri J. (Nokia - FI/Espoo)" w:date="2017-05-05T10:19:00Z">
              <w:r w:rsidRPr="00320140">
                <w:rPr>
                  <w:rFonts w:hint="eastAsia"/>
                  <w:sz w:val="16"/>
                  <w:szCs w:val="16"/>
                </w:rPr>
                <w:t>945</w:t>
              </w:r>
            </w:ins>
          </w:p>
        </w:tc>
        <w:tc>
          <w:tcPr>
            <w:tcW w:w="362" w:type="dxa"/>
            <w:gridSpan w:val="2"/>
            <w:shd w:val="clear" w:color="auto" w:fill="auto"/>
            <w:vAlign w:val="center"/>
          </w:tcPr>
          <w:p w:rsidR="00705F72" w:rsidRPr="00320140" w:rsidRDefault="00705F72" w:rsidP="00690946">
            <w:pPr>
              <w:pStyle w:val="TAC"/>
              <w:rPr>
                <w:ins w:id="768" w:author="Vasenkari, Petri J. (Nokia - FI/Espoo)" w:date="2017-05-05T10:19:00Z"/>
                <w:rFonts w:cs="Arial"/>
                <w:sz w:val="16"/>
                <w:szCs w:val="16"/>
              </w:rPr>
            </w:pPr>
            <w:ins w:id="76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770" w:author="Vasenkari, Petri J. (Nokia - FI/Espoo)" w:date="2017-05-05T10:19:00Z"/>
                <w:rFonts w:cs="Arial"/>
                <w:sz w:val="16"/>
                <w:szCs w:val="16"/>
              </w:rPr>
            </w:pPr>
            <w:ins w:id="771" w:author="Vasenkari, Petri J. (Nokia - FI/Espoo)" w:date="2017-05-05T10:19:00Z">
              <w:r w:rsidRPr="00320140">
                <w:rPr>
                  <w:rFonts w:cs="Arial" w:hint="eastAsia"/>
                  <w:sz w:val="16"/>
                  <w:szCs w:val="16"/>
                </w:rPr>
                <w:t>960</w:t>
              </w:r>
            </w:ins>
          </w:p>
        </w:tc>
        <w:tc>
          <w:tcPr>
            <w:tcW w:w="1134" w:type="dxa"/>
            <w:gridSpan w:val="3"/>
            <w:shd w:val="clear" w:color="auto" w:fill="auto"/>
            <w:vAlign w:val="center"/>
          </w:tcPr>
          <w:p w:rsidR="00705F72" w:rsidRPr="00320140" w:rsidRDefault="00705F72" w:rsidP="00690946">
            <w:pPr>
              <w:pStyle w:val="TAC"/>
              <w:rPr>
                <w:ins w:id="772" w:author="Vasenkari, Petri J. (Nokia - FI/Espoo)" w:date="2017-05-05T10:19:00Z"/>
                <w:rFonts w:cs="Arial"/>
                <w:sz w:val="16"/>
                <w:szCs w:val="16"/>
              </w:rPr>
            </w:pPr>
            <w:ins w:id="773"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774" w:author="Vasenkari, Petri J. (Nokia - FI/Espoo)" w:date="2017-05-05T10:19:00Z"/>
                <w:rFonts w:cs="Arial"/>
                <w:sz w:val="16"/>
                <w:szCs w:val="16"/>
              </w:rPr>
            </w:pPr>
            <w:ins w:id="775"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776" w:author="Vasenkari, Petri J. (Nokia - FI/Espoo)" w:date="2017-05-05T10:19:00Z"/>
                <w:rFonts w:cs="Arial"/>
                <w:sz w:val="16"/>
                <w:szCs w:val="16"/>
              </w:rPr>
            </w:pPr>
          </w:p>
        </w:tc>
      </w:tr>
      <w:tr w:rsidR="00705F72" w:rsidRPr="00320140" w:rsidTr="00705F72">
        <w:trPr>
          <w:trHeight w:val="170"/>
          <w:jc w:val="center"/>
          <w:ins w:id="777" w:author="Vasenkari, Petri J. (Nokia - FI/Espoo)" w:date="2017-05-05T10:19:00Z"/>
        </w:trPr>
        <w:tc>
          <w:tcPr>
            <w:tcW w:w="960" w:type="dxa"/>
            <w:vMerge/>
            <w:vAlign w:val="center"/>
          </w:tcPr>
          <w:p w:rsidR="00705F72" w:rsidRPr="00320140" w:rsidRDefault="00705F72" w:rsidP="00690946">
            <w:pPr>
              <w:pStyle w:val="TAC"/>
              <w:rPr>
                <w:ins w:id="778"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779" w:author="Vasenkari, Petri J. (Nokia - FI/Espoo)" w:date="2017-05-05T10:19:00Z"/>
                <w:rFonts w:cs="Arial"/>
                <w:sz w:val="16"/>
                <w:szCs w:val="16"/>
              </w:rPr>
            </w:pPr>
            <w:ins w:id="780"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781" w:author="Vasenkari, Petri J. (Nokia - FI/Espoo)" w:date="2017-05-05T10:19:00Z"/>
                <w:sz w:val="16"/>
                <w:szCs w:val="16"/>
              </w:rPr>
            </w:pPr>
            <w:ins w:id="782" w:author="Vasenkari, Petri J. (Nokia - FI/Espoo)" w:date="2017-05-05T10:19:00Z">
              <w:r w:rsidRPr="00320140">
                <w:rPr>
                  <w:rFonts w:hint="eastAsia"/>
                  <w:sz w:val="16"/>
                  <w:szCs w:val="16"/>
                </w:rPr>
                <w:t>1839.9</w:t>
              </w:r>
            </w:ins>
          </w:p>
        </w:tc>
        <w:tc>
          <w:tcPr>
            <w:tcW w:w="362" w:type="dxa"/>
            <w:gridSpan w:val="2"/>
            <w:shd w:val="clear" w:color="auto" w:fill="auto"/>
            <w:vAlign w:val="center"/>
          </w:tcPr>
          <w:p w:rsidR="00705F72" w:rsidRPr="00320140" w:rsidRDefault="00705F72" w:rsidP="00690946">
            <w:pPr>
              <w:pStyle w:val="TAC"/>
              <w:rPr>
                <w:ins w:id="783" w:author="Vasenkari, Petri J. (Nokia - FI/Espoo)" w:date="2017-05-05T10:19:00Z"/>
                <w:rFonts w:cs="Arial"/>
                <w:sz w:val="16"/>
                <w:szCs w:val="16"/>
              </w:rPr>
            </w:pPr>
            <w:ins w:id="78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785" w:author="Vasenkari, Petri J. (Nokia - FI/Espoo)" w:date="2017-05-05T10:19:00Z"/>
                <w:rFonts w:cs="Arial"/>
                <w:sz w:val="16"/>
                <w:szCs w:val="16"/>
              </w:rPr>
            </w:pPr>
            <w:ins w:id="786" w:author="Vasenkari, Petri J. (Nokia - FI/Espoo)" w:date="2017-05-05T10:19:00Z">
              <w:r w:rsidRPr="00320140">
                <w:rPr>
                  <w:rFonts w:cs="Arial" w:hint="eastAsia"/>
                  <w:sz w:val="16"/>
                  <w:szCs w:val="16"/>
                </w:rPr>
                <w:t>1879.9</w:t>
              </w:r>
            </w:ins>
          </w:p>
        </w:tc>
        <w:tc>
          <w:tcPr>
            <w:tcW w:w="1134" w:type="dxa"/>
            <w:gridSpan w:val="3"/>
            <w:shd w:val="clear" w:color="auto" w:fill="auto"/>
            <w:vAlign w:val="center"/>
          </w:tcPr>
          <w:p w:rsidR="00705F72" w:rsidRPr="00320140" w:rsidRDefault="00705F72" w:rsidP="00690946">
            <w:pPr>
              <w:pStyle w:val="TAC"/>
              <w:rPr>
                <w:ins w:id="787" w:author="Vasenkari, Petri J. (Nokia - FI/Espoo)" w:date="2017-05-05T10:19:00Z"/>
                <w:rFonts w:cs="Arial"/>
                <w:sz w:val="16"/>
                <w:szCs w:val="16"/>
              </w:rPr>
            </w:pPr>
            <w:ins w:id="788"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789" w:author="Vasenkari, Petri J. (Nokia - FI/Espoo)" w:date="2017-05-05T10:19:00Z"/>
                <w:rFonts w:cs="Arial"/>
                <w:sz w:val="16"/>
                <w:szCs w:val="16"/>
              </w:rPr>
            </w:pPr>
            <w:ins w:id="79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791" w:author="Vasenkari, Petri J. (Nokia - FI/Espoo)" w:date="2017-05-05T10:19:00Z"/>
                <w:rFonts w:cs="Arial"/>
                <w:sz w:val="16"/>
                <w:szCs w:val="16"/>
              </w:rPr>
            </w:pPr>
          </w:p>
        </w:tc>
      </w:tr>
      <w:tr w:rsidR="00705F72" w:rsidRPr="00320140" w:rsidTr="00705F72">
        <w:trPr>
          <w:trHeight w:val="170"/>
          <w:jc w:val="center"/>
          <w:ins w:id="792" w:author="Vasenkari, Petri J. (Nokia - FI/Espoo)" w:date="2017-05-05T10:19:00Z"/>
        </w:trPr>
        <w:tc>
          <w:tcPr>
            <w:tcW w:w="960" w:type="dxa"/>
            <w:vMerge/>
            <w:vAlign w:val="center"/>
          </w:tcPr>
          <w:p w:rsidR="00705F72" w:rsidRPr="00320140" w:rsidRDefault="00705F72" w:rsidP="00690946">
            <w:pPr>
              <w:pStyle w:val="TAC"/>
              <w:rPr>
                <w:ins w:id="79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794" w:author="Vasenkari, Petri J. (Nokia - FI/Espoo)" w:date="2017-05-05T10:19:00Z"/>
                <w:rFonts w:cs="Arial"/>
                <w:sz w:val="16"/>
                <w:szCs w:val="16"/>
              </w:rPr>
            </w:pPr>
            <w:ins w:id="795"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796" w:author="Vasenkari, Petri J. (Nokia - FI/Espoo)" w:date="2017-05-05T10:19:00Z"/>
                <w:sz w:val="16"/>
                <w:szCs w:val="16"/>
              </w:rPr>
            </w:pPr>
            <w:ins w:id="797"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798" w:author="Vasenkari, Petri J. (Nokia - FI/Espoo)" w:date="2017-05-05T10:19:00Z"/>
                <w:rFonts w:cs="Arial"/>
                <w:sz w:val="16"/>
                <w:szCs w:val="16"/>
              </w:rPr>
            </w:pPr>
            <w:ins w:id="79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800" w:author="Vasenkari, Petri J. (Nokia - FI/Espoo)" w:date="2017-05-05T10:19:00Z"/>
                <w:rFonts w:cs="Arial"/>
                <w:sz w:val="16"/>
                <w:szCs w:val="16"/>
              </w:rPr>
            </w:pPr>
            <w:ins w:id="801" w:author="Vasenkari, Petri J. (Nokia - FI/Espoo)" w:date="2017-05-05T10:19:00Z">
              <w:r w:rsidRPr="00320140">
                <w:rPr>
                  <w:rFonts w:cs="Arial"/>
                  <w:sz w:val="16"/>
                  <w:szCs w:val="16"/>
                </w:rPr>
                <w:t>1915.7</w:t>
              </w:r>
            </w:ins>
          </w:p>
        </w:tc>
        <w:tc>
          <w:tcPr>
            <w:tcW w:w="1134" w:type="dxa"/>
            <w:gridSpan w:val="3"/>
            <w:shd w:val="clear" w:color="auto" w:fill="auto"/>
            <w:vAlign w:val="center"/>
          </w:tcPr>
          <w:p w:rsidR="00705F72" w:rsidRPr="00320140" w:rsidRDefault="00705F72" w:rsidP="00690946">
            <w:pPr>
              <w:pStyle w:val="TAC"/>
              <w:rPr>
                <w:ins w:id="802" w:author="Vasenkari, Petri J. (Nokia - FI/Espoo)" w:date="2017-05-05T10:19:00Z"/>
                <w:rFonts w:cs="Arial"/>
                <w:sz w:val="16"/>
                <w:szCs w:val="16"/>
              </w:rPr>
            </w:pPr>
            <w:ins w:id="803"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804" w:author="Vasenkari, Petri J. (Nokia - FI/Espoo)" w:date="2017-05-05T10:19:00Z"/>
                <w:rFonts w:cs="Arial"/>
                <w:sz w:val="16"/>
                <w:szCs w:val="16"/>
              </w:rPr>
            </w:pPr>
            <w:ins w:id="805"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806" w:author="Vasenkari, Petri J. (Nokia - FI/Espoo)" w:date="2017-05-05T10:19:00Z"/>
                <w:rFonts w:cs="Arial"/>
                <w:sz w:val="16"/>
                <w:szCs w:val="16"/>
              </w:rPr>
            </w:pPr>
            <w:ins w:id="807" w:author="Vasenkari, Petri J. (Nokia - FI/Espoo)" w:date="2017-05-05T10:19:00Z">
              <w:r w:rsidRPr="00320140">
                <w:rPr>
                  <w:rFonts w:cs="Arial"/>
                  <w:sz w:val="16"/>
                  <w:szCs w:val="16"/>
                </w:rPr>
                <w:t>8</w:t>
              </w:r>
            </w:ins>
          </w:p>
        </w:tc>
      </w:tr>
      <w:tr w:rsidR="00705F72" w:rsidRPr="00320140" w:rsidTr="00705F72">
        <w:trPr>
          <w:trHeight w:val="170"/>
          <w:jc w:val="center"/>
          <w:ins w:id="808" w:author="Vasenkari, Petri J. (Nokia - FI/Espoo)" w:date="2017-05-05T10:19:00Z"/>
        </w:trPr>
        <w:tc>
          <w:tcPr>
            <w:tcW w:w="960" w:type="dxa"/>
            <w:vMerge/>
            <w:vAlign w:val="center"/>
          </w:tcPr>
          <w:p w:rsidR="00705F72" w:rsidRPr="00320140" w:rsidRDefault="00705F72" w:rsidP="00690946">
            <w:pPr>
              <w:pStyle w:val="TAC"/>
              <w:rPr>
                <w:ins w:id="80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810" w:author="Vasenkari, Petri J. (Nokia - FI/Espoo)" w:date="2017-05-05T10:19:00Z"/>
                <w:rFonts w:cs="Arial"/>
                <w:sz w:val="16"/>
                <w:szCs w:val="16"/>
              </w:rPr>
            </w:pPr>
            <w:ins w:id="811"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812" w:author="Vasenkari, Petri J. (Nokia - FI/Espoo)" w:date="2017-05-05T10:19:00Z"/>
                <w:sz w:val="16"/>
                <w:szCs w:val="16"/>
              </w:rPr>
            </w:pPr>
            <w:ins w:id="813" w:author="Vasenkari, Petri J. (Nokia - FI/Espoo)" w:date="2017-05-05T10:19:00Z">
              <w:r w:rsidRPr="00320140">
                <w:rPr>
                  <w:sz w:val="16"/>
                  <w:szCs w:val="16"/>
                </w:rPr>
                <w:t>2545</w:t>
              </w:r>
            </w:ins>
          </w:p>
        </w:tc>
        <w:tc>
          <w:tcPr>
            <w:tcW w:w="362" w:type="dxa"/>
            <w:gridSpan w:val="2"/>
            <w:shd w:val="clear" w:color="auto" w:fill="auto"/>
            <w:vAlign w:val="center"/>
          </w:tcPr>
          <w:p w:rsidR="00705F72" w:rsidRPr="00320140" w:rsidRDefault="00705F72" w:rsidP="00690946">
            <w:pPr>
              <w:pStyle w:val="TAC"/>
              <w:rPr>
                <w:ins w:id="814" w:author="Vasenkari, Petri J. (Nokia - FI/Espoo)" w:date="2017-05-05T10:19:00Z"/>
                <w:rFonts w:cs="Arial"/>
                <w:sz w:val="16"/>
                <w:szCs w:val="16"/>
              </w:rPr>
            </w:pPr>
            <w:ins w:id="81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816" w:author="Vasenkari, Petri J. (Nokia - FI/Espoo)" w:date="2017-05-05T10:19:00Z"/>
                <w:rFonts w:cs="Arial"/>
                <w:sz w:val="16"/>
                <w:szCs w:val="16"/>
              </w:rPr>
            </w:pPr>
            <w:ins w:id="817" w:author="Vasenkari, Petri J. (Nokia - FI/Espoo)" w:date="2017-05-05T10:19:00Z">
              <w:r w:rsidRPr="00320140">
                <w:rPr>
                  <w:rFonts w:cs="Arial"/>
                  <w:sz w:val="16"/>
                  <w:szCs w:val="16"/>
                </w:rPr>
                <w:t>2575</w:t>
              </w:r>
            </w:ins>
          </w:p>
        </w:tc>
        <w:tc>
          <w:tcPr>
            <w:tcW w:w="1134" w:type="dxa"/>
            <w:gridSpan w:val="3"/>
            <w:shd w:val="clear" w:color="auto" w:fill="auto"/>
            <w:vAlign w:val="center"/>
          </w:tcPr>
          <w:p w:rsidR="00705F72" w:rsidRPr="00320140" w:rsidRDefault="00705F72" w:rsidP="00690946">
            <w:pPr>
              <w:pStyle w:val="TAC"/>
              <w:rPr>
                <w:ins w:id="818" w:author="Vasenkari, Petri J. (Nokia - FI/Espoo)" w:date="2017-05-05T10:19:00Z"/>
                <w:rFonts w:cs="Arial"/>
                <w:sz w:val="16"/>
                <w:szCs w:val="16"/>
              </w:rPr>
            </w:pPr>
            <w:ins w:id="819"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820" w:author="Vasenkari, Petri J. (Nokia - FI/Espoo)" w:date="2017-05-05T10:19:00Z"/>
                <w:rFonts w:cs="Arial"/>
                <w:sz w:val="16"/>
                <w:szCs w:val="16"/>
              </w:rPr>
            </w:pPr>
            <w:ins w:id="821"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822" w:author="Vasenkari, Petri J. (Nokia - FI/Espoo)" w:date="2017-05-05T10:19:00Z"/>
                <w:rFonts w:cs="Arial"/>
                <w:sz w:val="16"/>
                <w:szCs w:val="16"/>
              </w:rPr>
            </w:pPr>
          </w:p>
        </w:tc>
      </w:tr>
      <w:tr w:rsidR="00705F72" w:rsidRPr="0032110F" w:rsidTr="00705F72">
        <w:trPr>
          <w:trHeight w:val="225"/>
          <w:jc w:val="center"/>
          <w:ins w:id="823" w:author="Vasenkari, Petri J. (Nokia - FI/Espoo)" w:date="2017-05-05T10:19:00Z"/>
        </w:trPr>
        <w:tc>
          <w:tcPr>
            <w:tcW w:w="960" w:type="dxa"/>
            <w:vMerge/>
            <w:shd w:val="clear" w:color="auto" w:fill="auto"/>
          </w:tcPr>
          <w:p w:rsidR="00705F72" w:rsidRPr="0032110F" w:rsidRDefault="00705F72" w:rsidP="00690946">
            <w:pPr>
              <w:pStyle w:val="FP"/>
              <w:rPr>
                <w:ins w:id="824"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C"/>
              <w:jc w:val="left"/>
              <w:rPr>
                <w:ins w:id="825" w:author="Vasenkari, Petri J. (Nokia - FI/Espoo)" w:date="2017-05-05T10:19:00Z"/>
                <w:rFonts w:cs="Arial"/>
                <w:sz w:val="16"/>
                <w:szCs w:val="16"/>
              </w:rPr>
            </w:pPr>
            <w:ins w:id="826"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H"/>
              <w:jc w:val="right"/>
              <w:rPr>
                <w:ins w:id="827" w:author="Vasenkari, Petri J. (Nokia - FI/Espoo)" w:date="2017-05-05T10:19:00Z"/>
                <w:rFonts w:cs="Arial"/>
                <w:b w:val="0"/>
                <w:sz w:val="16"/>
                <w:szCs w:val="16"/>
              </w:rPr>
            </w:pPr>
            <w:ins w:id="828" w:author="Vasenkari, Petri J. (Nokia - FI/Espoo)" w:date="2017-05-05T10:19:00Z">
              <w:r w:rsidRPr="00320140">
                <w:rPr>
                  <w:rFonts w:cs="Arial"/>
                  <w:b w:val="0"/>
                  <w:sz w:val="16"/>
                  <w:szCs w:val="16"/>
                </w:rPr>
                <w:t>2595</w:t>
              </w:r>
            </w:ins>
          </w:p>
        </w:tc>
        <w:tc>
          <w:tcPr>
            <w:tcW w:w="362" w:type="dxa"/>
            <w:gridSpan w:val="2"/>
            <w:shd w:val="clear" w:color="auto" w:fill="auto"/>
            <w:vAlign w:val="center"/>
          </w:tcPr>
          <w:p w:rsidR="00705F72" w:rsidRPr="0032110F" w:rsidRDefault="00705F72" w:rsidP="00690946">
            <w:pPr>
              <w:pStyle w:val="FP"/>
              <w:jc w:val="center"/>
              <w:rPr>
                <w:ins w:id="829" w:author="Vasenkari, Petri J. (Nokia - FI/Espoo)" w:date="2017-05-05T10:19:00Z"/>
                <w:sz w:val="16"/>
                <w:szCs w:val="16"/>
              </w:rPr>
            </w:pPr>
            <w:ins w:id="830" w:author="Vasenkari, Petri J. (Nokia - FI/Espoo)" w:date="2017-05-05T10:19:00Z">
              <w:r w:rsidRPr="0032110F">
                <w:rPr>
                  <w:rFonts w:cs="Arial"/>
                  <w:sz w:val="16"/>
                  <w:szCs w:val="16"/>
                </w:rPr>
                <w:t>-</w:t>
              </w:r>
            </w:ins>
          </w:p>
        </w:tc>
        <w:tc>
          <w:tcPr>
            <w:tcW w:w="772" w:type="dxa"/>
            <w:gridSpan w:val="2"/>
            <w:shd w:val="clear" w:color="auto" w:fill="auto"/>
            <w:vAlign w:val="center"/>
          </w:tcPr>
          <w:p w:rsidR="00705F72" w:rsidRPr="00320140" w:rsidRDefault="00705F72" w:rsidP="00690946">
            <w:pPr>
              <w:pStyle w:val="TAC"/>
              <w:jc w:val="left"/>
              <w:rPr>
                <w:ins w:id="831" w:author="Vasenkari, Petri J. (Nokia - FI/Espoo)" w:date="2017-05-05T10:19:00Z"/>
                <w:rFonts w:cs="Arial"/>
                <w:sz w:val="16"/>
                <w:szCs w:val="16"/>
              </w:rPr>
            </w:pPr>
            <w:ins w:id="832" w:author="Vasenkari, Petri J. (Nokia - FI/Espoo)" w:date="2017-05-05T10:19:00Z">
              <w:r w:rsidRPr="00320140">
                <w:rPr>
                  <w:rFonts w:cs="Arial"/>
                  <w:sz w:val="16"/>
                  <w:szCs w:val="16"/>
                </w:rPr>
                <w:t>2645</w:t>
              </w:r>
            </w:ins>
          </w:p>
        </w:tc>
        <w:tc>
          <w:tcPr>
            <w:tcW w:w="1134" w:type="dxa"/>
            <w:gridSpan w:val="3"/>
            <w:shd w:val="clear" w:color="auto" w:fill="auto"/>
            <w:vAlign w:val="center"/>
          </w:tcPr>
          <w:p w:rsidR="00705F72" w:rsidRPr="0032110F" w:rsidRDefault="00705F72" w:rsidP="00690946">
            <w:pPr>
              <w:pStyle w:val="FP"/>
              <w:jc w:val="center"/>
              <w:rPr>
                <w:ins w:id="833" w:author="Vasenkari, Petri J. (Nokia - FI/Espoo)" w:date="2017-05-05T10:19:00Z"/>
                <w:sz w:val="16"/>
                <w:szCs w:val="16"/>
              </w:rPr>
            </w:pPr>
            <w:ins w:id="834" w:author="Vasenkari, Petri J. (Nokia - FI/Espoo)" w:date="2017-05-05T10:19:00Z">
              <w:r w:rsidRPr="0032110F">
                <w:rPr>
                  <w:rFonts w:hint="eastAsia"/>
                  <w:sz w:val="16"/>
                  <w:szCs w:val="16"/>
                </w:rPr>
                <w:t>-50</w:t>
              </w:r>
            </w:ins>
          </w:p>
        </w:tc>
        <w:tc>
          <w:tcPr>
            <w:tcW w:w="851" w:type="dxa"/>
            <w:gridSpan w:val="3"/>
            <w:shd w:val="clear" w:color="auto" w:fill="auto"/>
            <w:noWrap/>
            <w:vAlign w:val="center"/>
          </w:tcPr>
          <w:p w:rsidR="00705F72" w:rsidRPr="0032110F" w:rsidRDefault="00705F72" w:rsidP="00690946">
            <w:pPr>
              <w:pStyle w:val="FP"/>
              <w:jc w:val="center"/>
              <w:rPr>
                <w:ins w:id="835" w:author="Vasenkari, Petri J. (Nokia - FI/Espoo)" w:date="2017-05-05T10:19:00Z"/>
                <w:sz w:val="16"/>
                <w:szCs w:val="16"/>
              </w:rPr>
            </w:pPr>
            <w:ins w:id="836" w:author="Vasenkari, Petri J. (Nokia - FI/Espoo)" w:date="2017-05-05T10:19:00Z">
              <w:r w:rsidRPr="0032110F">
                <w:rPr>
                  <w:sz w:val="16"/>
                  <w:szCs w:val="16"/>
                </w:rPr>
                <w:t>1</w:t>
              </w:r>
            </w:ins>
          </w:p>
        </w:tc>
        <w:tc>
          <w:tcPr>
            <w:tcW w:w="1050" w:type="dxa"/>
            <w:gridSpan w:val="2"/>
            <w:shd w:val="clear" w:color="auto" w:fill="auto"/>
            <w:noWrap/>
            <w:vAlign w:val="center"/>
          </w:tcPr>
          <w:p w:rsidR="00705F72" w:rsidRPr="0032110F" w:rsidRDefault="00705F72" w:rsidP="00690946">
            <w:pPr>
              <w:pStyle w:val="FP"/>
              <w:jc w:val="center"/>
              <w:rPr>
                <w:ins w:id="837" w:author="Vasenkari, Petri J. (Nokia - FI/Espoo)" w:date="2017-05-05T10:19:00Z"/>
                <w:sz w:val="16"/>
                <w:szCs w:val="16"/>
              </w:rPr>
            </w:pPr>
          </w:p>
        </w:tc>
      </w:tr>
      <w:tr w:rsidR="00705F72" w:rsidRPr="00320140" w:rsidTr="00705F72">
        <w:trPr>
          <w:trHeight w:val="225"/>
          <w:jc w:val="center"/>
          <w:ins w:id="838" w:author="Vasenkari, Petri J. (Nokia - FI/Espoo)" w:date="2017-05-05T10:19:00Z"/>
        </w:trPr>
        <w:tc>
          <w:tcPr>
            <w:tcW w:w="960" w:type="dxa"/>
            <w:vMerge w:val="restart"/>
            <w:shd w:val="clear" w:color="auto" w:fill="auto"/>
          </w:tcPr>
          <w:p w:rsidR="00705F72" w:rsidRPr="00320140" w:rsidRDefault="00705F72" w:rsidP="00690946">
            <w:pPr>
              <w:pStyle w:val="TAC"/>
              <w:rPr>
                <w:ins w:id="839" w:author="Vasenkari, Petri J. (Nokia - FI/Espoo)" w:date="2017-05-05T10:19:00Z"/>
                <w:rFonts w:cs="Arial"/>
                <w:sz w:val="16"/>
                <w:szCs w:val="16"/>
              </w:rPr>
            </w:pPr>
            <w:ins w:id="840" w:author="Vasenkari, Petri J. (Nokia - FI/Espoo)" w:date="2017-05-05T10:19:00Z">
              <w:r w:rsidRPr="00320140">
                <w:rPr>
                  <w:rFonts w:cs="Arial"/>
                  <w:sz w:val="16"/>
                  <w:szCs w:val="16"/>
                </w:rPr>
                <w:t>12</w:t>
              </w:r>
            </w:ins>
          </w:p>
        </w:tc>
        <w:tc>
          <w:tcPr>
            <w:tcW w:w="3150" w:type="dxa"/>
            <w:gridSpan w:val="2"/>
            <w:shd w:val="clear" w:color="auto" w:fill="auto"/>
            <w:vAlign w:val="center"/>
          </w:tcPr>
          <w:p w:rsidR="00705F72" w:rsidRPr="00320140" w:rsidRDefault="00705F72" w:rsidP="00690946">
            <w:pPr>
              <w:pStyle w:val="TAL"/>
              <w:rPr>
                <w:ins w:id="841" w:author="Vasenkari, Petri J. (Nokia - FI/Espoo)" w:date="2017-05-05T10:19:00Z"/>
                <w:rFonts w:cs="Arial"/>
                <w:sz w:val="16"/>
                <w:szCs w:val="16"/>
              </w:rPr>
            </w:pPr>
            <w:ins w:id="842" w:author="Vasenkari, Petri J. (Nokia - FI/Espoo)" w:date="2017-05-05T10:19:00Z">
              <w:r w:rsidRPr="00320140">
                <w:rPr>
                  <w:rFonts w:cs="Arial"/>
                  <w:sz w:val="16"/>
                  <w:szCs w:val="16"/>
                </w:rPr>
                <w:t>E-UTRA Band 2, 5, 13, 14, 17</w:t>
              </w:r>
              <w:r w:rsidRPr="00320140">
                <w:rPr>
                  <w:rFonts w:cs="Arial"/>
                  <w:sz w:val="16"/>
                  <w:szCs w:val="16"/>
                  <w:lang w:eastAsia="zh-CN"/>
                </w:rPr>
                <w:t xml:space="preserve">, 24, 25, 26, 27, 30, 41, </w:t>
              </w:r>
              <w:r w:rsidRPr="00320140">
                <w:rPr>
                  <w:rFonts w:cs="Arial"/>
                  <w:sz w:val="16"/>
                  <w:szCs w:val="16"/>
                </w:rPr>
                <w:t>48,</w:t>
              </w:r>
            </w:ins>
          </w:p>
        </w:tc>
        <w:tc>
          <w:tcPr>
            <w:tcW w:w="788" w:type="dxa"/>
            <w:shd w:val="clear" w:color="auto" w:fill="auto"/>
            <w:vAlign w:val="center"/>
          </w:tcPr>
          <w:p w:rsidR="00705F72" w:rsidRPr="00320140" w:rsidRDefault="00705F72" w:rsidP="00690946">
            <w:pPr>
              <w:pStyle w:val="TAR"/>
              <w:rPr>
                <w:ins w:id="843" w:author="Vasenkari, Petri J. (Nokia - FI/Espoo)" w:date="2017-05-05T10:19:00Z"/>
                <w:sz w:val="16"/>
                <w:szCs w:val="16"/>
              </w:rPr>
            </w:pPr>
            <w:ins w:id="844"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845" w:author="Vasenkari, Petri J. (Nokia - FI/Espoo)" w:date="2017-05-05T10:19:00Z"/>
                <w:rFonts w:cs="Arial"/>
                <w:sz w:val="16"/>
                <w:szCs w:val="16"/>
              </w:rPr>
            </w:pPr>
            <w:ins w:id="846"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847" w:author="Vasenkari, Petri J. (Nokia - FI/Espoo)" w:date="2017-05-05T10:19:00Z"/>
                <w:rFonts w:cs="Arial"/>
                <w:sz w:val="16"/>
                <w:szCs w:val="16"/>
              </w:rPr>
            </w:pPr>
            <w:ins w:id="848"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849" w:author="Vasenkari, Petri J. (Nokia - FI/Espoo)" w:date="2017-05-05T10:19:00Z"/>
                <w:rFonts w:cs="Arial"/>
                <w:sz w:val="16"/>
                <w:szCs w:val="16"/>
              </w:rPr>
            </w:pPr>
            <w:ins w:id="850"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851" w:author="Vasenkari, Petri J. (Nokia - FI/Espoo)" w:date="2017-05-05T10:19:00Z"/>
                <w:rFonts w:cs="Arial"/>
                <w:sz w:val="16"/>
                <w:szCs w:val="16"/>
              </w:rPr>
            </w:pPr>
            <w:ins w:id="852"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853" w:author="Vasenkari, Petri J. (Nokia - FI/Espoo)" w:date="2017-05-05T10:19:00Z"/>
                <w:rFonts w:cs="Arial"/>
                <w:sz w:val="16"/>
                <w:szCs w:val="16"/>
              </w:rPr>
            </w:pPr>
          </w:p>
        </w:tc>
      </w:tr>
      <w:tr w:rsidR="00705F72" w:rsidRPr="00320140" w:rsidTr="00705F72">
        <w:trPr>
          <w:trHeight w:val="225"/>
          <w:jc w:val="center"/>
          <w:ins w:id="854" w:author="Vasenkari, Petri J. (Nokia - FI/Espoo)" w:date="2017-05-05T10:19:00Z"/>
        </w:trPr>
        <w:tc>
          <w:tcPr>
            <w:tcW w:w="960" w:type="dxa"/>
            <w:vMerge/>
            <w:shd w:val="clear" w:color="auto" w:fill="auto"/>
          </w:tcPr>
          <w:p w:rsidR="00705F72" w:rsidRPr="00320140" w:rsidRDefault="00705F72" w:rsidP="00690946">
            <w:pPr>
              <w:pStyle w:val="TAC"/>
              <w:rPr>
                <w:ins w:id="855"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856" w:author="Vasenkari, Petri J. (Nokia - FI/Espoo)" w:date="2017-05-05T10:19:00Z"/>
                <w:rFonts w:cs="Arial"/>
                <w:sz w:val="16"/>
                <w:szCs w:val="16"/>
              </w:rPr>
            </w:pPr>
            <w:ins w:id="857" w:author="Vasenkari, Petri J. (Nokia - FI/Espoo)" w:date="2017-05-05T10:19:00Z">
              <w:r w:rsidRPr="00320140">
                <w:rPr>
                  <w:rFonts w:cs="Arial"/>
                  <w:sz w:val="16"/>
                  <w:szCs w:val="16"/>
                </w:rPr>
                <w:t>E-UTRA Band 4, 10, 66, 70</w:t>
              </w:r>
            </w:ins>
          </w:p>
        </w:tc>
        <w:tc>
          <w:tcPr>
            <w:tcW w:w="788" w:type="dxa"/>
            <w:shd w:val="clear" w:color="auto" w:fill="auto"/>
            <w:vAlign w:val="center"/>
          </w:tcPr>
          <w:p w:rsidR="00705F72" w:rsidRPr="00320140" w:rsidRDefault="00705F72" w:rsidP="00690946">
            <w:pPr>
              <w:pStyle w:val="TAR"/>
              <w:rPr>
                <w:ins w:id="858" w:author="Vasenkari, Petri J. (Nokia - FI/Espoo)" w:date="2017-05-05T10:19:00Z"/>
                <w:sz w:val="16"/>
                <w:szCs w:val="16"/>
              </w:rPr>
            </w:pPr>
            <w:ins w:id="859"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860" w:author="Vasenkari, Petri J. (Nokia - FI/Espoo)" w:date="2017-05-05T10:19:00Z"/>
                <w:rFonts w:cs="Arial"/>
                <w:sz w:val="16"/>
                <w:szCs w:val="16"/>
              </w:rPr>
            </w:pPr>
            <w:ins w:id="861"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862" w:author="Vasenkari, Petri J. (Nokia - FI/Espoo)" w:date="2017-05-05T10:19:00Z"/>
                <w:rFonts w:cs="Arial"/>
                <w:sz w:val="16"/>
                <w:szCs w:val="16"/>
              </w:rPr>
            </w:pPr>
            <w:ins w:id="863"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864" w:author="Vasenkari, Petri J. (Nokia - FI/Espoo)" w:date="2017-05-05T10:19:00Z"/>
                <w:rFonts w:cs="Arial"/>
                <w:sz w:val="16"/>
                <w:szCs w:val="16"/>
              </w:rPr>
            </w:pPr>
            <w:ins w:id="865"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866" w:author="Vasenkari, Petri J. (Nokia - FI/Espoo)" w:date="2017-05-05T10:19:00Z"/>
                <w:rFonts w:cs="Arial"/>
                <w:sz w:val="16"/>
                <w:szCs w:val="16"/>
              </w:rPr>
            </w:pPr>
            <w:ins w:id="867"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868" w:author="Vasenkari, Petri J. (Nokia - FI/Espoo)" w:date="2017-05-05T10:19:00Z"/>
                <w:rFonts w:cs="Arial"/>
                <w:sz w:val="16"/>
                <w:szCs w:val="16"/>
              </w:rPr>
            </w:pPr>
            <w:ins w:id="869" w:author="Vasenkari, Petri J. (Nokia - FI/Espoo)" w:date="2017-05-05T10:19:00Z">
              <w:r w:rsidRPr="00320140">
                <w:rPr>
                  <w:rFonts w:cs="Arial"/>
                  <w:sz w:val="16"/>
                  <w:szCs w:val="16"/>
                </w:rPr>
                <w:t>2</w:t>
              </w:r>
            </w:ins>
          </w:p>
        </w:tc>
      </w:tr>
      <w:tr w:rsidR="00705F72" w:rsidRPr="00320140" w:rsidTr="00705F72">
        <w:trPr>
          <w:trHeight w:val="225"/>
          <w:jc w:val="center"/>
          <w:ins w:id="870" w:author="Vasenkari, Petri J. (Nokia - FI/Espoo)" w:date="2017-05-05T10:19:00Z"/>
        </w:trPr>
        <w:tc>
          <w:tcPr>
            <w:tcW w:w="960" w:type="dxa"/>
            <w:vMerge/>
            <w:shd w:val="clear" w:color="auto" w:fill="auto"/>
          </w:tcPr>
          <w:p w:rsidR="00705F72" w:rsidRPr="00320140" w:rsidRDefault="00705F72" w:rsidP="00690946">
            <w:pPr>
              <w:pStyle w:val="TAC"/>
              <w:rPr>
                <w:ins w:id="871"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872" w:author="Vasenkari, Petri J. (Nokia - FI/Espoo)" w:date="2017-05-05T10:19:00Z"/>
                <w:rFonts w:cs="Arial"/>
                <w:sz w:val="16"/>
                <w:szCs w:val="16"/>
              </w:rPr>
            </w:pPr>
            <w:ins w:id="873" w:author="Vasenkari, Petri J. (Nokia - FI/Espoo)" w:date="2017-05-05T10:19:00Z">
              <w:r w:rsidRPr="00320140">
                <w:rPr>
                  <w:rFonts w:cs="Arial"/>
                  <w:sz w:val="16"/>
                  <w:szCs w:val="16"/>
                </w:rPr>
                <w:t>E-UTRA Band 12</w:t>
              </w:r>
            </w:ins>
          </w:p>
        </w:tc>
        <w:tc>
          <w:tcPr>
            <w:tcW w:w="788" w:type="dxa"/>
            <w:shd w:val="clear" w:color="auto" w:fill="auto"/>
            <w:vAlign w:val="center"/>
          </w:tcPr>
          <w:p w:rsidR="00705F72" w:rsidRPr="00320140" w:rsidRDefault="00705F72" w:rsidP="00690946">
            <w:pPr>
              <w:pStyle w:val="TAR"/>
              <w:rPr>
                <w:ins w:id="874" w:author="Vasenkari, Petri J. (Nokia - FI/Espoo)" w:date="2017-05-05T10:19:00Z"/>
                <w:sz w:val="16"/>
                <w:szCs w:val="16"/>
              </w:rPr>
            </w:pPr>
            <w:ins w:id="87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876" w:author="Vasenkari, Petri J. (Nokia - FI/Espoo)" w:date="2017-05-05T10:19:00Z"/>
                <w:rFonts w:cs="Arial"/>
                <w:sz w:val="16"/>
                <w:szCs w:val="16"/>
              </w:rPr>
            </w:pPr>
            <w:ins w:id="87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878" w:author="Vasenkari, Petri J. (Nokia - FI/Espoo)" w:date="2017-05-05T10:19:00Z"/>
                <w:rFonts w:cs="Arial"/>
                <w:sz w:val="16"/>
                <w:szCs w:val="16"/>
              </w:rPr>
            </w:pPr>
            <w:ins w:id="87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880" w:author="Vasenkari, Petri J. (Nokia - FI/Espoo)" w:date="2017-05-05T10:19:00Z"/>
                <w:rFonts w:cs="Arial"/>
                <w:sz w:val="16"/>
                <w:szCs w:val="16"/>
              </w:rPr>
            </w:pPr>
            <w:ins w:id="88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882" w:author="Vasenkari, Petri J. (Nokia - FI/Espoo)" w:date="2017-05-05T10:19:00Z"/>
                <w:rFonts w:cs="Arial"/>
                <w:sz w:val="16"/>
                <w:szCs w:val="16"/>
              </w:rPr>
            </w:pPr>
            <w:ins w:id="88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884" w:author="Vasenkari, Petri J. (Nokia - FI/Espoo)" w:date="2017-05-05T10:19:00Z"/>
                <w:rFonts w:cs="Arial"/>
                <w:sz w:val="16"/>
                <w:szCs w:val="16"/>
              </w:rPr>
            </w:pPr>
            <w:ins w:id="885" w:author="Vasenkari, Petri J. (Nokia - FI/Espoo)" w:date="2017-05-05T10:19:00Z">
              <w:r w:rsidRPr="00320140">
                <w:rPr>
                  <w:rFonts w:cs="Arial"/>
                  <w:sz w:val="16"/>
                  <w:szCs w:val="16"/>
                </w:rPr>
                <w:t>15</w:t>
              </w:r>
            </w:ins>
          </w:p>
        </w:tc>
      </w:tr>
      <w:tr w:rsidR="00705F72" w:rsidRPr="00320140" w:rsidTr="00705F72">
        <w:trPr>
          <w:trHeight w:val="225"/>
          <w:jc w:val="center"/>
          <w:ins w:id="886" w:author="Vasenkari, Petri J. (Nokia - FI/Espoo)" w:date="2017-05-05T10:19:00Z"/>
        </w:trPr>
        <w:tc>
          <w:tcPr>
            <w:tcW w:w="960" w:type="dxa"/>
            <w:vMerge w:val="restart"/>
            <w:shd w:val="clear" w:color="auto" w:fill="auto"/>
          </w:tcPr>
          <w:p w:rsidR="00705F72" w:rsidRPr="00320140" w:rsidRDefault="00705F72" w:rsidP="00690946">
            <w:pPr>
              <w:pStyle w:val="TAC"/>
              <w:rPr>
                <w:ins w:id="887" w:author="Vasenkari, Petri J. (Nokia - FI/Espoo)" w:date="2017-05-05T10:19:00Z"/>
                <w:rFonts w:cs="Arial"/>
                <w:sz w:val="16"/>
                <w:szCs w:val="16"/>
              </w:rPr>
            </w:pPr>
            <w:ins w:id="888" w:author="Vasenkari, Petri J. (Nokia - FI/Espoo)" w:date="2017-05-05T10:19:00Z">
              <w:r w:rsidRPr="00320140">
                <w:rPr>
                  <w:rFonts w:cs="Arial"/>
                  <w:sz w:val="16"/>
                  <w:szCs w:val="16"/>
                </w:rPr>
                <w:t>13</w:t>
              </w:r>
            </w:ins>
          </w:p>
        </w:tc>
        <w:tc>
          <w:tcPr>
            <w:tcW w:w="3150" w:type="dxa"/>
            <w:gridSpan w:val="2"/>
            <w:shd w:val="clear" w:color="auto" w:fill="auto"/>
            <w:vAlign w:val="center"/>
          </w:tcPr>
          <w:p w:rsidR="00705F72" w:rsidRPr="00320140" w:rsidRDefault="00705F72" w:rsidP="00690946">
            <w:pPr>
              <w:pStyle w:val="TAL"/>
              <w:rPr>
                <w:ins w:id="889" w:author="Vasenkari, Petri J. (Nokia - FI/Espoo)" w:date="2017-05-05T10:19:00Z"/>
                <w:rFonts w:cs="Arial"/>
                <w:sz w:val="16"/>
                <w:szCs w:val="16"/>
              </w:rPr>
            </w:pPr>
            <w:ins w:id="890" w:author="Vasenkari, Petri J. (Nokia - FI/Espoo)" w:date="2017-05-05T10:19:00Z">
              <w:r w:rsidRPr="00320140">
                <w:rPr>
                  <w:rFonts w:cs="Arial"/>
                  <w:sz w:val="16"/>
                  <w:szCs w:val="16"/>
                </w:rPr>
                <w:t>E-UTRA Band 2, 4, 5, 10, 12, 13, 17</w:t>
              </w:r>
              <w:r w:rsidRPr="00320140">
                <w:rPr>
                  <w:rFonts w:cs="Arial"/>
                  <w:sz w:val="16"/>
                  <w:szCs w:val="16"/>
                  <w:lang w:eastAsia="zh-CN"/>
                </w:rPr>
                <w:t>, 25, 26, 27, 29, 41, 48, 66, 70</w:t>
              </w:r>
            </w:ins>
          </w:p>
        </w:tc>
        <w:tc>
          <w:tcPr>
            <w:tcW w:w="788" w:type="dxa"/>
            <w:shd w:val="clear" w:color="auto" w:fill="auto"/>
            <w:vAlign w:val="center"/>
          </w:tcPr>
          <w:p w:rsidR="00705F72" w:rsidRPr="00320140" w:rsidRDefault="00705F72" w:rsidP="00690946">
            <w:pPr>
              <w:pStyle w:val="TAR"/>
              <w:rPr>
                <w:ins w:id="891" w:author="Vasenkari, Petri J. (Nokia - FI/Espoo)" w:date="2017-05-05T10:19:00Z"/>
                <w:sz w:val="16"/>
                <w:szCs w:val="16"/>
              </w:rPr>
            </w:pPr>
            <w:ins w:id="89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893" w:author="Vasenkari, Petri J. (Nokia - FI/Espoo)" w:date="2017-05-05T10:19:00Z"/>
                <w:rFonts w:cs="Arial"/>
                <w:sz w:val="16"/>
                <w:szCs w:val="16"/>
              </w:rPr>
            </w:pPr>
            <w:ins w:id="89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895" w:author="Vasenkari, Petri J. (Nokia - FI/Espoo)" w:date="2017-05-05T10:19:00Z"/>
                <w:rFonts w:cs="Arial"/>
                <w:sz w:val="16"/>
                <w:szCs w:val="16"/>
              </w:rPr>
            </w:pPr>
            <w:ins w:id="89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897" w:author="Vasenkari, Petri J. (Nokia - FI/Espoo)" w:date="2017-05-05T10:19:00Z"/>
                <w:rFonts w:cs="Arial"/>
                <w:sz w:val="16"/>
                <w:szCs w:val="16"/>
              </w:rPr>
            </w:pPr>
            <w:ins w:id="89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899" w:author="Vasenkari, Petri J. (Nokia - FI/Espoo)" w:date="2017-05-05T10:19:00Z"/>
                <w:rFonts w:cs="Arial"/>
                <w:sz w:val="16"/>
                <w:szCs w:val="16"/>
              </w:rPr>
            </w:pPr>
            <w:ins w:id="90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901" w:author="Vasenkari, Petri J. (Nokia - FI/Espoo)" w:date="2017-05-05T10:19:00Z"/>
                <w:rFonts w:cs="Arial"/>
                <w:sz w:val="16"/>
                <w:szCs w:val="16"/>
              </w:rPr>
            </w:pPr>
          </w:p>
        </w:tc>
      </w:tr>
      <w:tr w:rsidR="00705F72" w:rsidRPr="00320140" w:rsidTr="00705F72">
        <w:trPr>
          <w:trHeight w:val="225"/>
          <w:jc w:val="center"/>
          <w:ins w:id="902" w:author="Vasenkari, Petri J. (Nokia - FI/Espoo)" w:date="2017-05-05T10:19:00Z"/>
        </w:trPr>
        <w:tc>
          <w:tcPr>
            <w:tcW w:w="960" w:type="dxa"/>
            <w:vMerge/>
            <w:shd w:val="clear" w:color="auto" w:fill="auto"/>
          </w:tcPr>
          <w:p w:rsidR="00705F72" w:rsidRPr="00320140" w:rsidRDefault="00705F72" w:rsidP="00690946">
            <w:pPr>
              <w:pStyle w:val="TAC"/>
              <w:rPr>
                <w:ins w:id="90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904" w:author="Vasenkari, Petri J. (Nokia - FI/Espoo)" w:date="2017-05-05T10:19:00Z"/>
                <w:rFonts w:cs="Arial"/>
                <w:sz w:val="16"/>
                <w:szCs w:val="16"/>
              </w:rPr>
            </w:pPr>
            <w:ins w:id="905" w:author="Vasenkari, Petri J. (Nokia - FI/Espoo)" w:date="2017-05-05T10:19:00Z">
              <w:r w:rsidRPr="00320140">
                <w:rPr>
                  <w:rFonts w:cs="Arial"/>
                  <w:sz w:val="16"/>
                  <w:szCs w:val="16"/>
                </w:rPr>
                <w:t>E-UTRA Band 14</w:t>
              </w:r>
            </w:ins>
          </w:p>
        </w:tc>
        <w:tc>
          <w:tcPr>
            <w:tcW w:w="788" w:type="dxa"/>
            <w:shd w:val="clear" w:color="auto" w:fill="auto"/>
            <w:vAlign w:val="center"/>
          </w:tcPr>
          <w:p w:rsidR="00705F72" w:rsidRPr="00320140" w:rsidRDefault="00705F72" w:rsidP="00690946">
            <w:pPr>
              <w:pStyle w:val="TAR"/>
              <w:rPr>
                <w:ins w:id="906" w:author="Vasenkari, Petri J. (Nokia - FI/Espoo)" w:date="2017-05-05T10:19:00Z"/>
                <w:sz w:val="16"/>
                <w:szCs w:val="16"/>
              </w:rPr>
            </w:pPr>
            <w:ins w:id="907"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908" w:author="Vasenkari, Petri J. (Nokia - FI/Espoo)" w:date="2017-05-05T10:19:00Z"/>
                <w:rFonts w:cs="Arial"/>
                <w:sz w:val="16"/>
                <w:szCs w:val="16"/>
              </w:rPr>
            </w:pPr>
            <w:ins w:id="90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910" w:author="Vasenkari, Petri J. (Nokia - FI/Espoo)" w:date="2017-05-05T10:19:00Z"/>
                <w:rFonts w:cs="Arial"/>
                <w:sz w:val="16"/>
                <w:szCs w:val="16"/>
              </w:rPr>
            </w:pPr>
            <w:ins w:id="911"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912" w:author="Vasenkari, Petri J. (Nokia - FI/Espoo)" w:date="2017-05-05T10:19:00Z"/>
                <w:rFonts w:cs="Arial"/>
                <w:sz w:val="16"/>
                <w:szCs w:val="16"/>
              </w:rPr>
            </w:pPr>
            <w:ins w:id="91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914" w:author="Vasenkari, Petri J. (Nokia - FI/Espoo)" w:date="2017-05-05T10:19:00Z"/>
                <w:rFonts w:cs="Arial"/>
                <w:sz w:val="16"/>
                <w:szCs w:val="16"/>
              </w:rPr>
            </w:pPr>
            <w:ins w:id="91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916" w:author="Vasenkari, Petri J. (Nokia - FI/Espoo)" w:date="2017-05-05T10:19:00Z"/>
                <w:rFonts w:cs="Arial"/>
                <w:sz w:val="16"/>
                <w:szCs w:val="16"/>
              </w:rPr>
            </w:pPr>
            <w:ins w:id="917" w:author="Vasenkari, Petri J. (Nokia - FI/Espoo)" w:date="2017-05-05T10:19:00Z">
              <w:r w:rsidRPr="00320140">
                <w:rPr>
                  <w:rFonts w:cs="Arial"/>
                  <w:sz w:val="16"/>
                  <w:szCs w:val="16"/>
                </w:rPr>
                <w:t>15</w:t>
              </w:r>
            </w:ins>
          </w:p>
        </w:tc>
      </w:tr>
      <w:tr w:rsidR="00705F72" w:rsidRPr="00320140" w:rsidTr="00705F72">
        <w:trPr>
          <w:trHeight w:val="225"/>
          <w:jc w:val="center"/>
          <w:ins w:id="918" w:author="Vasenkari, Petri J. (Nokia - FI/Espoo)" w:date="2017-05-05T10:19:00Z"/>
        </w:trPr>
        <w:tc>
          <w:tcPr>
            <w:tcW w:w="960" w:type="dxa"/>
            <w:vMerge/>
            <w:shd w:val="clear" w:color="auto" w:fill="auto"/>
          </w:tcPr>
          <w:p w:rsidR="00705F72" w:rsidRPr="00320140" w:rsidRDefault="00705F72" w:rsidP="00690946">
            <w:pPr>
              <w:pStyle w:val="TAC"/>
              <w:rPr>
                <w:ins w:id="91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920" w:author="Vasenkari, Petri J. (Nokia - FI/Espoo)" w:date="2017-05-05T10:19:00Z"/>
                <w:rFonts w:cs="Arial"/>
                <w:sz w:val="16"/>
                <w:szCs w:val="16"/>
              </w:rPr>
            </w:pPr>
            <w:ins w:id="921" w:author="Vasenkari, Petri J. (Nokia - FI/Espoo)" w:date="2017-05-05T10:19:00Z">
              <w:r w:rsidRPr="00320140">
                <w:rPr>
                  <w:rFonts w:cs="Arial"/>
                  <w:sz w:val="16"/>
                  <w:szCs w:val="16"/>
                </w:rPr>
                <w:t>E-UTRA Band 24, 30</w:t>
              </w:r>
            </w:ins>
          </w:p>
        </w:tc>
        <w:tc>
          <w:tcPr>
            <w:tcW w:w="788" w:type="dxa"/>
            <w:shd w:val="clear" w:color="auto" w:fill="auto"/>
            <w:vAlign w:val="center"/>
          </w:tcPr>
          <w:p w:rsidR="00705F72" w:rsidRPr="00320140" w:rsidRDefault="00705F72" w:rsidP="00690946">
            <w:pPr>
              <w:pStyle w:val="TAR"/>
              <w:rPr>
                <w:ins w:id="922" w:author="Vasenkari, Petri J. (Nokia - FI/Espoo)" w:date="2017-05-05T10:19:00Z"/>
                <w:sz w:val="16"/>
                <w:szCs w:val="16"/>
              </w:rPr>
            </w:pPr>
            <w:ins w:id="923"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924" w:author="Vasenkari, Petri J. (Nokia - FI/Espoo)" w:date="2017-05-05T10:19:00Z"/>
                <w:rFonts w:cs="Arial"/>
                <w:sz w:val="16"/>
                <w:szCs w:val="16"/>
              </w:rPr>
            </w:pPr>
            <w:ins w:id="92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926" w:author="Vasenkari, Petri J. (Nokia - FI/Espoo)" w:date="2017-05-05T10:19:00Z"/>
                <w:rFonts w:cs="Arial"/>
                <w:sz w:val="16"/>
                <w:szCs w:val="16"/>
              </w:rPr>
            </w:pPr>
            <w:ins w:id="927"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928" w:author="Vasenkari, Petri J. (Nokia - FI/Espoo)" w:date="2017-05-05T10:19:00Z"/>
                <w:rFonts w:cs="Arial"/>
                <w:sz w:val="16"/>
                <w:szCs w:val="16"/>
              </w:rPr>
            </w:pPr>
            <w:ins w:id="929"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930" w:author="Vasenkari, Petri J. (Nokia - FI/Espoo)" w:date="2017-05-05T10:19:00Z"/>
                <w:rFonts w:cs="Arial"/>
                <w:sz w:val="16"/>
                <w:szCs w:val="16"/>
              </w:rPr>
            </w:pPr>
            <w:ins w:id="931"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932" w:author="Vasenkari, Petri J. (Nokia - FI/Espoo)" w:date="2017-05-05T10:19:00Z"/>
                <w:rFonts w:cs="Arial"/>
                <w:sz w:val="16"/>
                <w:szCs w:val="16"/>
              </w:rPr>
            </w:pPr>
            <w:ins w:id="933" w:author="Vasenkari, Petri J. (Nokia - FI/Espoo)" w:date="2017-05-05T10:19:00Z">
              <w:r w:rsidRPr="00320140">
                <w:rPr>
                  <w:rFonts w:cs="Arial"/>
                  <w:sz w:val="16"/>
                  <w:szCs w:val="16"/>
                </w:rPr>
                <w:t>2</w:t>
              </w:r>
            </w:ins>
          </w:p>
        </w:tc>
      </w:tr>
      <w:tr w:rsidR="00705F72" w:rsidRPr="00320140" w:rsidTr="00705F72">
        <w:trPr>
          <w:trHeight w:val="225"/>
          <w:jc w:val="center"/>
          <w:ins w:id="934" w:author="Vasenkari, Petri J. (Nokia - FI/Espoo)" w:date="2017-05-05T10:19:00Z"/>
        </w:trPr>
        <w:tc>
          <w:tcPr>
            <w:tcW w:w="960" w:type="dxa"/>
            <w:vMerge/>
            <w:vAlign w:val="center"/>
          </w:tcPr>
          <w:p w:rsidR="00705F72" w:rsidRPr="00320140" w:rsidRDefault="00705F72" w:rsidP="00690946">
            <w:pPr>
              <w:pStyle w:val="TAC"/>
              <w:rPr>
                <w:ins w:id="935"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936" w:author="Vasenkari, Petri J. (Nokia - FI/Espoo)" w:date="2017-05-05T10:19:00Z"/>
                <w:rFonts w:cs="Arial"/>
                <w:sz w:val="16"/>
                <w:szCs w:val="16"/>
              </w:rPr>
            </w:pPr>
            <w:ins w:id="937"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938" w:author="Vasenkari, Petri J. (Nokia - FI/Espoo)" w:date="2017-05-05T10:19:00Z"/>
                <w:sz w:val="16"/>
                <w:szCs w:val="16"/>
              </w:rPr>
            </w:pPr>
            <w:ins w:id="939" w:author="Vasenkari, Petri J. (Nokia - FI/Espoo)" w:date="2017-05-05T10:19:00Z">
              <w:r w:rsidRPr="00320140">
                <w:rPr>
                  <w:sz w:val="16"/>
                  <w:szCs w:val="16"/>
                </w:rPr>
                <w:t>769</w:t>
              </w:r>
            </w:ins>
          </w:p>
        </w:tc>
        <w:tc>
          <w:tcPr>
            <w:tcW w:w="362" w:type="dxa"/>
            <w:gridSpan w:val="2"/>
            <w:shd w:val="clear" w:color="auto" w:fill="auto"/>
            <w:vAlign w:val="center"/>
          </w:tcPr>
          <w:p w:rsidR="00705F72" w:rsidRPr="00320140" w:rsidRDefault="00705F72" w:rsidP="00690946">
            <w:pPr>
              <w:pStyle w:val="TAC"/>
              <w:rPr>
                <w:ins w:id="940" w:author="Vasenkari, Petri J. (Nokia - FI/Espoo)" w:date="2017-05-05T10:19:00Z"/>
                <w:rFonts w:cs="Arial"/>
                <w:sz w:val="16"/>
                <w:szCs w:val="16"/>
              </w:rPr>
            </w:pPr>
            <w:ins w:id="941"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942" w:author="Vasenkari, Petri J. (Nokia - FI/Espoo)" w:date="2017-05-05T10:19:00Z"/>
                <w:rFonts w:cs="Arial"/>
                <w:sz w:val="16"/>
                <w:szCs w:val="16"/>
              </w:rPr>
            </w:pPr>
            <w:ins w:id="943" w:author="Vasenkari, Petri J. (Nokia - FI/Espoo)" w:date="2017-05-05T10:19:00Z">
              <w:r w:rsidRPr="00320140">
                <w:rPr>
                  <w:rFonts w:cs="Arial"/>
                  <w:sz w:val="16"/>
                  <w:szCs w:val="16"/>
                </w:rPr>
                <w:t>775</w:t>
              </w:r>
            </w:ins>
          </w:p>
        </w:tc>
        <w:tc>
          <w:tcPr>
            <w:tcW w:w="1134" w:type="dxa"/>
            <w:gridSpan w:val="3"/>
            <w:shd w:val="clear" w:color="auto" w:fill="auto"/>
            <w:vAlign w:val="center"/>
          </w:tcPr>
          <w:p w:rsidR="00705F72" w:rsidRPr="00320140" w:rsidRDefault="00705F72" w:rsidP="00690946">
            <w:pPr>
              <w:pStyle w:val="TAC"/>
              <w:rPr>
                <w:ins w:id="944" w:author="Vasenkari, Petri J. (Nokia - FI/Espoo)" w:date="2017-05-05T10:19:00Z"/>
                <w:rFonts w:cs="Arial"/>
                <w:sz w:val="16"/>
                <w:szCs w:val="16"/>
              </w:rPr>
            </w:pPr>
            <w:ins w:id="945" w:author="Vasenkari, Petri J. (Nokia - FI/Espoo)" w:date="2017-05-05T10:19:00Z">
              <w:r w:rsidRPr="00320140">
                <w:rPr>
                  <w:rFonts w:cs="Arial"/>
                  <w:sz w:val="16"/>
                  <w:szCs w:val="16"/>
                </w:rPr>
                <w:t>-35</w:t>
              </w:r>
            </w:ins>
          </w:p>
        </w:tc>
        <w:tc>
          <w:tcPr>
            <w:tcW w:w="851" w:type="dxa"/>
            <w:gridSpan w:val="3"/>
            <w:shd w:val="clear" w:color="auto" w:fill="auto"/>
            <w:noWrap/>
            <w:vAlign w:val="center"/>
          </w:tcPr>
          <w:p w:rsidR="00705F72" w:rsidRPr="00320140" w:rsidRDefault="00705F72" w:rsidP="00690946">
            <w:pPr>
              <w:pStyle w:val="TAC"/>
              <w:rPr>
                <w:ins w:id="946" w:author="Vasenkari, Petri J. (Nokia - FI/Espoo)" w:date="2017-05-05T10:19:00Z"/>
                <w:rFonts w:cs="Arial"/>
                <w:sz w:val="16"/>
                <w:szCs w:val="16"/>
              </w:rPr>
            </w:pPr>
            <w:ins w:id="947" w:author="Vasenkari, Petri J. (Nokia - FI/Espoo)" w:date="2017-05-05T10:19:00Z">
              <w:r w:rsidRPr="00320140">
                <w:rPr>
                  <w:rFonts w:cs="Arial"/>
                  <w:sz w:val="16"/>
                  <w:szCs w:val="16"/>
                </w:rPr>
                <w:t>0.00625</w:t>
              </w:r>
            </w:ins>
          </w:p>
        </w:tc>
        <w:tc>
          <w:tcPr>
            <w:tcW w:w="1050" w:type="dxa"/>
            <w:gridSpan w:val="2"/>
            <w:shd w:val="clear" w:color="auto" w:fill="auto"/>
            <w:noWrap/>
            <w:vAlign w:val="center"/>
          </w:tcPr>
          <w:p w:rsidR="00705F72" w:rsidRPr="00320140" w:rsidRDefault="00705F72" w:rsidP="00690946">
            <w:pPr>
              <w:pStyle w:val="TAC"/>
              <w:rPr>
                <w:ins w:id="948" w:author="Vasenkari, Petri J. (Nokia - FI/Espoo)" w:date="2017-05-05T10:19:00Z"/>
                <w:rFonts w:cs="Arial"/>
                <w:sz w:val="16"/>
                <w:szCs w:val="16"/>
              </w:rPr>
            </w:pPr>
            <w:ins w:id="949" w:author="Vasenkari, Petri J. (Nokia - FI/Espoo)" w:date="2017-05-05T10:19:00Z">
              <w:r w:rsidRPr="00320140">
                <w:rPr>
                  <w:rFonts w:cs="Arial"/>
                  <w:sz w:val="16"/>
                  <w:szCs w:val="16"/>
                </w:rPr>
                <w:t>15</w:t>
              </w:r>
            </w:ins>
          </w:p>
        </w:tc>
      </w:tr>
      <w:tr w:rsidR="00705F72" w:rsidRPr="00320140" w:rsidTr="00705F72">
        <w:trPr>
          <w:trHeight w:val="225"/>
          <w:jc w:val="center"/>
          <w:ins w:id="950" w:author="Vasenkari, Petri J. (Nokia - FI/Espoo)" w:date="2017-05-05T10:19:00Z"/>
        </w:trPr>
        <w:tc>
          <w:tcPr>
            <w:tcW w:w="960" w:type="dxa"/>
            <w:vMerge/>
            <w:vAlign w:val="center"/>
          </w:tcPr>
          <w:p w:rsidR="00705F72" w:rsidRPr="00320140" w:rsidRDefault="00705F72" w:rsidP="00690946">
            <w:pPr>
              <w:pStyle w:val="TAC"/>
              <w:rPr>
                <w:ins w:id="951"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952" w:author="Vasenkari, Petri J. (Nokia - FI/Espoo)" w:date="2017-05-05T10:19:00Z"/>
                <w:rFonts w:cs="Arial"/>
                <w:sz w:val="16"/>
                <w:szCs w:val="16"/>
              </w:rPr>
            </w:pPr>
            <w:ins w:id="953"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Del="00FB6D26" w:rsidRDefault="00705F72" w:rsidP="00690946">
            <w:pPr>
              <w:pStyle w:val="TAR"/>
              <w:rPr>
                <w:ins w:id="954" w:author="Vasenkari, Petri J. (Nokia - FI/Espoo)" w:date="2017-05-05T10:19:00Z"/>
                <w:sz w:val="16"/>
                <w:szCs w:val="16"/>
              </w:rPr>
            </w:pPr>
            <w:ins w:id="955" w:author="Vasenkari, Petri J. (Nokia - FI/Espoo)" w:date="2017-05-05T10:19:00Z">
              <w:r w:rsidRPr="00320140">
                <w:rPr>
                  <w:sz w:val="16"/>
                  <w:szCs w:val="16"/>
                </w:rPr>
                <w:t>799</w:t>
              </w:r>
            </w:ins>
          </w:p>
        </w:tc>
        <w:tc>
          <w:tcPr>
            <w:tcW w:w="362" w:type="dxa"/>
            <w:gridSpan w:val="2"/>
            <w:shd w:val="clear" w:color="auto" w:fill="auto"/>
            <w:vAlign w:val="center"/>
          </w:tcPr>
          <w:p w:rsidR="00705F72" w:rsidRPr="00320140" w:rsidRDefault="00705F72" w:rsidP="00690946">
            <w:pPr>
              <w:pStyle w:val="TAC"/>
              <w:rPr>
                <w:ins w:id="956" w:author="Vasenkari, Petri J. (Nokia - FI/Espoo)" w:date="2017-05-05T10:19:00Z"/>
                <w:rFonts w:cs="Arial"/>
                <w:sz w:val="16"/>
                <w:szCs w:val="16"/>
              </w:rPr>
            </w:pPr>
            <w:ins w:id="95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958" w:author="Vasenkari, Petri J. (Nokia - FI/Espoo)" w:date="2017-05-05T10:19:00Z"/>
                <w:rFonts w:cs="Arial"/>
                <w:sz w:val="16"/>
                <w:szCs w:val="16"/>
              </w:rPr>
            </w:pPr>
            <w:ins w:id="959" w:author="Vasenkari, Petri J. (Nokia - FI/Espoo)" w:date="2017-05-05T10:19:00Z">
              <w:r w:rsidRPr="00320140">
                <w:rPr>
                  <w:rFonts w:cs="Arial"/>
                  <w:sz w:val="16"/>
                  <w:szCs w:val="16"/>
                </w:rPr>
                <w:t>805</w:t>
              </w:r>
            </w:ins>
          </w:p>
        </w:tc>
        <w:tc>
          <w:tcPr>
            <w:tcW w:w="1134" w:type="dxa"/>
            <w:gridSpan w:val="3"/>
            <w:shd w:val="clear" w:color="auto" w:fill="auto"/>
            <w:vAlign w:val="center"/>
          </w:tcPr>
          <w:p w:rsidR="00705F72" w:rsidRPr="00320140" w:rsidRDefault="00705F72" w:rsidP="00690946">
            <w:pPr>
              <w:pStyle w:val="TAC"/>
              <w:rPr>
                <w:ins w:id="960" w:author="Vasenkari, Petri J. (Nokia - FI/Espoo)" w:date="2017-05-05T10:19:00Z"/>
                <w:rFonts w:cs="Arial"/>
                <w:sz w:val="16"/>
                <w:szCs w:val="16"/>
              </w:rPr>
            </w:pPr>
            <w:ins w:id="961" w:author="Vasenkari, Petri J. (Nokia - FI/Espoo)" w:date="2017-05-05T10:19:00Z">
              <w:r w:rsidRPr="00320140">
                <w:rPr>
                  <w:rFonts w:cs="Arial"/>
                  <w:sz w:val="16"/>
                  <w:szCs w:val="16"/>
                </w:rPr>
                <w:t>-35</w:t>
              </w:r>
            </w:ins>
          </w:p>
        </w:tc>
        <w:tc>
          <w:tcPr>
            <w:tcW w:w="851" w:type="dxa"/>
            <w:gridSpan w:val="3"/>
            <w:shd w:val="clear" w:color="auto" w:fill="auto"/>
            <w:noWrap/>
            <w:vAlign w:val="center"/>
          </w:tcPr>
          <w:p w:rsidR="00705F72" w:rsidRPr="00320140" w:rsidRDefault="00705F72" w:rsidP="00690946">
            <w:pPr>
              <w:pStyle w:val="TAC"/>
              <w:rPr>
                <w:ins w:id="962" w:author="Vasenkari, Petri J. (Nokia - FI/Espoo)" w:date="2017-05-05T10:19:00Z"/>
                <w:rFonts w:cs="Arial"/>
                <w:sz w:val="16"/>
                <w:szCs w:val="16"/>
              </w:rPr>
            </w:pPr>
            <w:ins w:id="963" w:author="Vasenkari, Petri J. (Nokia - FI/Espoo)" w:date="2017-05-05T10:19:00Z">
              <w:r w:rsidRPr="00320140">
                <w:rPr>
                  <w:rFonts w:cs="Arial"/>
                  <w:sz w:val="16"/>
                  <w:szCs w:val="16"/>
                </w:rPr>
                <w:t>0.00625</w:t>
              </w:r>
            </w:ins>
          </w:p>
        </w:tc>
        <w:tc>
          <w:tcPr>
            <w:tcW w:w="1050" w:type="dxa"/>
            <w:gridSpan w:val="2"/>
            <w:shd w:val="clear" w:color="auto" w:fill="auto"/>
            <w:noWrap/>
            <w:vAlign w:val="center"/>
          </w:tcPr>
          <w:p w:rsidR="00705F72" w:rsidRPr="00320140" w:rsidRDefault="00705F72" w:rsidP="00690946">
            <w:pPr>
              <w:pStyle w:val="TAC"/>
              <w:rPr>
                <w:ins w:id="964" w:author="Vasenkari, Petri J. (Nokia - FI/Espoo)" w:date="2017-05-05T10:19:00Z"/>
                <w:rFonts w:cs="Arial"/>
                <w:sz w:val="16"/>
                <w:szCs w:val="16"/>
              </w:rPr>
            </w:pPr>
            <w:ins w:id="965" w:author="Vasenkari, Petri J. (Nokia - FI/Espoo)" w:date="2017-05-05T10:19:00Z">
              <w:r w:rsidRPr="00320140">
                <w:rPr>
                  <w:rFonts w:cs="Arial"/>
                  <w:sz w:val="16"/>
                  <w:szCs w:val="16"/>
                </w:rPr>
                <w:t>11, 15</w:t>
              </w:r>
            </w:ins>
          </w:p>
        </w:tc>
      </w:tr>
      <w:tr w:rsidR="00705F72" w:rsidRPr="00320140" w:rsidTr="00705F72">
        <w:trPr>
          <w:trHeight w:val="225"/>
          <w:jc w:val="center"/>
          <w:ins w:id="966" w:author="Vasenkari, Petri J. (Nokia - FI/Espoo)" w:date="2017-05-05T10:19:00Z"/>
        </w:trPr>
        <w:tc>
          <w:tcPr>
            <w:tcW w:w="960" w:type="dxa"/>
            <w:vMerge w:val="restart"/>
            <w:shd w:val="clear" w:color="auto" w:fill="auto"/>
          </w:tcPr>
          <w:p w:rsidR="00705F72" w:rsidRPr="00320140" w:rsidRDefault="00705F72" w:rsidP="00690946">
            <w:pPr>
              <w:pStyle w:val="TAC"/>
              <w:rPr>
                <w:ins w:id="967" w:author="Vasenkari, Petri J. (Nokia - FI/Espoo)" w:date="2017-05-05T10:19:00Z"/>
                <w:rFonts w:cs="Arial"/>
                <w:sz w:val="16"/>
                <w:szCs w:val="16"/>
              </w:rPr>
            </w:pPr>
            <w:ins w:id="968" w:author="Vasenkari, Petri J. (Nokia - FI/Espoo)" w:date="2017-05-05T10:19:00Z">
              <w:r w:rsidRPr="00320140">
                <w:rPr>
                  <w:rFonts w:cs="Arial"/>
                  <w:sz w:val="16"/>
                  <w:szCs w:val="16"/>
                </w:rPr>
                <w:t>14</w:t>
              </w:r>
            </w:ins>
          </w:p>
        </w:tc>
        <w:tc>
          <w:tcPr>
            <w:tcW w:w="3150" w:type="dxa"/>
            <w:gridSpan w:val="2"/>
            <w:shd w:val="clear" w:color="auto" w:fill="auto"/>
            <w:vAlign w:val="center"/>
          </w:tcPr>
          <w:p w:rsidR="00705F72" w:rsidRPr="00320140" w:rsidRDefault="00705F72" w:rsidP="00690946">
            <w:pPr>
              <w:pStyle w:val="TAL"/>
              <w:rPr>
                <w:ins w:id="969" w:author="Vasenkari, Petri J. (Nokia - FI/Espoo)" w:date="2017-05-05T10:19:00Z"/>
                <w:rFonts w:cs="Arial"/>
                <w:sz w:val="16"/>
                <w:szCs w:val="16"/>
              </w:rPr>
            </w:pPr>
            <w:ins w:id="970" w:author="Vasenkari, Petri J. (Nokia - FI/Espoo)" w:date="2017-05-05T10:19:00Z">
              <w:r w:rsidRPr="00320140">
                <w:rPr>
                  <w:rFonts w:cs="Arial"/>
                  <w:sz w:val="16"/>
                  <w:szCs w:val="16"/>
                </w:rPr>
                <w:t>E-UTRA Band 2, 4, 5, 10, 12, 13, 14, 17</w:t>
              </w:r>
              <w:r w:rsidRPr="00320140">
                <w:rPr>
                  <w:rFonts w:cs="Arial"/>
                  <w:sz w:val="16"/>
                  <w:szCs w:val="16"/>
                  <w:lang w:eastAsia="zh-CN"/>
                </w:rPr>
                <w:t>, 23, 24, 25, 26, 27, 29, 30, 41, 48, 66, 70</w:t>
              </w:r>
            </w:ins>
          </w:p>
        </w:tc>
        <w:tc>
          <w:tcPr>
            <w:tcW w:w="788" w:type="dxa"/>
            <w:shd w:val="clear" w:color="auto" w:fill="auto"/>
            <w:vAlign w:val="center"/>
          </w:tcPr>
          <w:p w:rsidR="00705F72" w:rsidRPr="00320140" w:rsidRDefault="00705F72" w:rsidP="00690946">
            <w:pPr>
              <w:pStyle w:val="TAR"/>
              <w:rPr>
                <w:ins w:id="971" w:author="Vasenkari, Petri J. (Nokia - FI/Espoo)" w:date="2017-05-05T10:19:00Z"/>
                <w:sz w:val="16"/>
                <w:szCs w:val="16"/>
              </w:rPr>
            </w:pPr>
            <w:ins w:id="97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973" w:author="Vasenkari, Petri J. (Nokia - FI/Espoo)" w:date="2017-05-05T10:19:00Z"/>
                <w:rFonts w:cs="Arial"/>
                <w:sz w:val="16"/>
                <w:szCs w:val="16"/>
              </w:rPr>
            </w:pPr>
            <w:ins w:id="97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975" w:author="Vasenkari, Petri J. (Nokia - FI/Espoo)" w:date="2017-05-05T10:19:00Z"/>
                <w:rFonts w:cs="Arial"/>
                <w:sz w:val="16"/>
                <w:szCs w:val="16"/>
              </w:rPr>
            </w:pPr>
            <w:ins w:id="97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977" w:author="Vasenkari, Petri J. (Nokia - FI/Espoo)" w:date="2017-05-05T10:19:00Z"/>
                <w:rFonts w:cs="Arial"/>
                <w:sz w:val="16"/>
                <w:szCs w:val="16"/>
              </w:rPr>
            </w:pPr>
            <w:ins w:id="97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979" w:author="Vasenkari, Petri J. (Nokia - FI/Espoo)" w:date="2017-05-05T10:19:00Z"/>
                <w:rFonts w:cs="Arial"/>
                <w:sz w:val="16"/>
                <w:szCs w:val="16"/>
              </w:rPr>
            </w:pPr>
            <w:ins w:id="98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981" w:author="Vasenkari, Petri J. (Nokia - FI/Espoo)" w:date="2017-05-05T10:19:00Z"/>
                <w:rFonts w:cs="Arial"/>
                <w:sz w:val="16"/>
                <w:szCs w:val="16"/>
              </w:rPr>
            </w:pPr>
          </w:p>
        </w:tc>
      </w:tr>
      <w:tr w:rsidR="00705F72" w:rsidRPr="00320140" w:rsidTr="00705F72">
        <w:trPr>
          <w:trHeight w:val="225"/>
          <w:jc w:val="center"/>
          <w:ins w:id="982" w:author="Vasenkari, Petri J. (Nokia - FI/Espoo)" w:date="2017-05-05T10:19:00Z"/>
        </w:trPr>
        <w:tc>
          <w:tcPr>
            <w:tcW w:w="960" w:type="dxa"/>
            <w:vMerge/>
            <w:shd w:val="clear" w:color="auto" w:fill="auto"/>
          </w:tcPr>
          <w:p w:rsidR="00705F72" w:rsidRPr="00320140" w:rsidRDefault="00705F72" w:rsidP="00690946">
            <w:pPr>
              <w:pStyle w:val="TAC"/>
              <w:rPr>
                <w:ins w:id="98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984" w:author="Vasenkari, Petri J. (Nokia - FI/Espoo)" w:date="2017-05-05T10:19:00Z"/>
                <w:rFonts w:cs="Arial"/>
                <w:sz w:val="16"/>
                <w:szCs w:val="16"/>
              </w:rPr>
            </w:pPr>
            <w:ins w:id="985"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986" w:author="Vasenkari, Petri J. (Nokia - FI/Espoo)" w:date="2017-05-05T10:19:00Z"/>
                <w:sz w:val="16"/>
                <w:szCs w:val="16"/>
              </w:rPr>
            </w:pPr>
            <w:ins w:id="987" w:author="Vasenkari, Petri J. (Nokia - FI/Espoo)" w:date="2017-05-05T10:19:00Z">
              <w:r w:rsidRPr="00320140">
                <w:rPr>
                  <w:sz w:val="16"/>
                  <w:szCs w:val="16"/>
                </w:rPr>
                <w:t>769</w:t>
              </w:r>
            </w:ins>
          </w:p>
        </w:tc>
        <w:tc>
          <w:tcPr>
            <w:tcW w:w="362" w:type="dxa"/>
            <w:gridSpan w:val="2"/>
            <w:shd w:val="clear" w:color="auto" w:fill="auto"/>
            <w:vAlign w:val="center"/>
          </w:tcPr>
          <w:p w:rsidR="00705F72" w:rsidRPr="00320140" w:rsidRDefault="00705F72" w:rsidP="00690946">
            <w:pPr>
              <w:pStyle w:val="TAC"/>
              <w:rPr>
                <w:ins w:id="988" w:author="Vasenkari, Petri J. (Nokia - FI/Espoo)" w:date="2017-05-05T10:19:00Z"/>
                <w:rFonts w:cs="Arial"/>
                <w:sz w:val="16"/>
                <w:szCs w:val="16"/>
              </w:rPr>
            </w:pPr>
            <w:ins w:id="98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990" w:author="Vasenkari, Petri J. (Nokia - FI/Espoo)" w:date="2017-05-05T10:19:00Z"/>
                <w:rFonts w:cs="Arial"/>
                <w:sz w:val="16"/>
                <w:szCs w:val="16"/>
              </w:rPr>
            </w:pPr>
            <w:ins w:id="991" w:author="Vasenkari, Petri J. (Nokia - FI/Espoo)" w:date="2017-05-05T10:19:00Z">
              <w:r w:rsidRPr="00320140">
                <w:rPr>
                  <w:rFonts w:cs="Arial"/>
                  <w:sz w:val="16"/>
                  <w:szCs w:val="16"/>
                </w:rPr>
                <w:t>775</w:t>
              </w:r>
            </w:ins>
          </w:p>
        </w:tc>
        <w:tc>
          <w:tcPr>
            <w:tcW w:w="1134" w:type="dxa"/>
            <w:gridSpan w:val="3"/>
            <w:shd w:val="clear" w:color="auto" w:fill="auto"/>
            <w:vAlign w:val="center"/>
          </w:tcPr>
          <w:p w:rsidR="00705F72" w:rsidRPr="00320140" w:rsidRDefault="00705F72" w:rsidP="00690946">
            <w:pPr>
              <w:pStyle w:val="TAC"/>
              <w:rPr>
                <w:ins w:id="992" w:author="Vasenkari, Petri J. (Nokia - FI/Espoo)" w:date="2017-05-05T10:19:00Z"/>
                <w:rFonts w:cs="Arial"/>
                <w:sz w:val="16"/>
                <w:szCs w:val="16"/>
              </w:rPr>
            </w:pPr>
            <w:ins w:id="993" w:author="Vasenkari, Petri J. (Nokia - FI/Espoo)" w:date="2017-05-05T10:19:00Z">
              <w:r w:rsidRPr="00320140">
                <w:rPr>
                  <w:rFonts w:cs="Arial"/>
                  <w:sz w:val="16"/>
                  <w:szCs w:val="16"/>
                </w:rPr>
                <w:t>-35</w:t>
              </w:r>
            </w:ins>
          </w:p>
        </w:tc>
        <w:tc>
          <w:tcPr>
            <w:tcW w:w="851" w:type="dxa"/>
            <w:gridSpan w:val="3"/>
            <w:shd w:val="clear" w:color="auto" w:fill="auto"/>
            <w:noWrap/>
            <w:vAlign w:val="center"/>
          </w:tcPr>
          <w:p w:rsidR="00705F72" w:rsidRPr="00320140" w:rsidRDefault="00705F72" w:rsidP="00690946">
            <w:pPr>
              <w:pStyle w:val="TAC"/>
              <w:rPr>
                <w:ins w:id="994" w:author="Vasenkari, Petri J. (Nokia - FI/Espoo)" w:date="2017-05-05T10:19:00Z"/>
                <w:rFonts w:cs="Arial"/>
                <w:sz w:val="16"/>
                <w:szCs w:val="16"/>
              </w:rPr>
            </w:pPr>
            <w:ins w:id="995" w:author="Vasenkari, Petri J. (Nokia - FI/Espoo)" w:date="2017-05-05T10:19:00Z">
              <w:r w:rsidRPr="00320140">
                <w:rPr>
                  <w:rFonts w:cs="Arial"/>
                  <w:sz w:val="16"/>
                  <w:szCs w:val="16"/>
                </w:rPr>
                <w:t>0.00625</w:t>
              </w:r>
            </w:ins>
          </w:p>
        </w:tc>
        <w:tc>
          <w:tcPr>
            <w:tcW w:w="1050" w:type="dxa"/>
            <w:gridSpan w:val="2"/>
            <w:shd w:val="clear" w:color="auto" w:fill="auto"/>
            <w:noWrap/>
            <w:vAlign w:val="center"/>
          </w:tcPr>
          <w:p w:rsidR="00705F72" w:rsidRPr="00320140" w:rsidRDefault="00705F72" w:rsidP="00690946">
            <w:pPr>
              <w:pStyle w:val="TAC"/>
              <w:rPr>
                <w:ins w:id="996" w:author="Vasenkari, Petri J. (Nokia - FI/Espoo)" w:date="2017-05-05T10:19:00Z"/>
                <w:rFonts w:cs="Arial"/>
                <w:sz w:val="16"/>
                <w:szCs w:val="16"/>
              </w:rPr>
            </w:pPr>
            <w:ins w:id="997" w:author="Vasenkari, Petri J. (Nokia - FI/Espoo)" w:date="2017-05-05T10:19:00Z">
              <w:r w:rsidRPr="00320140">
                <w:rPr>
                  <w:rFonts w:cs="Arial"/>
                  <w:sz w:val="16"/>
                  <w:szCs w:val="16"/>
                </w:rPr>
                <w:t>12, 15</w:t>
              </w:r>
            </w:ins>
          </w:p>
        </w:tc>
      </w:tr>
      <w:tr w:rsidR="00705F72" w:rsidRPr="00320140" w:rsidTr="00705F72">
        <w:trPr>
          <w:trHeight w:val="225"/>
          <w:jc w:val="center"/>
          <w:ins w:id="998" w:author="Vasenkari, Petri J. (Nokia - FI/Espoo)" w:date="2017-05-05T10:19:00Z"/>
        </w:trPr>
        <w:tc>
          <w:tcPr>
            <w:tcW w:w="960" w:type="dxa"/>
            <w:vMerge/>
            <w:shd w:val="clear" w:color="auto" w:fill="auto"/>
          </w:tcPr>
          <w:p w:rsidR="00705F72" w:rsidRPr="00320140" w:rsidRDefault="00705F72" w:rsidP="00690946">
            <w:pPr>
              <w:pStyle w:val="TAC"/>
              <w:rPr>
                <w:ins w:id="99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000" w:author="Vasenkari, Petri J. (Nokia - FI/Espoo)" w:date="2017-05-05T10:19:00Z"/>
                <w:rFonts w:cs="Arial"/>
                <w:sz w:val="16"/>
                <w:szCs w:val="16"/>
              </w:rPr>
            </w:pPr>
            <w:ins w:id="1001"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Del="00FB6D26" w:rsidRDefault="00705F72" w:rsidP="00690946">
            <w:pPr>
              <w:pStyle w:val="TAR"/>
              <w:rPr>
                <w:ins w:id="1002" w:author="Vasenkari, Petri J. (Nokia - FI/Espoo)" w:date="2017-05-05T10:19:00Z"/>
                <w:sz w:val="16"/>
                <w:szCs w:val="16"/>
              </w:rPr>
            </w:pPr>
            <w:ins w:id="1003" w:author="Vasenkari, Petri J. (Nokia - FI/Espoo)" w:date="2017-05-05T10:19:00Z">
              <w:r w:rsidRPr="00320140">
                <w:rPr>
                  <w:sz w:val="16"/>
                  <w:szCs w:val="16"/>
                </w:rPr>
                <w:t>799</w:t>
              </w:r>
            </w:ins>
          </w:p>
        </w:tc>
        <w:tc>
          <w:tcPr>
            <w:tcW w:w="362" w:type="dxa"/>
            <w:gridSpan w:val="2"/>
            <w:shd w:val="clear" w:color="auto" w:fill="auto"/>
            <w:vAlign w:val="center"/>
          </w:tcPr>
          <w:p w:rsidR="00705F72" w:rsidRPr="00320140" w:rsidRDefault="00705F72" w:rsidP="00690946">
            <w:pPr>
              <w:pStyle w:val="TAC"/>
              <w:rPr>
                <w:ins w:id="1004" w:author="Vasenkari, Petri J. (Nokia - FI/Espoo)" w:date="2017-05-05T10:19:00Z"/>
                <w:rFonts w:cs="Arial"/>
                <w:sz w:val="16"/>
                <w:szCs w:val="16"/>
              </w:rPr>
            </w:pPr>
            <w:ins w:id="100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006" w:author="Vasenkari, Petri J. (Nokia - FI/Espoo)" w:date="2017-05-05T10:19:00Z"/>
                <w:rFonts w:cs="Arial"/>
                <w:sz w:val="16"/>
                <w:szCs w:val="16"/>
              </w:rPr>
            </w:pPr>
            <w:ins w:id="1007" w:author="Vasenkari, Petri J. (Nokia - FI/Espoo)" w:date="2017-05-05T10:19:00Z">
              <w:r w:rsidRPr="00320140">
                <w:rPr>
                  <w:rFonts w:cs="Arial"/>
                  <w:sz w:val="16"/>
                  <w:szCs w:val="16"/>
                </w:rPr>
                <w:t>805</w:t>
              </w:r>
            </w:ins>
          </w:p>
        </w:tc>
        <w:tc>
          <w:tcPr>
            <w:tcW w:w="1134" w:type="dxa"/>
            <w:gridSpan w:val="3"/>
            <w:shd w:val="clear" w:color="auto" w:fill="auto"/>
            <w:vAlign w:val="center"/>
          </w:tcPr>
          <w:p w:rsidR="00705F72" w:rsidRPr="00320140" w:rsidRDefault="00705F72" w:rsidP="00690946">
            <w:pPr>
              <w:pStyle w:val="TAC"/>
              <w:rPr>
                <w:ins w:id="1008" w:author="Vasenkari, Petri J. (Nokia - FI/Espoo)" w:date="2017-05-05T10:19:00Z"/>
                <w:rFonts w:cs="Arial"/>
                <w:sz w:val="16"/>
                <w:szCs w:val="16"/>
              </w:rPr>
            </w:pPr>
            <w:ins w:id="1009" w:author="Vasenkari, Petri J. (Nokia - FI/Espoo)" w:date="2017-05-05T10:19:00Z">
              <w:r w:rsidRPr="00320140">
                <w:rPr>
                  <w:rFonts w:cs="Arial"/>
                  <w:sz w:val="16"/>
                  <w:szCs w:val="16"/>
                </w:rPr>
                <w:t>-35</w:t>
              </w:r>
            </w:ins>
          </w:p>
        </w:tc>
        <w:tc>
          <w:tcPr>
            <w:tcW w:w="851" w:type="dxa"/>
            <w:gridSpan w:val="3"/>
            <w:shd w:val="clear" w:color="auto" w:fill="auto"/>
            <w:noWrap/>
            <w:vAlign w:val="center"/>
          </w:tcPr>
          <w:p w:rsidR="00705F72" w:rsidRPr="00320140" w:rsidRDefault="00705F72" w:rsidP="00690946">
            <w:pPr>
              <w:pStyle w:val="TAC"/>
              <w:rPr>
                <w:ins w:id="1010" w:author="Vasenkari, Petri J. (Nokia - FI/Espoo)" w:date="2017-05-05T10:19:00Z"/>
                <w:rFonts w:cs="Arial"/>
                <w:sz w:val="16"/>
                <w:szCs w:val="16"/>
              </w:rPr>
            </w:pPr>
            <w:ins w:id="1011" w:author="Vasenkari, Petri J. (Nokia - FI/Espoo)" w:date="2017-05-05T10:19:00Z">
              <w:r w:rsidRPr="00320140">
                <w:rPr>
                  <w:rFonts w:cs="Arial"/>
                  <w:sz w:val="16"/>
                  <w:szCs w:val="16"/>
                </w:rPr>
                <w:t>0.00625</w:t>
              </w:r>
            </w:ins>
          </w:p>
        </w:tc>
        <w:tc>
          <w:tcPr>
            <w:tcW w:w="1050" w:type="dxa"/>
            <w:gridSpan w:val="2"/>
            <w:shd w:val="clear" w:color="auto" w:fill="auto"/>
            <w:noWrap/>
            <w:vAlign w:val="center"/>
          </w:tcPr>
          <w:p w:rsidR="00705F72" w:rsidRPr="00320140" w:rsidRDefault="00705F72" w:rsidP="00690946">
            <w:pPr>
              <w:pStyle w:val="TAC"/>
              <w:rPr>
                <w:ins w:id="1012" w:author="Vasenkari, Petri J. (Nokia - FI/Espoo)" w:date="2017-05-05T10:19:00Z"/>
                <w:rFonts w:cs="Arial"/>
                <w:sz w:val="16"/>
                <w:szCs w:val="16"/>
              </w:rPr>
            </w:pPr>
            <w:ins w:id="1013" w:author="Vasenkari, Petri J. (Nokia - FI/Espoo)" w:date="2017-05-05T10:19:00Z">
              <w:r w:rsidRPr="00320140">
                <w:rPr>
                  <w:rFonts w:cs="Arial"/>
                  <w:sz w:val="16"/>
                  <w:szCs w:val="16"/>
                </w:rPr>
                <w:t>11, 12, 15</w:t>
              </w:r>
            </w:ins>
          </w:p>
        </w:tc>
      </w:tr>
      <w:tr w:rsidR="00705F72" w:rsidRPr="00320140" w:rsidTr="00705F72">
        <w:trPr>
          <w:trHeight w:val="225"/>
          <w:jc w:val="center"/>
          <w:ins w:id="1014" w:author="Vasenkari, Petri J. (Nokia - FI/Espoo)" w:date="2017-05-05T10:19:00Z"/>
        </w:trPr>
        <w:tc>
          <w:tcPr>
            <w:tcW w:w="960" w:type="dxa"/>
            <w:vMerge w:val="restart"/>
            <w:shd w:val="clear" w:color="auto" w:fill="auto"/>
            <w:noWrap/>
          </w:tcPr>
          <w:p w:rsidR="00705F72" w:rsidRPr="00320140" w:rsidRDefault="00705F72" w:rsidP="00690946">
            <w:pPr>
              <w:pStyle w:val="TAC"/>
              <w:rPr>
                <w:ins w:id="1015" w:author="Vasenkari, Petri J. (Nokia - FI/Espoo)" w:date="2017-05-05T10:19:00Z"/>
                <w:rFonts w:cs="Arial"/>
                <w:sz w:val="16"/>
                <w:szCs w:val="16"/>
              </w:rPr>
            </w:pPr>
            <w:ins w:id="1016" w:author="Vasenkari, Petri J. (Nokia - FI/Espoo)" w:date="2017-05-05T10:19:00Z">
              <w:r w:rsidRPr="00320140">
                <w:rPr>
                  <w:rFonts w:cs="Arial"/>
                  <w:sz w:val="16"/>
                  <w:szCs w:val="16"/>
                </w:rPr>
                <w:t>17</w:t>
              </w:r>
            </w:ins>
          </w:p>
        </w:tc>
        <w:tc>
          <w:tcPr>
            <w:tcW w:w="3150" w:type="dxa"/>
            <w:gridSpan w:val="2"/>
            <w:shd w:val="clear" w:color="auto" w:fill="auto"/>
            <w:noWrap/>
            <w:vAlign w:val="center"/>
          </w:tcPr>
          <w:p w:rsidR="00705F72" w:rsidRPr="00320140" w:rsidRDefault="00705F72" w:rsidP="00690946">
            <w:pPr>
              <w:pStyle w:val="TAL"/>
              <w:rPr>
                <w:ins w:id="1017" w:author="Vasenkari, Petri J. (Nokia - FI/Espoo)" w:date="2017-05-05T10:19:00Z"/>
                <w:rFonts w:cs="Arial"/>
                <w:sz w:val="16"/>
                <w:szCs w:val="16"/>
              </w:rPr>
            </w:pPr>
            <w:ins w:id="1018" w:author="Vasenkari, Petri J. (Nokia - FI/Espoo)" w:date="2017-05-05T10:19:00Z">
              <w:r w:rsidRPr="00320140">
                <w:rPr>
                  <w:rFonts w:cs="Arial"/>
                  <w:sz w:val="16"/>
                  <w:szCs w:val="16"/>
                </w:rPr>
                <w:t>E-UTRA Band 2, 5, 13, 14, 17</w:t>
              </w:r>
              <w:r w:rsidRPr="00320140">
                <w:rPr>
                  <w:rFonts w:cs="Arial"/>
                  <w:sz w:val="16"/>
                  <w:szCs w:val="16"/>
                  <w:lang w:eastAsia="zh-CN"/>
                </w:rPr>
                <w:t>, 24, 25, 26, 27, 30, 41, 48</w:t>
              </w:r>
            </w:ins>
          </w:p>
        </w:tc>
        <w:tc>
          <w:tcPr>
            <w:tcW w:w="788" w:type="dxa"/>
            <w:shd w:val="clear" w:color="auto" w:fill="auto"/>
            <w:noWrap/>
            <w:vAlign w:val="center"/>
          </w:tcPr>
          <w:p w:rsidR="00705F72" w:rsidRPr="00320140" w:rsidRDefault="00705F72" w:rsidP="00690946">
            <w:pPr>
              <w:pStyle w:val="TAR"/>
              <w:rPr>
                <w:ins w:id="1019" w:author="Vasenkari, Petri J. (Nokia - FI/Espoo)" w:date="2017-05-05T10:19:00Z"/>
                <w:sz w:val="16"/>
                <w:szCs w:val="16"/>
              </w:rPr>
            </w:pPr>
            <w:ins w:id="1020"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noWrap/>
            <w:vAlign w:val="center"/>
          </w:tcPr>
          <w:p w:rsidR="00705F72" w:rsidRPr="00320140" w:rsidRDefault="00705F72" w:rsidP="00690946">
            <w:pPr>
              <w:pStyle w:val="TAC"/>
              <w:rPr>
                <w:ins w:id="1021" w:author="Vasenkari, Petri J. (Nokia - FI/Espoo)" w:date="2017-05-05T10:19:00Z"/>
                <w:rFonts w:cs="Arial"/>
                <w:sz w:val="16"/>
                <w:szCs w:val="16"/>
              </w:rPr>
            </w:pPr>
            <w:ins w:id="1022"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023" w:author="Vasenkari, Petri J. (Nokia - FI/Espoo)" w:date="2017-05-05T10:19:00Z"/>
                <w:rFonts w:cs="Arial"/>
                <w:sz w:val="16"/>
                <w:szCs w:val="16"/>
              </w:rPr>
            </w:pPr>
            <w:ins w:id="102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025" w:author="Vasenkari, Petri J. (Nokia - FI/Espoo)" w:date="2017-05-05T10:19:00Z"/>
                <w:rFonts w:cs="Arial"/>
                <w:sz w:val="16"/>
                <w:szCs w:val="16"/>
              </w:rPr>
            </w:pPr>
            <w:ins w:id="102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027" w:author="Vasenkari, Petri J. (Nokia - FI/Espoo)" w:date="2017-05-05T10:19:00Z"/>
                <w:rFonts w:cs="Arial"/>
                <w:sz w:val="16"/>
                <w:szCs w:val="16"/>
              </w:rPr>
            </w:pPr>
            <w:ins w:id="102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029" w:author="Vasenkari, Petri J. (Nokia - FI/Espoo)" w:date="2017-05-05T10:19:00Z"/>
                <w:rFonts w:cs="Arial"/>
                <w:sz w:val="16"/>
                <w:szCs w:val="16"/>
              </w:rPr>
            </w:pPr>
          </w:p>
        </w:tc>
      </w:tr>
      <w:tr w:rsidR="00705F72" w:rsidRPr="00320140" w:rsidTr="00705F72">
        <w:trPr>
          <w:trHeight w:val="225"/>
          <w:jc w:val="center"/>
          <w:ins w:id="1030" w:author="Vasenkari, Petri J. (Nokia - FI/Espoo)" w:date="2017-05-05T10:19:00Z"/>
        </w:trPr>
        <w:tc>
          <w:tcPr>
            <w:tcW w:w="960" w:type="dxa"/>
            <w:vMerge/>
            <w:shd w:val="clear" w:color="auto" w:fill="auto"/>
            <w:noWrap/>
          </w:tcPr>
          <w:p w:rsidR="00705F72" w:rsidRPr="00320140" w:rsidRDefault="00705F72" w:rsidP="00690946">
            <w:pPr>
              <w:pStyle w:val="TAC"/>
              <w:rPr>
                <w:ins w:id="1031"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032" w:author="Vasenkari, Petri J. (Nokia - FI/Espoo)" w:date="2017-05-05T10:19:00Z"/>
                <w:rFonts w:cs="Arial"/>
                <w:sz w:val="16"/>
                <w:szCs w:val="16"/>
              </w:rPr>
            </w:pPr>
            <w:ins w:id="1033" w:author="Vasenkari, Petri J. (Nokia - FI/Espoo)" w:date="2017-05-05T10:19:00Z">
              <w:r w:rsidRPr="00320140">
                <w:rPr>
                  <w:rFonts w:cs="Arial"/>
                  <w:sz w:val="16"/>
                  <w:szCs w:val="16"/>
                </w:rPr>
                <w:t>E-UTRA Band 4, 10, 66, 70</w:t>
              </w:r>
            </w:ins>
          </w:p>
        </w:tc>
        <w:tc>
          <w:tcPr>
            <w:tcW w:w="788" w:type="dxa"/>
            <w:shd w:val="clear" w:color="auto" w:fill="auto"/>
            <w:noWrap/>
            <w:vAlign w:val="center"/>
          </w:tcPr>
          <w:p w:rsidR="00705F72" w:rsidRPr="00320140" w:rsidRDefault="00705F72" w:rsidP="00690946">
            <w:pPr>
              <w:pStyle w:val="TAR"/>
              <w:rPr>
                <w:ins w:id="1034" w:author="Vasenkari, Petri J. (Nokia - FI/Espoo)" w:date="2017-05-05T10:19:00Z"/>
                <w:sz w:val="16"/>
                <w:szCs w:val="16"/>
              </w:rPr>
            </w:pPr>
            <w:ins w:id="103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noWrap/>
            <w:vAlign w:val="center"/>
          </w:tcPr>
          <w:p w:rsidR="00705F72" w:rsidRPr="00320140" w:rsidRDefault="00705F72" w:rsidP="00690946">
            <w:pPr>
              <w:pStyle w:val="TAC"/>
              <w:rPr>
                <w:ins w:id="1036" w:author="Vasenkari, Petri J. (Nokia - FI/Espoo)" w:date="2017-05-05T10:19:00Z"/>
                <w:rFonts w:cs="Arial"/>
                <w:sz w:val="16"/>
                <w:szCs w:val="16"/>
              </w:rPr>
            </w:pPr>
            <w:ins w:id="1037"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038" w:author="Vasenkari, Petri J. (Nokia - FI/Espoo)" w:date="2017-05-05T10:19:00Z"/>
                <w:rFonts w:cs="Arial"/>
                <w:sz w:val="16"/>
                <w:szCs w:val="16"/>
              </w:rPr>
            </w:pPr>
            <w:ins w:id="103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040" w:author="Vasenkari, Petri J. (Nokia - FI/Espoo)" w:date="2017-05-05T10:19:00Z"/>
                <w:rFonts w:cs="Arial"/>
                <w:sz w:val="16"/>
                <w:szCs w:val="16"/>
              </w:rPr>
            </w:pPr>
            <w:ins w:id="104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042" w:author="Vasenkari, Petri J. (Nokia - FI/Espoo)" w:date="2017-05-05T10:19:00Z"/>
                <w:rFonts w:cs="Arial"/>
                <w:sz w:val="16"/>
                <w:szCs w:val="16"/>
              </w:rPr>
            </w:pPr>
            <w:ins w:id="104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044" w:author="Vasenkari, Petri J. (Nokia - FI/Espoo)" w:date="2017-05-05T10:19:00Z"/>
                <w:rFonts w:cs="Arial"/>
                <w:sz w:val="16"/>
                <w:szCs w:val="16"/>
              </w:rPr>
            </w:pPr>
            <w:ins w:id="1045" w:author="Vasenkari, Petri J. (Nokia - FI/Espoo)" w:date="2017-05-05T10:19:00Z">
              <w:r w:rsidRPr="00320140">
                <w:rPr>
                  <w:rFonts w:cs="Arial"/>
                  <w:sz w:val="16"/>
                  <w:szCs w:val="16"/>
                </w:rPr>
                <w:t>2</w:t>
              </w:r>
            </w:ins>
          </w:p>
        </w:tc>
      </w:tr>
      <w:tr w:rsidR="00705F72" w:rsidRPr="00320140" w:rsidTr="00705F72">
        <w:trPr>
          <w:trHeight w:val="225"/>
          <w:jc w:val="center"/>
          <w:ins w:id="1046" w:author="Vasenkari, Petri J. (Nokia - FI/Espoo)" w:date="2017-05-05T10:19:00Z"/>
        </w:trPr>
        <w:tc>
          <w:tcPr>
            <w:tcW w:w="960" w:type="dxa"/>
            <w:vMerge/>
            <w:shd w:val="clear" w:color="auto" w:fill="auto"/>
            <w:noWrap/>
          </w:tcPr>
          <w:p w:rsidR="00705F72" w:rsidRPr="00320140" w:rsidRDefault="00705F72" w:rsidP="00690946">
            <w:pPr>
              <w:pStyle w:val="TAC"/>
              <w:rPr>
                <w:ins w:id="1047"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048" w:author="Vasenkari, Petri J. (Nokia - FI/Espoo)" w:date="2017-05-05T10:19:00Z"/>
                <w:rFonts w:cs="Arial"/>
                <w:sz w:val="16"/>
                <w:szCs w:val="16"/>
              </w:rPr>
            </w:pPr>
            <w:ins w:id="1049" w:author="Vasenkari, Petri J. (Nokia - FI/Espoo)" w:date="2017-05-05T10:19:00Z">
              <w:r w:rsidRPr="00320140">
                <w:rPr>
                  <w:rFonts w:cs="Arial"/>
                  <w:sz w:val="16"/>
                  <w:szCs w:val="16"/>
                </w:rPr>
                <w:t>E-UTRA Band 12</w:t>
              </w:r>
            </w:ins>
          </w:p>
        </w:tc>
        <w:tc>
          <w:tcPr>
            <w:tcW w:w="788" w:type="dxa"/>
            <w:shd w:val="clear" w:color="auto" w:fill="auto"/>
            <w:noWrap/>
            <w:vAlign w:val="center"/>
          </w:tcPr>
          <w:p w:rsidR="00705F72" w:rsidRPr="00320140" w:rsidRDefault="00705F72" w:rsidP="00690946">
            <w:pPr>
              <w:pStyle w:val="TAR"/>
              <w:rPr>
                <w:ins w:id="1050" w:author="Vasenkari, Petri J. (Nokia - FI/Espoo)" w:date="2017-05-05T10:19:00Z"/>
                <w:sz w:val="16"/>
                <w:szCs w:val="16"/>
              </w:rPr>
            </w:pPr>
            <w:ins w:id="1051"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noWrap/>
            <w:vAlign w:val="center"/>
          </w:tcPr>
          <w:p w:rsidR="00705F72" w:rsidRPr="00320140" w:rsidRDefault="00705F72" w:rsidP="00690946">
            <w:pPr>
              <w:pStyle w:val="TAC"/>
              <w:rPr>
                <w:ins w:id="1052" w:author="Vasenkari, Petri J. (Nokia - FI/Espoo)" w:date="2017-05-05T10:19:00Z"/>
                <w:rFonts w:cs="Arial"/>
                <w:sz w:val="16"/>
                <w:szCs w:val="16"/>
              </w:rPr>
            </w:pPr>
            <w:ins w:id="1053"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054" w:author="Vasenkari, Petri J. (Nokia - FI/Espoo)" w:date="2017-05-05T10:19:00Z"/>
                <w:rFonts w:cs="Arial"/>
                <w:sz w:val="16"/>
                <w:szCs w:val="16"/>
              </w:rPr>
            </w:pPr>
            <w:ins w:id="1055"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056" w:author="Vasenkari, Petri J. (Nokia - FI/Espoo)" w:date="2017-05-05T10:19:00Z"/>
                <w:rFonts w:cs="Arial"/>
                <w:sz w:val="16"/>
                <w:szCs w:val="16"/>
              </w:rPr>
            </w:pPr>
            <w:ins w:id="1057"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058" w:author="Vasenkari, Petri J. (Nokia - FI/Espoo)" w:date="2017-05-05T10:19:00Z"/>
                <w:rFonts w:cs="Arial"/>
                <w:sz w:val="16"/>
                <w:szCs w:val="16"/>
              </w:rPr>
            </w:pPr>
            <w:ins w:id="1059"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060" w:author="Vasenkari, Petri J. (Nokia - FI/Espoo)" w:date="2017-05-05T10:19:00Z"/>
                <w:rFonts w:cs="Arial"/>
                <w:sz w:val="16"/>
                <w:szCs w:val="16"/>
              </w:rPr>
            </w:pPr>
            <w:ins w:id="1061" w:author="Vasenkari, Petri J. (Nokia - FI/Espoo)" w:date="2017-05-05T10:19:00Z">
              <w:r w:rsidRPr="00320140">
                <w:rPr>
                  <w:rFonts w:cs="Arial"/>
                  <w:sz w:val="16"/>
                  <w:szCs w:val="16"/>
                </w:rPr>
                <w:t>15</w:t>
              </w:r>
            </w:ins>
          </w:p>
        </w:tc>
      </w:tr>
      <w:tr w:rsidR="00705F72" w:rsidRPr="00320140" w:rsidTr="00705F72">
        <w:trPr>
          <w:trHeight w:val="225"/>
          <w:jc w:val="center"/>
          <w:ins w:id="1062" w:author="Vasenkari, Petri J. (Nokia - FI/Espoo)" w:date="2017-05-05T10:19:00Z"/>
        </w:trPr>
        <w:tc>
          <w:tcPr>
            <w:tcW w:w="960" w:type="dxa"/>
            <w:vMerge w:val="restart"/>
            <w:shd w:val="clear" w:color="auto" w:fill="auto"/>
            <w:noWrap/>
          </w:tcPr>
          <w:p w:rsidR="00705F72" w:rsidRPr="00320140" w:rsidRDefault="00705F72" w:rsidP="00690946">
            <w:pPr>
              <w:pStyle w:val="TAC"/>
              <w:rPr>
                <w:ins w:id="1063" w:author="Vasenkari, Petri J. (Nokia - FI/Espoo)" w:date="2017-05-05T10:19:00Z"/>
                <w:rFonts w:cs="Arial"/>
                <w:sz w:val="16"/>
                <w:szCs w:val="16"/>
              </w:rPr>
            </w:pPr>
            <w:ins w:id="1064" w:author="Vasenkari, Petri J. (Nokia - FI/Espoo)" w:date="2017-05-05T10:19:00Z">
              <w:r w:rsidRPr="00320140">
                <w:rPr>
                  <w:rFonts w:cs="Arial"/>
                  <w:sz w:val="16"/>
                  <w:szCs w:val="16"/>
                </w:rPr>
                <w:t>18</w:t>
              </w:r>
            </w:ins>
          </w:p>
        </w:tc>
        <w:tc>
          <w:tcPr>
            <w:tcW w:w="3150" w:type="dxa"/>
            <w:gridSpan w:val="2"/>
            <w:shd w:val="clear" w:color="auto" w:fill="auto"/>
            <w:noWrap/>
            <w:vAlign w:val="center"/>
          </w:tcPr>
          <w:p w:rsidR="00705F72" w:rsidRPr="00320140" w:rsidRDefault="00705F72" w:rsidP="00690946">
            <w:pPr>
              <w:pStyle w:val="TAL"/>
              <w:rPr>
                <w:ins w:id="1065" w:author="Vasenkari, Petri J. (Nokia - FI/Espoo)" w:date="2017-05-05T10:19:00Z"/>
                <w:rFonts w:cs="Arial"/>
                <w:sz w:val="16"/>
                <w:szCs w:val="16"/>
              </w:rPr>
            </w:pPr>
            <w:ins w:id="1066" w:author="Vasenkari, Petri J. (Nokia - FI/Espoo)" w:date="2017-05-05T10:19:00Z">
              <w:r w:rsidRPr="00320140">
                <w:rPr>
                  <w:rFonts w:cs="Arial"/>
                  <w:sz w:val="16"/>
                  <w:szCs w:val="16"/>
                </w:rPr>
                <w:t>E-UTRA Band 1, 11, 21, 34</w:t>
              </w:r>
              <w:r w:rsidRPr="00320140">
                <w:rPr>
                  <w:rFonts w:cs="Arial" w:hint="eastAsia"/>
                  <w:sz w:val="16"/>
                  <w:szCs w:val="16"/>
                </w:rPr>
                <w:t>, 42, 65</w:t>
              </w:r>
            </w:ins>
          </w:p>
        </w:tc>
        <w:tc>
          <w:tcPr>
            <w:tcW w:w="788" w:type="dxa"/>
            <w:shd w:val="clear" w:color="auto" w:fill="auto"/>
            <w:noWrap/>
            <w:vAlign w:val="center"/>
          </w:tcPr>
          <w:p w:rsidR="00705F72" w:rsidRPr="00320140" w:rsidRDefault="00705F72" w:rsidP="00690946">
            <w:pPr>
              <w:pStyle w:val="TAR"/>
              <w:rPr>
                <w:ins w:id="1067" w:author="Vasenkari, Petri J. (Nokia - FI/Espoo)" w:date="2017-05-05T10:19:00Z"/>
                <w:sz w:val="16"/>
                <w:szCs w:val="16"/>
              </w:rPr>
            </w:pPr>
            <w:ins w:id="1068"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noWrap/>
            <w:vAlign w:val="center"/>
          </w:tcPr>
          <w:p w:rsidR="00705F72" w:rsidRPr="00320140" w:rsidRDefault="00705F72" w:rsidP="00690946">
            <w:pPr>
              <w:pStyle w:val="TAC"/>
              <w:rPr>
                <w:ins w:id="1069" w:author="Vasenkari, Petri J. (Nokia - FI/Espoo)" w:date="2017-05-05T10:19:00Z"/>
                <w:rFonts w:cs="Arial"/>
                <w:sz w:val="16"/>
                <w:szCs w:val="16"/>
              </w:rPr>
            </w:pPr>
            <w:ins w:id="1070"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071" w:author="Vasenkari, Petri J. (Nokia - FI/Espoo)" w:date="2017-05-05T10:19:00Z"/>
                <w:rFonts w:cs="Arial"/>
                <w:sz w:val="16"/>
                <w:szCs w:val="16"/>
              </w:rPr>
            </w:pPr>
            <w:ins w:id="1072"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073" w:author="Vasenkari, Petri J. (Nokia - FI/Espoo)" w:date="2017-05-05T10:19:00Z"/>
                <w:rFonts w:cs="Arial"/>
                <w:sz w:val="16"/>
                <w:szCs w:val="16"/>
              </w:rPr>
            </w:pPr>
            <w:ins w:id="1074"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075" w:author="Vasenkari, Petri J. (Nokia - FI/Espoo)" w:date="2017-05-05T10:19:00Z"/>
                <w:rFonts w:cs="Arial"/>
                <w:sz w:val="16"/>
                <w:szCs w:val="16"/>
              </w:rPr>
            </w:pPr>
            <w:ins w:id="1076"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077" w:author="Vasenkari, Petri J. (Nokia - FI/Espoo)" w:date="2017-05-05T10:19:00Z"/>
                <w:rFonts w:cs="Arial"/>
                <w:sz w:val="16"/>
                <w:szCs w:val="16"/>
              </w:rPr>
            </w:pPr>
          </w:p>
        </w:tc>
      </w:tr>
      <w:tr w:rsidR="00705F72" w:rsidRPr="00320140" w:rsidTr="00705F72">
        <w:trPr>
          <w:trHeight w:val="225"/>
          <w:jc w:val="center"/>
          <w:ins w:id="1078" w:author="Vasenkari, Petri J. (Nokia - FI/Espoo)" w:date="2017-05-05T10:19:00Z"/>
        </w:trPr>
        <w:tc>
          <w:tcPr>
            <w:tcW w:w="960" w:type="dxa"/>
            <w:vMerge/>
            <w:shd w:val="clear" w:color="auto" w:fill="auto"/>
            <w:noWrap/>
          </w:tcPr>
          <w:p w:rsidR="00705F72" w:rsidRPr="00320140" w:rsidRDefault="00705F72" w:rsidP="00690946">
            <w:pPr>
              <w:pStyle w:val="TAC"/>
              <w:rPr>
                <w:ins w:id="1079"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080" w:author="Vasenkari, Petri J. (Nokia - FI/Espoo)" w:date="2017-05-05T10:19:00Z"/>
                <w:rFonts w:cs="Arial"/>
                <w:sz w:val="16"/>
                <w:szCs w:val="16"/>
              </w:rPr>
            </w:pPr>
            <w:ins w:id="1081" w:author="Vasenkari, Petri J. (Nokia - FI/Espoo)" w:date="2017-05-05T10:19:00Z">
              <w:r w:rsidRPr="00320140">
                <w:rPr>
                  <w:rFonts w:cs="Arial"/>
                  <w:sz w:val="16"/>
                  <w:szCs w:val="16"/>
                </w:rPr>
                <w:t>Frequency range</w:t>
              </w:r>
            </w:ins>
          </w:p>
        </w:tc>
        <w:tc>
          <w:tcPr>
            <w:tcW w:w="788" w:type="dxa"/>
            <w:shd w:val="clear" w:color="auto" w:fill="auto"/>
            <w:noWrap/>
            <w:vAlign w:val="center"/>
          </w:tcPr>
          <w:p w:rsidR="00705F72" w:rsidRPr="00320140" w:rsidRDefault="00705F72" w:rsidP="00690946">
            <w:pPr>
              <w:pStyle w:val="TAR"/>
              <w:rPr>
                <w:ins w:id="1082" w:author="Vasenkari, Petri J. (Nokia - FI/Espoo)" w:date="2017-05-05T10:19:00Z"/>
                <w:sz w:val="16"/>
                <w:szCs w:val="16"/>
              </w:rPr>
            </w:pPr>
            <w:ins w:id="1083" w:author="Vasenkari, Petri J. (Nokia - FI/Espoo)" w:date="2017-05-05T10:19:00Z">
              <w:r w:rsidRPr="00320140">
                <w:rPr>
                  <w:sz w:val="16"/>
                  <w:szCs w:val="16"/>
                </w:rPr>
                <w:t>758</w:t>
              </w:r>
            </w:ins>
          </w:p>
        </w:tc>
        <w:tc>
          <w:tcPr>
            <w:tcW w:w="362" w:type="dxa"/>
            <w:gridSpan w:val="2"/>
            <w:shd w:val="clear" w:color="auto" w:fill="auto"/>
            <w:noWrap/>
            <w:vAlign w:val="center"/>
          </w:tcPr>
          <w:p w:rsidR="00705F72" w:rsidRPr="00320140" w:rsidRDefault="00705F72" w:rsidP="00690946">
            <w:pPr>
              <w:pStyle w:val="TAC"/>
              <w:rPr>
                <w:ins w:id="1084" w:author="Vasenkari, Petri J. (Nokia - FI/Espoo)" w:date="2017-05-05T10:19:00Z"/>
                <w:rFonts w:cs="Arial"/>
                <w:sz w:val="16"/>
                <w:szCs w:val="16"/>
              </w:rPr>
            </w:pPr>
            <w:ins w:id="1085"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086" w:author="Vasenkari, Petri J. (Nokia - FI/Espoo)" w:date="2017-05-05T10:19:00Z"/>
                <w:rFonts w:cs="Arial"/>
                <w:sz w:val="16"/>
                <w:szCs w:val="16"/>
              </w:rPr>
            </w:pPr>
            <w:ins w:id="1087" w:author="Vasenkari, Petri J. (Nokia - FI/Espoo)" w:date="2017-05-05T10:19:00Z">
              <w:r w:rsidRPr="00320140">
                <w:rPr>
                  <w:rFonts w:cs="Arial"/>
                  <w:sz w:val="16"/>
                  <w:szCs w:val="16"/>
                </w:rPr>
                <w:t>799</w:t>
              </w:r>
            </w:ins>
          </w:p>
        </w:tc>
        <w:tc>
          <w:tcPr>
            <w:tcW w:w="1134" w:type="dxa"/>
            <w:gridSpan w:val="3"/>
            <w:shd w:val="clear" w:color="auto" w:fill="auto"/>
            <w:noWrap/>
            <w:vAlign w:val="center"/>
          </w:tcPr>
          <w:p w:rsidR="00705F72" w:rsidRPr="00320140" w:rsidRDefault="00705F72" w:rsidP="00690946">
            <w:pPr>
              <w:pStyle w:val="TAC"/>
              <w:rPr>
                <w:ins w:id="1088" w:author="Vasenkari, Petri J. (Nokia - FI/Espoo)" w:date="2017-05-05T10:19:00Z"/>
                <w:rFonts w:cs="Arial"/>
                <w:sz w:val="16"/>
                <w:szCs w:val="16"/>
              </w:rPr>
            </w:pPr>
            <w:ins w:id="1089"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090" w:author="Vasenkari, Petri J. (Nokia - FI/Espoo)" w:date="2017-05-05T10:19:00Z"/>
                <w:rFonts w:cs="Arial"/>
                <w:sz w:val="16"/>
                <w:szCs w:val="16"/>
              </w:rPr>
            </w:pPr>
            <w:ins w:id="1091"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092" w:author="Vasenkari, Petri J. (Nokia - FI/Espoo)" w:date="2017-05-05T10:19:00Z"/>
                <w:rFonts w:cs="Arial"/>
                <w:sz w:val="16"/>
                <w:szCs w:val="16"/>
              </w:rPr>
            </w:pPr>
          </w:p>
        </w:tc>
      </w:tr>
      <w:tr w:rsidR="00705F72" w:rsidRPr="00320140" w:rsidTr="00705F72">
        <w:trPr>
          <w:trHeight w:val="225"/>
          <w:jc w:val="center"/>
          <w:ins w:id="1093" w:author="Vasenkari, Petri J. (Nokia - FI/Espoo)" w:date="2017-05-05T10:19:00Z"/>
        </w:trPr>
        <w:tc>
          <w:tcPr>
            <w:tcW w:w="960" w:type="dxa"/>
            <w:vMerge/>
            <w:shd w:val="clear" w:color="auto" w:fill="auto"/>
            <w:noWrap/>
          </w:tcPr>
          <w:p w:rsidR="00705F72" w:rsidRPr="00320140" w:rsidRDefault="00705F72" w:rsidP="00690946">
            <w:pPr>
              <w:pStyle w:val="TAC"/>
              <w:rPr>
                <w:ins w:id="1094"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095" w:author="Vasenkari, Petri J. (Nokia - FI/Espoo)" w:date="2017-05-05T10:19:00Z"/>
                <w:rFonts w:cs="Arial"/>
                <w:sz w:val="16"/>
                <w:szCs w:val="16"/>
              </w:rPr>
            </w:pPr>
            <w:ins w:id="1096" w:author="Vasenkari, Petri J. (Nokia - FI/Espoo)" w:date="2017-05-05T10:19:00Z">
              <w:r w:rsidRPr="00320140">
                <w:rPr>
                  <w:rFonts w:cs="Arial"/>
                  <w:sz w:val="16"/>
                  <w:szCs w:val="16"/>
                </w:rPr>
                <w:t>Frequency range</w:t>
              </w:r>
            </w:ins>
          </w:p>
        </w:tc>
        <w:tc>
          <w:tcPr>
            <w:tcW w:w="788" w:type="dxa"/>
            <w:shd w:val="clear" w:color="auto" w:fill="auto"/>
            <w:noWrap/>
            <w:vAlign w:val="center"/>
          </w:tcPr>
          <w:p w:rsidR="00705F72" w:rsidRPr="00320140" w:rsidRDefault="00705F72" w:rsidP="00690946">
            <w:pPr>
              <w:pStyle w:val="TAR"/>
              <w:rPr>
                <w:ins w:id="1097" w:author="Vasenkari, Petri J. (Nokia - FI/Espoo)" w:date="2017-05-05T10:19:00Z"/>
                <w:sz w:val="16"/>
                <w:szCs w:val="16"/>
              </w:rPr>
            </w:pPr>
            <w:ins w:id="1098" w:author="Vasenkari, Petri J. (Nokia - FI/Espoo)" w:date="2017-05-05T10:19:00Z">
              <w:r w:rsidRPr="00320140">
                <w:rPr>
                  <w:sz w:val="16"/>
                  <w:szCs w:val="16"/>
                </w:rPr>
                <w:t>799</w:t>
              </w:r>
            </w:ins>
          </w:p>
        </w:tc>
        <w:tc>
          <w:tcPr>
            <w:tcW w:w="362" w:type="dxa"/>
            <w:gridSpan w:val="2"/>
            <w:shd w:val="clear" w:color="auto" w:fill="auto"/>
            <w:noWrap/>
            <w:vAlign w:val="center"/>
          </w:tcPr>
          <w:p w:rsidR="00705F72" w:rsidRPr="00320140" w:rsidRDefault="00705F72" w:rsidP="00690946">
            <w:pPr>
              <w:pStyle w:val="TAC"/>
              <w:rPr>
                <w:ins w:id="1099" w:author="Vasenkari, Petri J. (Nokia - FI/Espoo)" w:date="2017-05-05T10:19:00Z"/>
                <w:rFonts w:cs="Arial"/>
                <w:sz w:val="16"/>
                <w:szCs w:val="16"/>
              </w:rPr>
            </w:pPr>
            <w:ins w:id="1100"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101" w:author="Vasenkari, Petri J. (Nokia - FI/Espoo)" w:date="2017-05-05T10:19:00Z"/>
                <w:rFonts w:cs="Arial"/>
                <w:sz w:val="16"/>
                <w:szCs w:val="16"/>
              </w:rPr>
            </w:pPr>
            <w:ins w:id="1102" w:author="Vasenkari, Petri J. (Nokia - FI/Espoo)" w:date="2017-05-05T10:19:00Z">
              <w:r w:rsidRPr="00320140">
                <w:rPr>
                  <w:rFonts w:cs="Arial"/>
                  <w:sz w:val="16"/>
                  <w:szCs w:val="16"/>
                </w:rPr>
                <w:t>803</w:t>
              </w:r>
            </w:ins>
          </w:p>
        </w:tc>
        <w:tc>
          <w:tcPr>
            <w:tcW w:w="1134" w:type="dxa"/>
            <w:gridSpan w:val="3"/>
            <w:shd w:val="clear" w:color="auto" w:fill="auto"/>
            <w:noWrap/>
            <w:vAlign w:val="center"/>
          </w:tcPr>
          <w:p w:rsidR="00705F72" w:rsidRPr="00320140" w:rsidRDefault="00705F72" w:rsidP="00690946">
            <w:pPr>
              <w:pStyle w:val="TAC"/>
              <w:rPr>
                <w:ins w:id="1103" w:author="Vasenkari, Petri J. (Nokia - FI/Espoo)" w:date="2017-05-05T10:19:00Z"/>
                <w:rFonts w:cs="Arial"/>
                <w:sz w:val="16"/>
                <w:szCs w:val="16"/>
              </w:rPr>
            </w:pPr>
            <w:ins w:id="1104" w:author="Vasenkari, Petri J. (Nokia - FI/Espoo)" w:date="2017-05-05T10:19:00Z">
              <w:r w:rsidRPr="00320140">
                <w:rPr>
                  <w:rFonts w:cs="Arial"/>
                  <w:sz w:val="16"/>
                  <w:szCs w:val="16"/>
                </w:rPr>
                <w:t>-40</w:t>
              </w:r>
            </w:ins>
          </w:p>
        </w:tc>
        <w:tc>
          <w:tcPr>
            <w:tcW w:w="851" w:type="dxa"/>
            <w:gridSpan w:val="3"/>
            <w:shd w:val="clear" w:color="auto" w:fill="auto"/>
            <w:noWrap/>
            <w:vAlign w:val="center"/>
          </w:tcPr>
          <w:p w:rsidR="00705F72" w:rsidRPr="00320140" w:rsidRDefault="00705F72" w:rsidP="00690946">
            <w:pPr>
              <w:pStyle w:val="TAC"/>
              <w:rPr>
                <w:ins w:id="1105" w:author="Vasenkari, Petri J. (Nokia - FI/Espoo)" w:date="2017-05-05T10:19:00Z"/>
                <w:rFonts w:cs="Arial"/>
                <w:sz w:val="16"/>
                <w:szCs w:val="16"/>
              </w:rPr>
            </w:pPr>
            <w:ins w:id="1106"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107" w:author="Vasenkari, Petri J. (Nokia - FI/Espoo)" w:date="2017-05-05T10:19:00Z"/>
                <w:rFonts w:cs="Arial"/>
                <w:sz w:val="16"/>
                <w:szCs w:val="16"/>
              </w:rPr>
            </w:pPr>
            <w:ins w:id="1108" w:author="Vasenkari, Petri J. (Nokia - FI/Espoo)" w:date="2017-05-05T10:19:00Z">
              <w:r w:rsidRPr="00320140">
                <w:rPr>
                  <w:rFonts w:cs="Arial"/>
                  <w:sz w:val="16"/>
                  <w:szCs w:val="16"/>
                </w:rPr>
                <w:t>15</w:t>
              </w:r>
            </w:ins>
          </w:p>
        </w:tc>
      </w:tr>
      <w:tr w:rsidR="00705F72" w:rsidRPr="00320140" w:rsidTr="00705F72">
        <w:trPr>
          <w:trHeight w:val="225"/>
          <w:jc w:val="center"/>
          <w:ins w:id="1109" w:author="Vasenkari, Petri J. (Nokia - FI/Espoo)" w:date="2017-05-05T10:19:00Z"/>
        </w:trPr>
        <w:tc>
          <w:tcPr>
            <w:tcW w:w="960" w:type="dxa"/>
            <w:vMerge/>
            <w:shd w:val="clear" w:color="auto" w:fill="auto"/>
            <w:noWrap/>
          </w:tcPr>
          <w:p w:rsidR="00705F72" w:rsidRPr="00320140" w:rsidRDefault="00705F72" w:rsidP="00690946">
            <w:pPr>
              <w:pStyle w:val="TAC"/>
              <w:rPr>
                <w:ins w:id="1110"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111" w:author="Vasenkari, Petri J. (Nokia - FI/Espoo)" w:date="2017-05-05T10:19:00Z"/>
                <w:rFonts w:cs="Arial"/>
                <w:sz w:val="16"/>
                <w:szCs w:val="16"/>
              </w:rPr>
            </w:pPr>
            <w:ins w:id="1112" w:author="Vasenkari, Petri J. (Nokia - FI/Espoo)" w:date="2017-05-05T10:19:00Z">
              <w:r w:rsidRPr="00320140">
                <w:rPr>
                  <w:rFonts w:cs="Arial"/>
                  <w:sz w:val="16"/>
                  <w:szCs w:val="16"/>
                </w:rPr>
                <w:t>Frequency range</w:t>
              </w:r>
            </w:ins>
          </w:p>
        </w:tc>
        <w:tc>
          <w:tcPr>
            <w:tcW w:w="788" w:type="dxa"/>
            <w:shd w:val="clear" w:color="auto" w:fill="auto"/>
            <w:noWrap/>
            <w:vAlign w:val="center"/>
          </w:tcPr>
          <w:p w:rsidR="00705F72" w:rsidRPr="00320140" w:rsidRDefault="00705F72" w:rsidP="00690946">
            <w:pPr>
              <w:pStyle w:val="TAR"/>
              <w:rPr>
                <w:ins w:id="1113" w:author="Vasenkari, Petri J. (Nokia - FI/Espoo)" w:date="2017-05-05T10:19:00Z"/>
                <w:sz w:val="16"/>
                <w:szCs w:val="16"/>
              </w:rPr>
            </w:pPr>
            <w:ins w:id="1114" w:author="Vasenkari, Petri J. (Nokia - FI/Espoo)" w:date="2017-05-05T10:19:00Z">
              <w:r w:rsidRPr="00320140">
                <w:rPr>
                  <w:sz w:val="16"/>
                  <w:szCs w:val="16"/>
                </w:rPr>
                <w:t>860</w:t>
              </w:r>
            </w:ins>
          </w:p>
        </w:tc>
        <w:tc>
          <w:tcPr>
            <w:tcW w:w="362" w:type="dxa"/>
            <w:gridSpan w:val="2"/>
            <w:shd w:val="clear" w:color="auto" w:fill="auto"/>
            <w:noWrap/>
            <w:vAlign w:val="center"/>
          </w:tcPr>
          <w:p w:rsidR="00705F72" w:rsidRPr="00320140" w:rsidRDefault="00705F72" w:rsidP="00690946">
            <w:pPr>
              <w:pStyle w:val="TAC"/>
              <w:rPr>
                <w:ins w:id="1115" w:author="Vasenkari, Petri J. (Nokia - FI/Espoo)" w:date="2017-05-05T10:19:00Z"/>
                <w:rFonts w:cs="Arial"/>
                <w:sz w:val="16"/>
                <w:szCs w:val="16"/>
              </w:rPr>
            </w:pPr>
            <w:ins w:id="1116"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117" w:author="Vasenkari, Petri J. (Nokia - FI/Espoo)" w:date="2017-05-05T10:19:00Z"/>
                <w:rFonts w:cs="Arial"/>
                <w:sz w:val="16"/>
                <w:szCs w:val="16"/>
              </w:rPr>
            </w:pPr>
            <w:ins w:id="1118" w:author="Vasenkari, Petri J. (Nokia - FI/Espoo)" w:date="2017-05-05T10:19:00Z">
              <w:r w:rsidRPr="00320140">
                <w:rPr>
                  <w:rFonts w:cs="Arial"/>
                  <w:sz w:val="16"/>
                  <w:szCs w:val="16"/>
                </w:rPr>
                <w:t>89</w:t>
              </w:r>
              <w:r w:rsidRPr="00320140">
                <w:rPr>
                  <w:rFonts w:cs="Arial" w:hint="eastAsia"/>
                  <w:sz w:val="16"/>
                  <w:szCs w:val="16"/>
                </w:rPr>
                <w:t>0</w:t>
              </w:r>
            </w:ins>
          </w:p>
        </w:tc>
        <w:tc>
          <w:tcPr>
            <w:tcW w:w="1134" w:type="dxa"/>
            <w:gridSpan w:val="3"/>
            <w:shd w:val="clear" w:color="auto" w:fill="auto"/>
            <w:noWrap/>
            <w:vAlign w:val="center"/>
          </w:tcPr>
          <w:p w:rsidR="00705F72" w:rsidRPr="00320140" w:rsidRDefault="00705F72" w:rsidP="00690946">
            <w:pPr>
              <w:pStyle w:val="TAC"/>
              <w:rPr>
                <w:ins w:id="1119" w:author="Vasenkari, Petri J. (Nokia - FI/Espoo)" w:date="2017-05-05T10:19:00Z"/>
                <w:rFonts w:cs="Arial"/>
                <w:sz w:val="16"/>
                <w:szCs w:val="16"/>
              </w:rPr>
            </w:pPr>
            <w:ins w:id="1120" w:author="Vasenkari, Petri J. (Nokia - FI/Espoo)" w:date="2017-05-05T10:19:00Z">
              <w:r w:rsidRPr="00320140">
                <w:rPr>
                  <w:rFonts w:cs="Arial"/>
                  <w:sz w:val="16"/>
                  <w:szCs w:val="16"/>
                </w:rPr>
                <w:t>-40</w:t>
              </w:r>
            </w:ins>
          </w:p>
        </w:tc>
        <w:tc>
          <w:tcPr>
            <w:tcW w:w="851" w:type="dxa"/>
            <w:gridSpan w:val="3"/>
            <w:shd w:val="clear" w:color="auto" w:fill="auto"/>
            <w:noWrap/>
            <w:vAlign w:val="center"/>
          </w:tcPr>
          <w:p w:rsidR="00705F72" w:rsidRPr="00320140" w:rsidRDefault="00705F72" w:rsidP="00690946">
            <w:pPr>
              <w:pStyle w:val="TAC"/>
              <w:rPr>
                <w:ins w:id="1121" w:author="Vasenkari, Petri J. (Nokia - FI/Espoo)" w:date="2017-05-05T10:19:00Z"/>
                <w:rFonts w:cs="Arial"/>
                <w:sz w:val="16"/>
                <w:szCs w:val="16"/>
              </w:rPr>
            </w:pPr>
            <w:ins w:id="1122"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123" w:author="Vasenkari, Petri J. (Nokia - FI/Espoo)" w:date="2017-05-05T10:19:00Z"/>
                <w:rFonts w:cs="Arial"/>
                <w:sz w:val="16"/>
                <w:szCs w:val="16"/>
              </w:rPr>
            </w:pPr>
          </w:p>
        </w:tc>
      </w:tr>
      <w:tr w:rsidR="00705F72" w:rsidRPr="00320140" w:rsidTr="00705F72">
        <w:trPr>
          <w:trHeight w:val="225"/>
          <w:jc w:val="center"/>
          <w:ins w:id="1124" w:author="Vasenkari, Petri J. (Nokia - FI/Espoo)" w:date="2017-05-05T10:19:00Z"/>
        </w:trPr>
        <w:tc>
          <w:tcPr>
            <w:tcW w:w="960" w:type="dxa"/>
            <w:vMerge/>
            <w:shd w:val="clear" w:color="auto" w:fill="auto"/>
            <w:noWrap/>
          </w:tcPr>
          <w:p w:rsidR="00705F72" w:rsidRPr="00320140" w:rsidRDefault="00705F72" w:rsidP="00690946">
            <w:pPr>
              <w:pStyle w:val="TAC"/>
              <w:rPr>
                <w:ins w:id="1125"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126" w:author="Vasenkari, Petri J. (Nokia - FI/Espoo)" w:date="2017-05-05T10:19:00Z"/>
                <w:rFonts w:cs="Arial"/>
                <w:sz w:val="16"/>
                <w:szCs w:val="16"/>
              </w:rPr>
            </w:pPr>
            <w:ins w:id="1127"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128" w:author="Vasenkari, Petri J. (Nokia - FI/Espoo)" w:date="2017-05-05T10:19:00Z"/>
                <w:sz w:val="16"/>
                <w:szCs w:val="16"/>
              </w:rPr>
            </w:pPr>
            <w:ins w:id="1129" w:author="Vasenkari, Petri J. (Nokia - FI/Espoo)" w:date="2017-05-05T10:19:00Z">
              <w:r w:rsidRPr="00320140">
                <w:rPr>
                  <w:rFonts w:hint="eastAsia"/>
                  <w:sz w:val="16"/>
                  <w:szCs w:val="16"/>
                </w:rPr>
                <w:t>945</w:t>
              </w:r>
            </w:ins>
          </w:p>
        </w:tc>
        <w:tc>
          <w:tcPr>
            <w:tcW w:w="362" w:type="dxa"/>
            <w:gridSpan w:val="2"/>
            <w:shd w:val="clear" w:color="auto" w:fill="auto"/>
            <w:noWrap/>
            <w:vAlign w:val="center"/>
          </w:tcPr>
          <w:p w:rsidR="00705F72" w:rsidRPr="00320140" w:rsidRDefault="00705F72" w:rsidP="00690946">
            <w:pPr>
              <w:pStyle w:val="TAC"/>
              <w:rPr>
                <w:ins w:id="1130" w:author="Vasenkari, Petri J. (Nokia - FI/Espoo)" w:date="2017-05-05T10:19:00Z"/>
                <w:rFonts w:cs="Arial"/>
                <w:sz w:val="16"/>
                <w:szCs w:val="16"/>
              </w:rPr>
            </w:pPr>
            <w:ins w:id="1131"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132" w:author="Vasenkari, Petri J. (Nokia - FI/Espoo)" w:date="2017-05-05T10:19:00Z"/>
                <w:rFonts w:cs="Arial"/>
                <w:sz w:val="16"/>
                <w:szCs w:val="16"/>
              </w:rPr>
            </w:pPr>
            <w:ins w:id="1133" w:author="Vasenkari, Petri J. (Nokia - FI/Espoo)" w:date="2017-05-05T10:19:00Z">
              <w:r w:rsidRPr="00320140">
                <w:rPr>
                  <w:rFonts w:cs="Arial" w:hint="eastAsia"/>
                  <w:sz w:val="16"/>
                  <w:szCs w:val="16"/>
                </w:rPr>
                <w:t>960</w:t>
              </w:r>
            </w:ins>
          </w:p>
        </w:tc>
        <w:tc>
          <w:tcPr>
            <w:tcW w:w="1134" w:type="dxa"/>
            <w:gridSpan w:val="3"/>
            <w:shd w:val="clear" w:color="auto" w:fill="auto"/>
            <w:noWrap/>
            <w:vAlign w:val="center"/>
          </w:tcPr>
          <w:p w:rsidR="00705F72" w:rsidRPr="00320140" w:rsidRDefault="00705F72" w:rsidP="00690946">
            <w:pPr>
              <w:pStyle w:val="TAC"/>
              <w:rPr>
                <w:ins w:id="1134" w:author="Vasenkari, Petri J. (Nokia - FI/Espoo)" w:date="2017-05-05T10:19:00Z"/>
                <w:rFonts w:cs="Arial"/>
                <w:sz w:val="16"/>
                <w:szCs w:val="16"/>
              </w:rPr>
            </w:pPr>
            <w:ins w:id="1135"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136" w:author="Vasenkari, Petri J. (Nokia - FI/Espoo)" w:date="2017-05-05T10:19:00Z"/>
                <w:rFonts w:cs="Arial"/>
                <w:sz w:val="16"/>
                <w:szCs w:val="16"/>
              </w:rPr>
            </w:pPr>
            <w:ins w:id="1137"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1138" w:author="Vasenkari, Petri J. (Nokia - FI/Espoo)" w:date="2017-05-05T10:19:00Z"/>
                <w:rFonts w:cs="Arial"/>
                <w:sz w:val="16"/>
                <w:szCs w:val="16"/>
              </w:rPr>
            </w:pPr>
          </w:p>
        </w:tc>
      </w:tr>
      <w:tr w:rsidR="00705F72" w:rsidRPr="00320140" w:rsidTr="00705F72">
        <w:trPr>
          <w:trHeight w:val="225"/>
          <w:jc w:val="center"/>
          <w:ins w:id="1139" w:author="Vasenkari, Petri J. (Nokia - FI/Espoo)" w:date="2017-05-05T10:19:00Z"/>
        </w:trPr>
        <w:tc>
          <w:tcPr>
            <w:tcW w:w="960" w:type="dxa"/>
            <w:vMerge/>
            <w:shd w:val="clear" w:color="auto" w:fill="auto"/>
            <w:noWrap/>
          </w:tcPr>
          <w:p w:rsidR="00705F72" w:rsidRPr="00320140" w:rsidRDefault="00705F72" w:rsidP="00690946">
            <w:pPr>
              <w:pStyle w:val="TAC"/>
              <w:rPr>
                <w:ins w:id="1140"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141" w:author="Vasenkari, Petri J. (Nokia - FI/Espoo)" w:date="2017-05-05T10:19:00Z"/>
                <w:rFonts w:cs="Arial"/>
                <w:sz w:val="16"/>
                <w:szCs w:val="16"/>
              </w:rPr>
            </w:pPr>
            <w:ins w:id="1142"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143" w:author="Vasenkari, Petri J. (Nokia - FI/Espoo)" w:date="2017-05-05T10:19:00Z"/>
                <w:sz w:val="16"/>
                <w:szCs w:val="16"/>
              </w:rPr>
            </w:pPr>
            <w:ins w:id="1144" w:author="Vasenkari, Petri J. (Nokia - FI/Espoo)" w:date="2017-05-05T10:19:00Z">
              <w:r w:rsidRPr="00320140">
                <w:rPr>
                  <w:rFonts w:hint="eastAsia"/>
                  <w:sz w:val="16"/>
                  <w:szCs w:val="16"/>
                </w:rPr>
                <w:t>1839.9</w:t>
              </w:r>
            </w:ins>
          </w:p>
        </w:tc>
        <w:tc>
          <w:tcPr>
            <w:tcW w:w="362" w:type="dxa"/>
            <w:gridSpan w:val="2"/>
            <w:shd w:val="clear" w:color="auto" w:fill="auto"/>
            <w:noWrap/>
            <w:vAlign w:val="center"/>
          </w:tcPr>
          <w:p w:rsidR="00705F72" w:rsidRPr="00320140" w:rsidRDefault="00705F72" w:rsidP="00690946">
            <w:pPr>
              <w:pStyle w:val="TAC"/>
              <w:rPr>
                <w:ins w:id="1145" w:author="Vasenkari, Petri J. (Nokia - FI/Espoo)" w:date="2017-05-05T10:19:00Z"/>
                <w:rFonts w:cs="Arial"/>
                <w:sz w:val="16"/>
                <w:szCs w:val="16"/>
              </w:rPr>
            </w:pPr>
            <w:ins w:id="1146"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147" w:author="Vasenkari, Petri J. (Nokia - FI/Espoo)" w:date="2017-05-05T10:19:00Z"/>
                <w:rFonts w:cs="Arial"/>
                <w:sz w:val="16"/>
                <w:szCs w:val="16"/>
              </w:rPr>
            </w:pPr>
            <w:ins w:id="1148" w:author="Vasenkari, Petri J. (Nokia - FI/Espoo)" w:date="2017-05-05T10:19:00Z">
              <w:r w:rsidRPr="00320140">
                <w:rPr>
                  <w:rFonts w:cs="Arial" w:hint="eastAsia"/>
                  <w:sz w:val="16"/>
                  <w:szCs w:val="16"/>
                </w:rPr>
                <w:t>1879.9</w:t>
              </w:r>
            </w:ins>
          </w:p>
        </w:tc>
        <w:tc>
          <w:tcPr>
            <w:tcW w:w="1134" w:type="dxa"/>
            <w:gridSpan w:val="3"/>
            <w:shd w:val="clear" w:color="auto" w:fill="auto"/>
            <w:noWrap/>
            <w:vAlign w:val="center"/>
          </w:tcPr>
          <w:p w:rsidR="00705F72" w:rsidRPr="00320140" w:rsidRDefault="00705F72" w:rsidP="00690946">
            <w:pPr>
              <w:pStyle w:val="TAC"/>
              <w:rPr>
                <w:ins w:id="1149" w:author="Vasenkari, Petri J. (Nokia - FI/Espoo)" w:date="2017-05-05T10:19:00Z"/>
                <w:rFonts w:cs="Arial"/>
                <w:sz w:val="16"/>
                <w:szCs w:val="16"/>
              </w:rPr>
            </w:pPr>
            <w:ins w:id="1150"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151" w:author="Vasenkari, Petri J. (Nokia - FI/Espoo)" w:date="2017-05-05T10:19:00Z"/>
                <w:rFonts w:cs="Arial"/>
                <w:sz w:val="16"/>
                <w:szCs w:val="16"/>
              </w:rPr>
            </w:pPr>
            <w:ins w:id="1152"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1153" w:author="Vasenkari, Petri J. (Nokia - FI/Espoo)" w:date="2017-05-05T10:19:00Z"/>
                <w:rFonts w:cs="Arial"/>
                <w:sz w:val="16"/>
                <w:szCs w:val="16"/>
              </w:rPr>
            </w:pPr>
          </w:p>
        </w:tc>
      </w:tr>
      <w:tr w:rsidR="00705F72" w:rsidRPr="00320140" w:rsidTr="00705F72">
        <w:trPr>
          <w:trHeight w:val="225"/>
          <w:jc w:val="center"/>
          <w:ins w:id="1154" w:author="Vasenkari, Petri J. (Nokia - FI/Espoo)" w:date="2017-05-05T10:19:00Z"/>
        </w:trPr>
        <w:tc>
          <w:tcPr>
            <w:tcW w:w="960" w:type="dxa"/>
            <w:vMerge/>
            <w:shd w:val="clear" w:color="auto" w:fill="auto"/>
            <w:noWrap/>
          </w:tcPr>
          <w:p w:rsidR="00705F72" w:rsidRPr="00320140" w:rsidRDefault="00705F72" w:rsidP="00690946">
            <w:pPr>
              <w:pStyle w:val="TAC"/>
              <w:rPr>
                <w:ins w:id="1155"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156" w:author="Vasenkari, Petri J. (Nokia - FI/Espoo)" w:date="2017-05-05T10:19:00Z"/>
                <w:rFonts w:cs="Arial"/>
                <w:sz w:val="16"/>
                <w:szCs w:val="16"/>
              </w:rPr>
            </w:pPr>
            <w:ins w:id="1157" w:author="Vasenkari, Petri J. (Nokia - FI/Espoo)" w:date="2017-05-05T10:19:00Z">
              <w:r w:rsidRPr="00320140">
                <w:rPr>
                  <w:rFonts w:cs="Arial"/>
                  <w:sz w:val="16"/>
                  <w:szCs w:val="16"/>
                </w:rPr>
                <w:t>Frequency range</w:t>
              </w:r>
            </w:ins>
          </w:p>
        </w:tc>
        <w:tc>
          <w:tcPr>
            <w:tcW w:w="788" w:type="dxa"/>
            <w:shd w:val="clear" w:color="auto" w:fill="auto"/>
            <w:noWrap/>
            <w:vAlign w:val="center"/>
          </w:tcPr>
          <w:p w:rsidR="00705F72" w:rsidRPr="00320140" w:rsidRDefault="00705F72" w:rsidP="00690946">
            <w:pPr>
              <w:pStyle w:val="TAR"/>
              <w:rPr>
                <w:ins w:id="1158" w:author="Vasenkari, Petri J. (Nokia - FI/Espoo)" w:date="2017-05-05T10:19:00Z"/>
                <w:sz w:val="16"/>
                <w:szCs w:val="16"/>
              </w:rPr>
            </w:pPr>
            <w:ins w:id="1159" w:author="Vasenkari, Petri J. (Nokia - FI/Espoo)" w:date="2017-05-05T10:19:00Z">
              <w:r w:rsidRPr="00320140">
                <w:rPr>
                  <w:sz w:val="16"/>
                  <w:szCs w:val="16"/>
                </w:rPr>
                <w:t>1884.5</w:t>
              </w:r>
            </w:ins>
          </w:p>
        </w:tc>
        <w:tc>
          <w:tcPr>
            <w:tcW w:w="362" w:type="dxa"/>
            <w:gridSpan w:val="2"/>
            <w:shd w:val="clear" w:color="auto" w:fill="auto"/>
            <w:noWrap/>
            <w:vAlign w:val="center"/>
          </w:tcPr>
          <w:p w:rsidR="00705F72" w:rsidRPr="00320140" w:rsidRDefault="00705F72" w:rsidP="00690946">
            <w:pPr>
              <w:pStyle w:val="TAC"/>
              <w:rPr>
                <w:ins w:id="1160" w:author="Vasenkari, Petri J. (Nokia - FI/Espoo)" w:date="2017-05-05T10:19:00Z"/>
                <w:rFonts w:cs="Arial"/>
                <w:sz w:val="16"/>
                <w:szCs w:val="16"/>
              </w:rPr>
            </w:pPr>
            <w:ins w:id="1161"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162" w:author="Vasenkari, Petri J. (Nokia - FI/Espoo)" w:date="2017-05-05T10:19:00Z"/>
                <w:rFonts w:cs="Arial"/>
                <w:sz w:val="16"/>
                <w:szCs w:val="16"/>
              </w:rPr>
            </w:pPr>
            <w:ins w:id="1163" w:author="Vasenkari, Petri J. (Nokia - FI/Espoo)" w:date="2017-05-05T10:19:00Z">
              <w:r w:rsidRPr="00320140">
                <w:rPr>
                  <w:rFonts w:cs="Arial"/>
                  <w:sz w:val="16"/>
                  <w:szCs w:val="16"/>
                </w:rPr>
                <w:t>1915.7</w:t>
              </w:r>
            </w:ins>
          </w:p>
        </w:tc>
        <w:tc>
          <w:tcPr>
            <w:tcW w:w="1134" w:type="dxa"/>
            <w:gridSpan w:val="3"/>
            <w:shd w:val="clear" w:color="auto" w:fill="auto"/>
            <w:noWrap/>
            <w:vAlign w:val="center"/>
          </w:tcPr>
          <w:p w:rsidR="00705F72" w:rsidRPr="00320140" w:rsidRDefault="00705F72" w:rsidP="00690946">
            <w:pPr>
              <w:pStyle w:val="TAC"/>
              <w:rPr>
                <w:ins w:id="1164" w:author="Vasenkari, Petri J. (Nokia - FI/Espoo)" w:date="2017-05-05T10:19:00Z"/>
                <w:rFonts w:cs="Arial"/>
                <w:sz w:val="16"/>
                <w:szCs w:val="16"/>
              </w:rPr>
            </w:pPr>
            <w:ins w:id="1165"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1166" w:author="Vasenkari, Petri J. (Nokia - FI/Espoo)" w:date="2017-05-05T10:19:00Z"/>
                <w:rFonts w:cs="Arial"/>
                <w:sz w:val="16"/>
                <w:szCs w:val="16"/>
              </w:rPr>
            </w:pPr>
            <w:ins w:id="1167"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1168" w:author="Vasenkari, Petri J. (Nokia - FI/Espoo)" w:date="2017-05-05T10:19:00Z"/>
                <w:rFonts w:cs="Arial"/>
                <w:sz w:val="16"/>
                <w:szCs w:val="16"/>
              </w:rPr>
            </w:pPr>
            <w:ins w:id="1169" w:author="Vasenkari, Petri J. (Nokia - FI/Espoo)" w:date="2017-05-05T10:19:00Z">
              <w:r w:rsidRPr="00320140">
                <w:rPr>
                  <w:rFonts w:cs="Arial"/>
                  <w:sz w:val="16"/>
                  <w:szCs w:val="16"/>
                </w:rPr>
                <w:t>8</w:t>
              </w:r>
            </w:ins>
          </w:p>
        </w:tc>
      </w:tr>
      <w:tr w:rsidR="00705F72" w:rsidRPr="00320140" w:rsidTr="00705F72">
        <w:trPr>
          <w:trHeight w:val="225"/>
          <w:jc w:val="center"/>
          <w:ins w:id="1170" w:author="Vasenkari, Petri J. (Nokia - FI/Espoo)" w:date="2017-05-05T10:19:00Z"/>
        </w:trPr>
        <w:tc>
          <w:tcPr>
            <w:tcW w:w="960" w:type="dxa"/>
            <w:vMerge/>
            <w:shd w:val="clear" w:color="auto" w:fill="auto"/>
            <w:noWrap/>
          </w:tcPr>
          <w:p w:rsidR="00705F72" w:rsidRPr="00320140" w:rsidRDefault="00705F72" w:rsidP="00690946">
            <w:pPr>
              <w:pStyle w:val="TAC"/>
              <w:rPr>
                <w:ins w:id="1171"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172" w:author="Vasenkari, Petri J. (Nokia - FI/Espoo)" w:date="2017-05-05T10:19:00Z"/>
                <w:rFonts w:cs="Arial"/>
                <w:sz w:val="16"/>
                <w:szCs w:val="16"/>
              </w:rPr>
            </w:pPr>
            <w:ins w:id="1173"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174" w:author="Vasenkari, Petri J. (Nokia - FI/Espoo)" w:date="2017-05-05T10:19:00Z"/>
                <w:sz w:val="16"/>
                <w:szCs w:val="16"/>
              </w:rPr>
            </w:pPr>
            <w:ins w:id="1175" w:author="Vasenkari, Petri J. (Nokia - FI/Espoo)" w:date="2017-05-05T10:19:00Z">
              <w:r w:rsidRPr="00320140">
                <w:rPr>
                  <w:sz w:val="16"/>
                  <w:szCs w:val="16"/>
                </w:rPr>
                <w:t>2545</w:t>
              </w:r>
            </w:ins>
          </w:p>
        </w:tc>
        <w:tc>
          <w:tcPr>
            <w:tcW w:w="362" w:type="dxa"/>
            <w:gridSpan w:val="2"/>
            <w:shd w:val="clear" w:color="auto" w:fill="auto"/>
            <w:noWrap/>
            <w:vAlign w:val="center"/>
          </w:tcPr>
          <w:p w:rsidR="00705F72" w:rsidRPr="00320140" w:rsidRDefault="00705F72" w:rsidP="00690946">
            <w:pPr>
              <w:pStyle w:val="TAC"/>
              <w:rPr>
                <w:ins w:id="1176" w:author="Vasenkari, Petri J. (Nokia - FI/Espoo)" w:date="2017-05-05T10:19:00Z"/>
                <w:rFonts w:cs="Arial"/>
                <w:sz w:val="16"/>
                <w:szCs w:val="16"/>
              </w:rPr>
            </w:pPr>
            <w:ins w:id="1177"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178" w:author="Vasenkari, Petri J. (Nokia - FI/Espoo)" w:date="2017-05-05T10:19:00Z"/>
                <w:rFonts w:cs="Arial"/>
                <w:sz w:val="16"/>
                <w:szCs w:val="16"/>
              </w:rPr>
            </w:pPr>
            <w:ins w:id="1179" w:author="Vasenkari, Petri J. (Nokia - FI/Espoo)" w:date="2017-05-05T10:19:00Z">
              <w:r w:rsidRPr="00320140">
                <w:rPr>
                  <w:rFonts w:cs="Arial"/>
                  <w:sz w:val="16"/>
                  <w:szCs w:val="16"/>
                </w:rPr>
                <w:t>2575</w:t>
              </w:r>
            </w:ins>
          </w:p>
        </w:tc>
        <w:tc>
          <w:tcPr>
            <w:tcW w:w="1134" w:type="dxa"/>
            <w:gridSpan w:val="3"/>
            <w:shd w:val="clear" w:color="auto" w:fill="auto"/>
            <w:noWrap/>
            <w:vAlign w:val="center"/>
          </w:tcPr>
          <w:p w:rsidR="00705F72" w:rsidRPr="00320140" w:rsidRDefault="00705F72" w:rsidP="00690946">
            <w:pPr>
              <w:pStyle w:val="TAC"/>
              <w:rPr>
                <w:ins w:id="1180" w:author="Vasenkari, Petri J. (Nokia - FI/Espoo)" w:date="2017-05-05T10:19:00Z"/>
                <w:rFonts w:cs="Arial"/>
                <w:sz w:val="16"/>
                <w:szCs w:val="16"/>
              </w:rPr>
            </w:pPr>
            <w:ins w:id="118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182" w:author="Vasenkari, Petri J. (Nokia - FI/Espoo)" w:date="2017-05-05T10:19:00Z"/>
                <w:rFonts w:cs="Arial"/>
                <w:sz w:val="16"/>
                <w:szCs w:val="16"/>
              </w:rPr>
            </w:pPr>
            <w:ins w:id="118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184" w:author="Vasenkari, Petri J. (Nokia - FI/Espoo)" w:date="2017-05-05T10:19:00Z"/>
                <w:rFonts w:cs="Arial"/>
                <w:sz w:val="16"/>
                <w:szCs w:val="16"/>
              </w:rPr>
            </w:pPr>
          </w:p>
        </w:tc>
      </w:tr>
      <w:tr w:rsidR="00705F72" w:rsidRPr="0032110F" w:rsidTr="00705F72">
        <w:trPr>
          <w:trHeight w:val="225"/>
          <w:jc w:val="center"/>
          <w:ins w:id="1185" w:author="Vasenkari, Petri J. (Nokia - FI/Espoo)" w:date="2017-05-05T10:19:00Z"/>
        </w:trPr>
        <w:tc>
          <w:tcPr>
            <w:tcW w:w="960" w:type="dxa"/>
            <w:vMerge/>
            <w:shd w:val="clear" w:color="auto" w:fill="auto"/>
            <w:noWrap/>
          </w:tcPr>
          <w:p w:rsidR="00705F72" w:rsidRPr="0032110F" w:rsidRDefault="00705F72" w:rsidP="00690946">
            <w:pPr>
              <w:pStyle w:val="FP"/>
              <w:rPr>
                <w:ins w:id="1186"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C"/>
              <w:jc w:val="left"/>
              <w:rPr>
                <w:ins w:id="1187" w:author="Vasenkari, Petri J. (Nokia - FI/Espoo)" w:date="2017-05-05T10:19:00Z"/>
                <w:rFonts w:cs="Arial"/>
                <w:sz w:val="16"/>
                <w:szCs w:val="16"/>
              </w:rPr>
            </w:pPr>
            <w:ins w:id="1188"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H"/>
              <w:jc w:val="right"/>
              <w:rPr>
                <w:ins w:id="1189" w:author="Vasenkari, Petri J. (Nokia - FI/Espoo)" w:date="2017-05-05T10:19:00Z"/>
                <w:rFonts w:cs="Arial"/>
                <w:b w:val="0"/>
                <w:sz w:val="16"/>
                <w:szCs w:val="16"/>
              </w:rPr>
            </w:pPr>
            <w:ins w:id="1190" w:author="Vasenkari, Petri J. (Nokia - FI/Espoo)" w:date="2017-05-05T10:19:00Z">
              <w:r w:rsidRPr="00320140">
                <w:rPr>
                  <w:rFonts w:cs="Arial"/>
                  <w:b w:val="0"/>
                  <w:sz w:val="16"/>
                  <w:szCs w:val="16"/>
                </w:rPr>
                <w:t>2595</w:t>
              </w:r>
            </w:ins>
          </w:p>
        </w:tc>
        <w:tc>
          <w:tcPr>
            <w:tcW w:w="362" w:type="dxa"/>
            <w:gridSpan w:val="2"/>
            <w:shd w:val="clear" w:color="auto" w:fill="auto"/>
            <w:noWrap/>
            <w:vAlign w:val="center"/>
          </w:tcPr>
          <w:p w:rsidR="00705F72" w:rsidRPr="0032110F" w:rsidRDefault="00705F72" w:rsidP="00690946">
            <w:pPr>
              <w:pStyle w:val="FP"/>
              <w:jc w:val="center"/>
              <w:rPr>
                <w:ins w:id="1191" w:author="Vasenkari, Petri J. (Nokia - FI/Espoo)" w:date="2017-05-05T10:19:00Z"/>
                <w:sz w:val="16"/>
                <w:szCs w:val="16"/>
              </w:rPr>
            </w:pPr>
            <w:ins w:id="1192" w:author="Vasenkari, Petri J. (Nokia - FI/Espoo)" w:date="2017-05-05T10:19:00Z">
              <w:r w:rsidRPr="0032110F">
                <w:rPr>
                  <w:rFonts w:cs="Arial"/>
                  <w:sz w:val="16"/>
                  <w:szCs w:val="16"/>
                </w:rPr>
                <w:t>-</w:t>
              </w:r>
            </w:ins>
          </w:p>
        </w:tc>
        <w:tc>
          <w:tcPr>
            <w:tcW w:w="772" w:type="dxa"/>
            <w:gridSpan w:val="2"/>
            <w:shd w:val="clear" w:color="auto" w:fill="auto"/>
            <w:noWrap/>
            <w:vAlign w:val="center"/>
          </w:tcPr>
          <w:p w:rsidR="00705F72" w:rsidRPr="00320140" w:rsidRDefault="00705F72" w:rsidP="00690946">
            <w:pPr>
              <w:pStyle w:val="TAC"/>
              <w:jc w:val="left"/>
              <w:rPr>
                <w:ins w:id="1193" w:author="Vasenkari, Petri J. (Nokia - FI/Espoo)" w:date="2017-05-05T10:19:00Z"/>
                <w:rFonts w:cs="Arial"/>
                <w:sz w:val="16"/>
                <w:szCs w:val="16"/>
              </w:rPr>
            </w:pPr>
            <w:ins w:id="1194" w:author="Vasenkari, Petri J. (Nokia - FI/Espoo)" w:date="2017-05-05T10:19:00Z">
              <w:r w:rsidRPr="00320140">
                <w:rPr>
                  <w:rFonts w:cs="Arial"/>
                  <w:sz w:val="16"/>
                  <w:szCs w:val="16"/>
                </w:rPr>
                <w:t>2645</w:t>
              </w:r>
            </w:ins>
          </w:p>
        </w:tc>
        <w:tc>
          <w:tcPr>
            <w:tcW w:w="1134" w:type="dxa"/>
            <w:gridSpan w:val="3"/>
            <w:shd w:val="clear" w:color="auto" w:fill="auto"/>
            <w:noWrap/>
            <w:vAlign w:val="center"/>
          </w:tcPr>
          <w:p w:rsidR="00705F72" w:rsidRPr="0032110F" w:rsidRDefault="00705F72" w:rsidP="00690946">
            <w:pPr>
              <w:pStyle w:val="FP"/>
              <w:jc w:val="center"/>
              <w:rPr>
                <w:ins w:id="1195" w:author="Vasenkari, Petri J. (Nokia - FI/Espoo)" w:date="2017-05-05T10:19:00Z"/>
                <w:sz w:val="16"/>
                <w:szCs w:val="16"/>
              </w:rPr>
            </w:pPr>
            <w:ins w:id="1196" w:author="Vasenkari, Petri J. (Nokia - FI/Espoo)" w:date="2017-05-05T10:19:00Z">
              <w:r w:rsidRPr="0032110F">
                <w:rPr>
                  <w:rFonts w:hint="eastAsia"/>
                  <w:sz w:val="16"/>
                  <w:szCs w:val="16"/>
                </w:rPr>
                <w:t>-50</w:t>
              </w:r>
            </w:ins>
          </w:p>
        </w:tc>
        <w:tc>
          <w:tcPr>
            <w:tcW w:w="851" w:type="dxa"/>
            <w:gridSpan w:val="3"/>
            <w:shd w:val="clear" w:color="auto" w:fill="auto"/>
            <w:noWrap/>
            <w:vAlign w:val="center"/>
          </w:tcPr>
          <w:p w:rsidR="00705F72" w:rsidRPr="0032110F" w:rsidRDefault="00705F72" w:rsidP="00690946">
            <w:pPr>
              <w:pStyle w:val="FP"/>
              <w:jc w:val="center"/>
              <w:rPr>
                <w:ins w:id="1197" w:author="Vasenkari, Petri J. (Nokia - FI/Espoo)" w:date="2017-05-05T10:19:00Z"/>
                <w:sz w:val="16"/>
                <w:szCs w:val="16"/>
              </w:rPr>
            </w:pPr>
            <w:ins w:id="1198" w:author="Vasenkari, Petri J. (Nokia - FI/Espoo)" w:date="2017-05-05T10:19:00Z">
              <w:r w:rsidRPr="0032110F">
                <w:rPr>
                  <w:sz w:val="16"/>
                  <w:szCs w:val="16"/>
                </w:rPr>
                <w:t>1</w:t>
              </w:r>
            </w:ins>
          </w:p>
        </w:tc>
        <w:tc>
          <w:tcPr>
            <w:tcW w:w="1050" w:type="dxa"/>
            <w:gridSpan w:val="2"/>
            <w:shd w:val="clear" w:color="auto" w:fill="auto"/>
            <w:noWrap/>
            <w:vAlign w:val="center"/>
          </w:tcPr>
          <w:p w:rsidR="00705F72" w:rsidRPr="0032110F" w:rsidRDefault="00705F72" w:rsidP="00690946">
            <w:pPr>
              <w:pStyle w:val="FP"/>
              <w:jc w:val="center"/>
              <w:rPr>
                <w:ins w:id="1199" w:author="Vasenkari, Petri J. (Nokia - FI/Espoo)" w:date="2017-05-05T10:19:00Z"/>
                <w:sz w:val="16"/>
                <w:szCs w:val="16"/>
              </w:rPr>
            </w:pPr>
          </w:p>
        </w:tc>
      </w:tr>
      <w:tr w:rsidR="00705F72" w:rsidRPr="00320140" w:rsidTr="00705F72">
        <w:trPr>
          <w:trHeight w:val="225"/>
          <w:jc w:val="center"/>
          <w:ins w:id="1200" w:author="Vasenkari, Petri J. (Nokia - FI/Espoo)" w:date="2017-05-05T10:19:00Z"/>
        </w:trPr>
        <w:tc>
          <w:tcPr>
            <w:tcW w:w="960" w:type="dxa"/>
            <w:vMerge w:val="restart"/>
            <w:shd w:val="clear" w:color="auto" w:fill="auto"/>
            <w:noWrap/>
          </w:tcPr>
          <w:p w:rsidR="00705F72" w:rsidRPr="00320140" w:rsidRDefault="00705F72" w:rsidP="00690946">
            <w:pPr>
              <w:pStyle w:val="TAC"/>
              <w:rPr>
                <w:ins w:id="1201" w:author="Vasenkari, Petri J. (Nokia - FI/Espoo)" w:date="2017-05-05T10:19:00Z"/>
                <w:rFonts w:cs="Arial"/>
                <w:sz w:val="16"/>
                <w:szCs w:val="16"/>
              </w:rPr>
            </w:pPr>
            <w:ins w:id="1202" w:author="Vasenkari, Petri J. (Nokia - FI/Espoo)" w:date="2017-05-05T10:19:00Z">
              <w:r w:rsidRPr="00320140">
                <w:rPr>
                  <w:rFonts w:cs="Arial"/>
                  <w:sz w:val="16"/>
                  <w:szCs w:val="16"/>
                </w:rPr>
                <w:t>19</w:t>
              </w:r>
            </w:ins>
          </w:p>
        </w:tc>
        <w:tc>
          <w:tcPr>
            <w:tcW w:w="3150" w:type="dxa"/>
            <w:gridSpan w:val="2"/>
            <w:shd w:val="clear" w:color="auto" w:fill="auto"/>
            <w:noWrap/>
            <w:vAlign w:val="center"/>
          </w:tcPr>
          <w:p w:rsidR="00705F72" w:rsidRPr="00320140" w:rsidRDefault="00705F72" w:rsidP="00690946">
            <w:pPr>
              <w:pStyle w:val="TAL"/>
              <w:rPr>
                <w:ins w:id="1203" w:author="Vasenkari, Petri J. (Nokia - FI/Espoo)" w:date="2017-05-05T10:19:00Z"/>
                <w:rFonts w:cs="Arial"/>
                <w:sz w:val="16"/>
                <w:szCs w:val="16"/>
              </w:rPr>
            </w:pPr>
            <w:ins w:id="1204" w:author="Vasenkari, Petri J. (Nokia - FI/Espoo)" w:date="2017-05-05T10:19:00Z">
              <w:r w:rsidRPr="00320140">
                <w:rPr>
                  <w:rFonts w:cs="Arial"/>
                  <w:sz w:val="16"/>
                  <w:szCs w:val="16"/>
                </w:rPr>
                <w:t xml:space="preserve">E-UTRA Band 1, 11, 21, </w:t>
              </w:r>
              <w:r w:rsidRPr="00320140">
                <w:rPr>
                  <w:rFonts w:cs="Arial" w:hint="eastAsia"/>
                  <w:sz w:val="16"/>
                  <w:szCs w:val="16"/>
                </w:rPr>
                <w:t xml:space="preserve">28, </w:t>
              </w:r>
              <w:r w:rsidRPr="00320140">
                <w:rPr>
                  <w:rFonts w:cs="Arial"/>
                  <w:sz w:val="16"/>
                  <w:szCs w:val="16"/>
                </w:rPr>
                <w:t>34</w:t>
              </w:r>
              <w:r w:rsidRPr="00320140">
                <w:rPr>
                  <w:rFonts w:cs="Arial" w:hint="eastAsia"/>
                  <w:sz w:val="16"/>
                  <w:szCs w:val="16"/>
                </w:rPr>
                <w:t>, 42, 65</w:t>
              </w:r>
            </w:ins>
          </w:p>
        </w:tc>
        <w:tc>
          <w:tcPr>
            <w:tcW w:w="788" w:type="dxa"/>
            <w:shd w:val="clear" w:color="auto" w:fill="auto"/>
            <w:noWrap/>
            <w:vAlign w:val="center"/>
          </w:tcPr>
          <w:p w:rsidR="00705F72" w:rsidRPr="00320140" w:rsidRDefault="00705F72" w:rsidP="00690946">
            <w:pPr>
              <w:pStyle w:val="TAR"/>
              <w:rPr>
                <w:ins w:id="1205" w:author="Vasenkari, Petri J. (Nokia - FI/Espoo)" w:date="2017-05-05T10:19:00Z"/>
                <w:sz w:val="16"/>
                <w:szCs w:val="16"/>
              </w:rPr>
            </w:pPr>
            <w:ins w:id="1206"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noWrap/>
            <w:vAlign w:val="center"/>
          </w:tcPr>
          <w:p w:rsidR="00705F72" w:rsidRPr="00320140" w:rsidRDefault="00705F72" w:rsidP="00690946">
            <w:pPr>
              <w:pStyle w:val="TAC"/>
              <w:rPr>
                <w:ins w:id="1207" w:author="Vasenkari, Petri J. (Nokia - FI/Espoo)" w:date="2017-05-05T10:19:00Z"/>
                <w:rFonts w:cs="Arial"/>
                <w:sz w:val="16"/>
                <w:szCs w:val="16"/>
              </w:rPr>
            </w:pPr>
            <w:ins w:id="1208"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209" w:author="Vasenkari, Petri J. (Nokia - FI/Espoo)" w:date="2017-05-05T10:19:00Z"/>
                <w:rFonts w:cs="Arial"/>
                <w:sz w:val="16"/>
                <w:szCs w:val="16"/>
              </w:rPr>
            </w:pPr>
            <w:ins w:id="1210"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211" w:author="Vasenkari, Petri J. (Nokia - FI/Espoo)" w:date="2017-05-05T10:19:00Z"/>
                <w:rFonts w:cs="Arial"/>
                <w:sz w:val="16"/>
                <w:szCs w:val="16"/>
              </w:rPr>
            </w:pPr>
            <w:ins w:id="1212"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213" w:author="Vasenkari, Petri J. (Nokia - FI/Espoo)" w:date="2017-05-05T10:19:00Z"/>
                <w:rFonts w:cs="Arial"/>
                <w:sz w:val="16"/>
                <w:szCs w:val="16"/>
              </w:rPr>
            </w:pPr>
            <w:ins w:id="1214"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215" w:author="Vasenkari, Petri J. (Nokia - FI/Espoo)" w:date="2017-05-05T10:19:00Z"/>
                <w:rFonts w:cs="Arial"/>
                <w:sz w:val="16"/>
                <w:szCs w:val="16"/>
              </w:rPr>
            </w:pPr>
          </w:p>
        </w:tc>
      </w:tr>
      <w:tr w:rsidR="00705F72" w:rsidRPr="00320140" w:rsidTr="00705F72">
        <w:trPr>
          <w:trHeight w:val="225"/>
          <w:jc w:val="center"/>
          <w:ins w:id="1216" w:author="Vasenkari, Petri J. (Nokia - FI/Espoo)" w:date="2017-05-05T10:19:00Z"/>
        </w:trPr>
        <w:tc>
          <w:tcPr>
            <w:tcW w:w="960" w:type="dxa"/>
            <w:vMerge/>
            <w:shd w:val="clear" w:color="auto" w:fill="auto"/>
            <w:noWrap/>
          </w:tcPr>
          <w:p w:rsidR="00705F72" w:rsidRPr="00320140" w:rsidRDefault="00705F72" w:rsidP="00690946">
            <w:pPr>
              <w:pStyle w:val="TAC"/>
              <w:rPr>
                <w:ins w:id="1217"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218" w:author="Vasenkari, Petri J. (Nokia - FI/Espoo)" w:date="2017-05-05T10:19:00Z"/>
                <w:rFonts w:cs="Arial"/>
                <w:sz w:val="16"/>
                <w:szCs w:val="16"/>
              </w:rPr>
            </w:pPr>
            <w:ins w:id="1219"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220" w:author="Vasenkari, Petri J. (Nokia - FI/Espoo)" w:date="2017-05-05T10:19:00Z"/>
                <w:sz w:val="16"/>
                <w:szCs w:val="16"/>
              </w:rPr>
            </w:pPr>
            <w:ins w:id="1221" w:author="Vasenkari, Petri J. (Nokia - FI/Espoo)" w:date="2017-05-05T10:19:00Z">
              <w:r w:rsidRPr="00320140">
                <w:rPr>
                  <w:rFonts w:hint="eastAsia"/>
                  <w:sz w:val="16"/>
                  <w:szCs w:val="16"/>
                </w:rPr>
                <w:t>945</w:t>
              </w:r>
            </w:ins>
          </w:p>
        </w:tc>
        <w:tc>
          <w:tcPr>
            <w:tcW w:w="362" w:type="dxa"/>
            <w:gridSpan w:val="2"/>
            <w:shd w:val="clear" w:color="auto" w:fill="auto"/>
            <w:noWrap/>
            <w:vAlign w:val="center"/>
          </w:tcPr>
          <w:p w:rsidR="00705F72" w:rsidRPr="00320140" w:rsidRDefault="00705F72" w:rsidP="00690946">
            <w:pPr>
              <w:pStyle w:val="TAC"/>
              <w:rPr>
                <w:ins w:id="1222" w:author="Vasenkari, Petri J. (Nokia - FI/Espoo)" w:date="2017-05-05T10:19:00Z"/>
                <w:rFonts w:cs="Arial"/>
                <w:sz w:val="16"/>
                <w:szCs w:val="16"/>
              </w:rPr>
            </w:pPr>
            <w:ins w:id="1223"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224" w:author="Vasenkari, Petri J. (Nokia - FI/Espoo)" w:date="2017-05-05T10:19:00Z"/>
                <w:rFonts w:cs="Arial"/>
                <w:sz w:val="16"/>
                <w:szCs w:val="16"/>
              </w:rPr>
            </w:pPr>
            <w:ins w:id="1225" w:author="Vasenkari, Petri J. (Nokia - FI/Espoo)" w:date="2017-05-05T10:19:00Z">
              <w:r w:rsidRPr="00320140">
                <w:rPr>
                  <w:rFonts w:cs="Arial" w:hint="eastAsia"/>
                  <w:sz w:val="16"/>
                  <w:szCs w:val="16"/>
                </w:rPr>
                <w:t>960</w:t>
              </w:r>
            </w:ins>
          </w:p>
        </w:tc>
        <w:tc>
          <w:tcPr>
            <w:tcW w:w="1134" w:type="dxa"/>
            <w:gridSpan w:val="3"/>
            <w:shd w:val="clear" w:color="auto" w:fill="auto"/>
            <w:noWrap/>
            <w:vAlign w:val="center"/>
          </w:tcPr>
          <w:p w:rsidR="00705F72" w:rsidRPr="00320140" w:rsidRDefault="00705F72" w:rsidP="00690946">
            <w:pPr>
              <w:pStyle w:val="TAC"/>
              <w:rPr>
                <w:ins w:id="1226" w:author="Vasenkari, Petri J. (Nokia - FI/Espoo)" w:date="2017-05-05T10:19:00Z"/>
                <w:rFonts w:cs="Arial"/>
                <w:sz w:val="16"/>
                <w:szCs w:val="16"/>
              </w:rPr>
            </w:pPr>
            <w:ins w:id="1227"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228" w:author="Vasenkari, Petri J. (Nokia - FI/Espoo)" w:date="2017-05-05T10:19:00Z"/>
                <w:rFonts w:cs="Arial"/>
                <w:sz w:val="16"/>
                <w:szCs w:val="16"/>
              </w:rPr>
            </w:pPr>
            <w:ins w:id="1229"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230" w:author="Vasenkari, Petri J. (Nokia - FI/Espoo)" w:date="2017-05-05T10:19:00Z"/>
                <w:rFonts w:cs="Arial"/>
                <w:sz w:val="16"/>
                <w:szCs w:val="16"/>
              </w:rPr>
            </w:pPr>
          </w:p>
        </w:tc>
      </w:tr>
      <w:tr w:rsidR="00705F72" w:rsidRPr="00320140" w:rsidTr="00705F72">
        <w:trPr>
          <w:trHeight w:val="178"/>
          <w:jc w:val="center"/>
          <w:ins w:id="1231" w:author="Vasenkari, Petri J. (Nokia - FI/Espoo)" w:date="2017-05-05T10:19:00Z"/>
        </w:trPr>
        <w:tc>
          <w:tcPr>
            <w:tcW w:w="960" w:type="dxa"/>
            <w:vMerge/>
            <w:shd w:val="clear" w:color="auto" w:fill="auto"/>
            <w:noWrap/>
            <w:vAlign w:val="bottom"/>
          </w:tcPr>
          <w:p w:rsidR="00705F72" w:rsidRPr="00320140" w:rsidRDefault="00705F72" w:rsidP="00690946">
            <w:pPr>
              <w:pStyle w:val="TAC"/>
              <w:rPr>
                <w:ins w:id="1232"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233" w:author="Vasenkari, Petri J. (Nokia - FI/Espoo)" w:date="2017-05-05T10:19:00Z"/>
                <w:rFonts w:cs="Arial"/>
                <w:sz w:val="16"/>
                <w:szCs w:val="16"/>
              </w:rPr>
            </w:pPr>
            <w:ins w:id="1234"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235" w:author="Vasenkari, Petri J. (Nokia - FI/Espoo)" w:date="2017-05-05T10:19:00Z"/>
                <w:sz w:val="16"/>
                <w:szCs w:val="16"/>
              </w:rPr>
            </w:pPr>
            <w:ins w:id="1236" w:author="Vasenkari, Petri J. (Nokia - FI/Espoo)" w:date="2017-05-05T10:19:00Z">
              <w:r w:rsidRPr="00320140">
                <w:rPr>
                  <w:rFonts w:hint="eastAsia"/>
                  <w:sz w:val="16"/>
                  <w:szCs w:val="16"/>
                </w:rPr>
                <w:t>1839.9</w:t>
              </w:r>
            </w:ins>
          </w:p>
        </w:tc>
        <w:tc>
          <w:tcPr>
            <w:tcW w:w="362" w:type="dxa"/>
            <w:gridSpan w:val="2"/>
            <w:shd w:val="clear" w:color="auto" w:fill="auto"/>
            <w:noWrap/>
            <w:vAlign w:val="center"/>
          </w:tcPr>
          <w:p w:rsidR="00705F72" w:rsidRPr="00320140" w:rsidRDefault="00705F72" w:rsidP="00690946">
            <w:pPr>
              <w:pStyle w:val="TAC"/>
              <w:rPr>
                <w:ins w:id="1237" w:author="Vasenkari, Petri J. (Nokia - FI/Espoo)" w:date="2017-05-05T10:19:00Z"/>
                <w:rFonts w:cs="Arial"/>
                <w:sz w:val="16"/>
                <w:szCs w:val="16"/>
              </w:rPr>
            </w:pPr>
            <w:ins w:id="1238"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239" w:author="Vasenkari, Petri J. (Nokia - FI/Espoo)" w:date="2017-05-05T10:19:00Z"/>
                <w:rFonts w:cs="Arial"/>
                <w:sz w:val="16"/>
                <w:szCs w:val="16"/>
              </w:rPr>
            </w:pPr>
            <w:ins w:id="1240" w:author="Vasenkari, Petri J. (Nokia - FI/Espoo)" w:date="2017-05-05T10:19:00Z">
              <w:r w:rsidRPr="00320140">
                <w:rPr>
                  <w:rFonts w:cs="Arial" w:hint="eastAsia"/>
                  <w:sz w:val="16"/>
                  <w:szCs w:val="16"/>
                </w:rPr>
                <w:t>1879.9</w:t>
              </w:r>
            </w:ins>
          </w:p>
        </w:tc>
        <w:tc>
          <w:tcPr>
            <w:tcW w:w="1134" w:type="dxa"/>
            <w:gridSpan w:val="3"/>
            <w:shd w:val="clear" w:color="auto" w:fill="auto"/>
            <w:noWrap/>
            <w:vAlign w:val="center"/>
          </w:tcPr>
          <w:p w:rsidR="00705F72" w:rsidRPr="00320140" w:rsidRDefault="00705F72" w:rsidP="00690946">
            <w:pPr>
              <w:pStyle w:val="TAC"/>
              <w:rPr>
                <w:ins w:id="1241" w:author="Vasenkari, Petri J. (Nokia - FI/Espoo)" w:date="2017-05-05T10:19:00Z"/>
                <w:rFonts w:cs="Arial"/>
                <w:sz w:val="16"/>
                <w:szCs w:val="16"/>
              </w:rPr>
            </w:pPr>
            <w:ins w:id="1242"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243" w:author="Vasenkari, Petri J. (Nokia - FI/Espoo)" w:date="2017-05-05T10:19:00Z"/>
                <w:rFonts w:cs="Arial"/>
                <w:sz w:val="16"/>
                <w:szCs w:val="16"/>
              </w:rPr>
            </w:pPr>
            <w:ins w:id="1244"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245" w:author="Vasenkari, Petri J. (Nokia - FI/Espoo)" w:date="2017-05-05T10:19:00Z"/>
                <w:rFonts w:cs="Arial"/>
                <w:sz w:val="16"/>
                <w:szCs w:val="16"/>
              </w:rPr>
            </w:pPr>
          </w:p>
        </w:tc>
      </w:tr>
      <w:tr w:rsidR="00705F72" w:rsidRPr="00320140" w:rsidTr="00705F72">
        <w:trPr>
          <w:trHeight w:val="178"/>
          <w:jc w:val="center"/>
          <w:ins w:id="1246" w:author="Vasenkari, Petri J. (Nokia - FI/Espoo)" w:date="2017-05-05T10:19:00Z"/>
        </w:trPr>
        <w:tc>
          <w:tcPr>
            <w:tcW w:w="960" w:type="dxa"/>
            <w:vMerge/>
            <w:shd w:val="clear" w:color="auto" w:fill="auto"/>
            <w:noWrap/>
            <w:vAlign w:val="bottom"/>
          </w:tcPr>
          <w:p w:rsidR="00705F72" w:rsidRPr="00320140" w:rsidRDefault="00705F72" w:rsidP="00690946">
            <w:pPr>
              <w:pStyle w:val="TAC"/>
              <w:rPr>
                <w:ins w:id="1247"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248" w:author="Vasenkari, Petri J. (Nokia - FI/Espoo)" w:date="2017-05-05T10:19:00Z"/>
                <w:rFonts w:cs="Arial"/>
                <w:sz w:val="16"/>
                <w:szCs w:val="16"/>
              </w:rPr>
            </w:pPr>
            <w:ins w:id="1249" w:author="Vasenkari, Petri J. (Nokia - FI/Espoo)" w:date="2017-05-05T10:19:00Z">
              <w:r w:rsidRPr="00320140">
                <w:rPr>
                  <w:rFonts w:cs="Arial"/>
                  <w:sz w:val="16"/>
                  <w:szCs w:val="16"/>
                </w:rPr>
                <w:t>Frequency range</w:t>
              </w:r>
            </w:ins>
          </w:p>
        </w:tc>
        <w:tc>
          <w:tcPr>
            <w:tcW w:w="788" w:type="dxa"/>
            <w:shd w:val="clear" w:color="auto" w:fill="auto"/>
            <w:noWrap/>
            <w:vAlign w:val="center"/>
          </w:tcPr>
          <w:p w:rsidR="00705F72" w:rsidRPr="00320140" w:rsidRDefault="00705F72" w:rsidP="00690946">
            <w:pPr>
              <w:pStyle w:val="TAR"/>
              <w:rPr>
                <w:ins w:id="1250" w:author="Vasenkari, Petri J. (Nokia - FI/Espoo)" w:date="2017-05-05T10:19:00Z"/>
                <w:sz w:val="16"/>
                <w:szCs w:val="16"/>
              </w:rPr>
            </w:pPr>
            <w:ins w:id="1251" w:author="Vasenkari, Petri J. (Nokia - FI/Espoo)" w:date="2017-05-05T10:19:00Z">
              <w:r w:rsidRPr="00320140">
                <w:rPr>
                  <w:sz w:val="16"/>
                  <w:szCs w:val="16"/>
                </w:rPr>
                <w:t>1884.5</w:t>
              </w:r>
            </w:ins>
          </w:p>
        </w:tc>
        <w:tc>
          <w:tcPr>
            <w:tcW w:w="362" w:type="dxa"/>
            <w:gridSpan w:val="2"/>
            <w:shd w:val="clear" w:color="auto" w:fill="auto"/>
            <w:noWrap/>
            <w:vAlign w:val="center"/>
          </w:tcPr>
          <w:p w:rsidR="00705F72" w:rsidRPr="00320140" w:rsidRDefault="00705F72" w:rsidP="00690946">
            <w:pPr>
              <w:pStyle w:val="TAC"/>
              <w:rPr>
                <w:ins w:id="1252" w:author="Vasenkari, Petri J. (Nokia - FI/Espoo)" w:date="2017-05-05T10:19:00Z"/>
                <w:rFonts w:cs="Arial"/>
                <w:sz w:val="16"/>
                <w:szCs w:val="16"/>
              </w:rPr>
            </w:pPr>
            <w:ins w:id="1253"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254" w:author="Vasenkari, Petri J. (Nokia - FI/Espoo)" w:date="2017-05-05T10:19:00Z"/>
                <w:rFonts w:cs="Arial"/>
                <w:sz w:val="16"/>
                <w:szCs w:val="16"/>
              </w:rPr>
            </w:pPr>
            <w:ins w:id="1255" w:author="Vasenkari, Petri J. (Nokia - FI/Espoo)" w:date="2017-05-05T10:19:00Z">
              <w:r w:rsidRPr="00320140">
                <w:rPr>
                  <w:rFonts w:cs="Arial"/>
                  <w:sz w:val="16"/>
                  <w:szCs w:val="16"/>
                </w:rPr>
                <w:t>1915.7</w:t>
              </w:r>
            </w:ins>
          </w:p>
        </w:tc>
        <w:tc>
          <w:tcPr>
            <w:tcW w:w="1134" w:type="dxa"/>
            <w:gridSpan w:val="3"/>
            <w:shd w:val="clear" w:color="auto" w:fill="auto"/>
            <w:noWrap/>
            <w:vAlign w:val="center"/>
          </w:tcPr>
          <w:p w:rsidR="00705F72" w:rsidRPr="00320140" w:rsidRDefault="00705F72" w:rsidP="00690946">
            <w:pPr>
              <w:pStyle w:val="TAC"/>
              <w:rPr>
                <w:ins w:id="1256" w:author="Vasenkari, Petri J. (Nokia - FI/Espoo)" w:date="2017-05-05T10:19:00Z"/>
                <w:rFonts w:cs="Arial"/>
                <w:sz w:val="16"/>
                <w:szCs w:val="16"/>
              </w:rPr>
            </w:pPr>
            <w:ins w:id="1257"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1258" w:author="Vasenkari, Petri J. (Nokia - FI/Espoo)" w:date="2017-05-05T10:19:00Z"/>
                <w:rFonts w:cs="Arial"/>
                <w:sz w:val="16"/>
                <w:szCs w:val="16"/>
              </w:rPr>
            </w:pPr>
            <w:ins w:id="1259"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1260" w:author="Vasenkari, Petri J. (Nokia - FI/Espoo)" w:date="2017-05-05T10:19:00Z"/>
                <w:rFonts w:cs="Arial"/>
                <w:sz w:val="16"/>
                <w:szCs w:val="16"/>
              </w:rPr>
            </w:pPr>
            <w:ins w:id="1261" w:author="Vasenkari, Petri J. (Nokia - FI/Espoo)" w:date="2017-05-05T10:19:00Z">
              <w:r w:rsidRPr="00320140">
                <w:rPr>
                  <w:rFonts w:cs="Arial"/>
                  <w:sz w:val="16"/>
                  <w:szCs w:val="16"/>
                </w:rPr>
                <w:t>8</w:t>
              </w:r>
            </w:ins>
          </w:p>
        </w:tc>
      </w:tr>
      <w:tr w:rsidR="00705F72" w:rsidRPr="00320140" w:rsidTr="00705F72">
        <w:trPr>
          <w:trHeight w:val="178"/>
          <w:jc w:val="center"/>
          <w:ins w:id="1262" w:author="Vasenkari, Petri J. (Nokia - FI/Espoo)" w:date="2017-05-05T10:19:00Z"/>
        </w:trPr>
        <w:tc>
          <w:tcPr>
            <w:tcW w:w="960" w:type="dxa"/>
            <w:vMerge/>
            <w:shd w:val="clear" w:color="auto" w:fill="auto"/>
            <w:noWrap/>
            <w:vAlign w:val="bottom"/>
          </w:tcPr>
          <w:p w:rsidR="00705F72" w:rsidRPr="00320140" w:rsidRDefault="00705F72" w:rsidP="00690946">
            <w:pPr>
              <w:pStyle w:val="TAC"/>
              <w:rPr>
                <w:ins w:id="1263"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264" w:author="Vasenkari, Petri J. (Nokia - FI/Espoo)" w:date="2017-05-05T10:19:00Z"/>
                <w:rFonts w:cs="Arial"/>
                <w:sz w:val="16"/>
                <w:szCs w:val="16"/>
              </w:rPr>
            </w:pPr>
            <w:ins w:id="1265"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266" w:author="Vasenkari, Petri J. (Nokia - FI/Espoo)" w:date="2017-05-05T10:19:00Z"/>
                <w:sz w:val="16"/>
                <w:szCs w:val="16"/>
              </w:rPr>
            </w:pPr>
            <w:ins w:id="1267" w:author="Vasenkari, Petri J. (Nokia - FI/Espoo)" w:date="2017-05-05T10:19:00Z">
              <w:r w:rsidRPr="00320140">
                <w:rPr>
                  <w:sz w:val="16"/>
                  <w:szCs w:val="16"/>
                </w:rPr>
                <w:t>2545</w:t>
              </w:r>
            </w:ins>
          </w:p>
        </w:tc>
        <w:tc>
          <w:tcPr>
            <w:tcW w:w="362" w:type="dxa"/>
            <w:gridSpan w:val="2"/>
            <w:shd w:val="clear" w:color="auto" w:fill="auto"/>
            <w:noWrap/>
            <w:vAlign w:val="center"/>
          </w:tcPr>
          <w:p w:rsidR="00705F72" w:rsidRPr="00320140" w:rsidRDefault="00705F72" w:rsidP="00690946">
            <w:pPr>
              <w:pStyle w:val="TAC"/>
              <w:rPr>
                <w:ins w:id="1268" w:author="Vasenkari, Petri J. (Nokia - FI/Espoo)" w:date="2017-05-05T10:19:00Z"/>
                <w:rFonts w:cs="Arial"/>
                <w:sz w:val="16"/>
                <w:szCs w:val="16"/>
              </w:rPr>
            </w:pPr>
            <w:ins w:id="1269"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270" w:author="Vasenkari, Petri J. (Nokia - FI/Espoo)" w:date="2017-05-05T10:19:00Z"/>
                <w:rFonts w:cs="Arial"/>
                <w:sz w:val="16"/>
                <w:szCs w:val="16"/>
              </w:rPr>
            </w:pPr>
            <w:ins w:id="1271" w:author="Vasenkari, Petri J. (Nokia - FI/Espoo)" w:date="2017-05-05T10:19:00Z">
              <w:r w:rsidRPr="00320140">
                <w:rPr>
                  <w:rFonts w:cs="Arial"/>
                  <w:sz w:val="16"/>
                  <w:szCs w:val="16"/>
                </w:rPr>
                <w:t>2575</w:t>
              </w:r>
            </w:ins>
          </w:p>
        </w:tc>
        <w:tc>
          <w:tcPr>
            <w:tcW w:w="1134" w:type="dxa"/>
            <w:gridSpan w:val="3"/>
            <w:shd w:val="clear" w:color="auto" w:fill="auto"/>
            <w:noWrap/>
            <w:vAlign w:val="center"/>
          </w:tcPr>
          <w:p w:rsidR="00705F72" w:rsidRPr="00320140" w:rsidRDefault="00705F72" w:rsidP="00690946">
            <w:pPr>
              <w:pStyle w:val="TAC"/>
              <w:rPr>
                <w:ins w:id="1272" w:author="Vasenkari, Petri J. (Nokia - FI/Espoo)" w:date="2017-05-05T10:19:00Z"/>
                <w:rFonts w:cs="Arial"/>
                <w:sz w:val="16"/>
                <w:szCs w:val="16"/>
              </w:rPr>
            </w:pPr>
            <w:ins w:id="127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274" w:author="Vasenkari, Petri J. (Nokia - FI/Espoo)" w:date="2017-05-05T10:19:00Z"/>
                <w:rFonts w:cs="Arial"/>
                <w:sz w:val="16"/>
                <w:szCs w:val="16"/>
              </w:rPr>
            </w:pPr>
            <w:ins w:id="127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276" w:author="Vasenkari, Petri J. (Nokia - FI/Espoo)" w:date="2017-05-05T10:19:00Z"/>
                <w:rFonts w:cs="Arial"/>
                <w:sz w:val="16"/>
                <w:szCs w:val="16"/>
              </w:rPr>
            </w:pPr>
          </w:p>
        </w:tc>
      </w:tr>
      <w:tr w:rsidR="00705F72" w:rsidRPr="0032110F" w:rsidTr="00705F72">
        <w:trPr>
          <w:trHeight w:val="225"/>
          <w:jc w:val="center"/>
          <w:ins w:id="1277" w:author="Vasenkari, Petri J. (Nokia - FI/Espoo)" w:date="2017-05-05T10:19:00Z"/>
        </w:trPr>
        <w:tc>
          <w:tcPr>
            <w:tcW w:w="960" w:type="dxa"/>
            <w:vMerge/>
            <w:shd w:val="clear" w:color="auto" w:fill="auto"/>
            <w:noWrap/>
          </w:tcPr>
          <w:p w:rsidR="00705F72" w:rsidRPr="0032110F" w:rsidRDefault="00705F72" w:rsidP="00690946">
            <w:pPr>
              <w:pStyle w:val="FP"/>
              <w:rPr>
                <w:ins w:id="1278"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C"/>
              <w:jc w:val="left"/>
              <w:rPr>
                <w:ins w:id="1279" w:author="Vasenkari, Petri J. (Nokia - FI/Espoo)" w:date="2017-05-05T10:19:00Z"/>
                <w:rFonts w:cs="Arial"/>
                <w:sz w:val="16"/>
                <w:szCs w:val="16"/>
              </w:rPr>
            </w:pPr>
            <w:ins w:id="1280"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H"/>
              <w:jc w:val="right"/>
              <w:rPr>
                <w:ins w:id="1281" w:author="Vasenkari, Petri J. (Nokia - FI/Espoo)" w:date="2017-05-05T10:19:00Z"/>
                <w:rFonts w:cs="Arial"/>
                <w:b w:val="0"/>
                <w:sz w:val="16"/>
                <w:szCs w:val="16"/>
              </w:rPr>
            </w:pPr>
            <w:ins w:id="1282" w:author="Vasenkari, Petri J. (Nokia - FI/Espoo)" w:date="2017-05-05T10:19:00Z">
              <w:r w:rsidRPr="00320140">
                <w:rPr>
                  <w:rFonts w:cs="Arial"/>
                  <w:b w:val="0"/>
                  <w:sz w:val="16"/>
                  <w:szCs w:val="16"/>
                </w:rPr>
                <w:t>2595</w:t>
              </w:r>
            </w:ins>
          </w:p>
        </w:tc>
        <w:tc>
          <w:tcPr>
            <w:tcW w:w="362" w:type="dxa"/>
            <w:gridSpan w:val="2"/>
            <w:shd w:val="clear" w:color="auto" w:fill="auto"/>
            <w:noWrap/>
            <w:vAlign w:val="center"/>
          </w:tcPr>
          <w:p w:rsidR="00705F72" w:rsidRPr="0032110F" w:rsidRDefault="00705F72" w:rsidP="00690946">
            <w:pPr>
              <w:pStyle w:val="FP"/>
              <w:jc w:val="center"/>
              <w:rPr>
                <w:ins w:id="1283" w:author="Vasenkari, Petri J. (Nokia - FI/Espoo)" w:date="2017-05-05T10:19:00Z"/>
                <w:sz w:val="16"/>
                <w:szCs w:val="16"/>
              </w:rPr>
            </w:pPr>
            <w:ins w:id="1284" w:author="Vasenkari, Petri J. (Nokia - FI/Espoo)" w:date="2017-05-05T10:19:00Z">
              <w:r w:rsidRPr="0032110F">
                <w:rPr>
                  <w:rFonts w:cs="Arial"/>
                  <w:sz w:val="16"/>
                  <w:szCs w:val="16"/>
                </w:rPr>
                <w:t>-</w:t>
              </w:r>
            </w:ins>
          </w:p>
        </w:tc>
        <w:tc>
          <w:tcPr>
            <w:tcW w:w="772" w:type="dxa"/>
            <w:gridSpan w:val="2"/>
            <w:shd w:val="clear" w:color="auto" w:fill="auto"/>
            <w:noWrap/>
            <w:vAlign w:val="center"/>
          </w:tcPr>
          <w:p w:rsidR="00705F72" w:rsidRPr="00320140" w:rsidRDefault="00705F72" w:rsidP="00690946">
            <w:pPr>
              <w:pStyle w:val="TAC"/>
              <w:jc w:val="left"/>
              <w:rPr>
                <w:ins w:id="1285" w:author="Vasenkari, Petri J. (Nokia - FI/Espoo)" w:date="2017-05-05T10:19:00Z"/>
                <w:rFonts w:cs="Arial"/>
                <w:sz w:val="16"/>
                <w:szCs w:val="16"/>
              </w:rPr>
            </w:pPr>
            <w:ins w:id="1286" w:author="Vasenkari, Petri J. (Nokia - FI/Espoo)" w:date="2017-05-05T10:19:00Z">
              <w:r w:rsidRPr="00320140">
                <w:rPr>
                  <w:rFonts w:cs="Arial"/>
                  <w:sz w:val="16"/>
                  <w:szCs w:val="16"/>
                </w:rPr>
                <w:t>2645</w:t>
              </w:r>
            </w:ins>
          </w:p>
        </w:tc>
        <w:tc>
          <w:tcPr>
            <w:tcW w:w="1134" w:type="dxa"/>
            <w:gridSpan w:val="3"/>
            <w:shd w:val="clear" w:color="auto" w:fill="auto"/>
            <w:noWrap/>
            <w:vAlign w:val="center"/>
          </w:tcPr>
          <w:p w:rsidR="00705F72" w:rsidRPr="0032110F" w:rsidRDefault="00705F72" w:rsidP="00690946">
            <w:pPr>
              <w:pStyle w:val="FP"/>
              <w:jc w:val="center"/>
              <w:rPr>
                <w:ins w:id="1287" w:author="Vasenkari, Petri J. (Nokia - FI/Espoo)" w:date="2017-05-05T10:19:00Z"/>
                <w:sz w:val="16"/>
                <w:szCs w:val="16"/>
              </w:rPr>
            </w:pPr>
            <w:ins w:id="1288" w:author="Vasenkari, Petri J. (Nokia - FI/Espoo)" w:date="2017-05-05T10:19:00Z">
              <w:r w:rsidRPr="0032110F">
                <w:rPr>
                  <w:rFonts w:hint="eastAsia"/>
                  <w:sz w:val="16"/>
                  <w:szCs w:val="16"/>
                </w:rPr>
                <w:t>-50</w:t>
              </w:r>
            </w:ins>
          </w:p>
        </w:tc>
        <w:tc>
          <w:tcPr>
            <w:tcW w:w="851" w:type="dxa"/>
            <w:gridSpan w:val="3"/>
            <w:shd w:val="clear" w:color="auto" w:fill="auto"/>
            <w:noWrap/>
            <w:vAlign w:val="center"/>
          </w:tcPr>
          <w:p w:rsidR="00705F72" w:rsidRPr="0032110F" w:rsidRDefault="00705F72" w:rsidP="00690946">
            <w:pPr>
              <w:pStyle w:val="FP"/>
              <w:jc w:val="center"/>
              <w:rPr>
                <w:ins w:id="1289" w:author="Vasenkari, Petri J. (Nokia - FI/Espoo)" w:date="2017-05-05T10:19:00Z"/>
                <w:sz w:val="16"/>
                <w:szCs w:val="16"/>
              </w:rPr>
            </w:pPr>
            <w:ins w:id="1290" w:author="Vasenkari, Petri J. (Nokia - FI/Espoo)" w:date="2017-05-05T10:19:00Z">
              <w:r w:rsidRPr="0032110F">
                <w:rPr>
                  <w:sz w:val="16"/>
                  <w:szCs w:val="16"/>
                </w:rPr>
                <w:t>1</w:t>
              </w:r>
            </w:ins>
          </w:p>
        </w:tc>
        <w:tc>
          <w:tcPr>
            <w:tcW w:w="1050" w:type="dxa"/>
            <w:gridSpan w:val="2"/>
            <w:shd w:val="clear" w:color="auto" w:fill="auto"/>
            <w:noWrap/>
            <w:vAlign w:val="center"/>
          </w:tcPr>
          <w:p w:rsidR="00705F72" w:rsidRPr="0032110F" w:rsidRDefault="00705F72" w:rsidP="00690946">
            <w:pPr>
              <w:pStyle w:val="FP"/>
              <w:jc w:val="center"/>
              <w:rPr>
                <w:ins w:id="1291" w:author="Vasenkari, Petri J. (Nokia - FI/Espoo)" w:date="2017-05-05T10:19:00Z"/>
                <w:sz w:val="16"/>
                <w:szCs w:val="16"/>
              </w:rPr>
            </w:pPr>
          </w:p>
        </w:tc>
      </w:tr>
      <w:tr w:rsidR="00705F72" w:rsidRPr="00320140" w:rsidTr="00705F72">
        <w:trPr>
          <w:trHeight w:val="225"/>
          <w:jc w:val="center"/>
          <w:ins w:id="1292" w:author="Vasenkari, Petri J. (Nokia - FI/Espoo)" w:date="2017-05-05T10:19:00Z"/>
        </w:trPr>
        <w:tc>
          <w:tcPr>
            <w:tcW w:w="960" w:type="dxa"/>
            <w:vMerge w:val="restart"/>
            <w:shd w:val="clear" w:color="auto" w:fill="auto"/>
            <w:noWrap/>
          </w:tcPr>
          <w:p w:rsidR="00705F72" w:rsidRPr="00320140" w:rsidRDefault="00705F72" w:rsidP="00690946">
            <w:pPr>
              <w:pStyle w:val="TAC"/>
              <w:rPr>
                <w:ins w:id="1293" w:author="Vasenkari, Petri J. (Nokia - FI/Espoo)" w:date="2017-05-05T10:19:00Z"/>
                <w:rFonts w:cs="Arial"/>
                <w:sz w:val="16"/>
                <w:szCs w:val="16"/>
              </w:rPr>
            </w:pPr>
            <w:ins w:id="1294" w:author="Vasenkari, Petri J. (Nokia - FI/Espoo)" w:date="2017-05-05T10:19:00Z">
              <w:r w:rsidRPr="00320140">
                <w:rPr>
                  <w:rFonts w:cs="Arial"/>
                  <w:sz w:val="16"/>
                  <w:szCs w:val="16"/>
                </w:rPr>
                <w:lastRenderedPageBreak/>
                <w:t>20</w:t>
              </w:r>
            </w:ins>
          </w:p>
        </w:tc>
        <w:tc>
          <w:tcPr>
            <w:tcW w:w="3150" w:type="dxa"/>
            <w:gridSpan w:val="2"/>
            <w:shd w:val="clear" w:color="auto" w:fill="auto"/>
            <w:noWrap/>
            <w:vAlign w:val="center"/>
          </w:tcPr>
          <w:p w:rsidR="00705F72" w:rsidRPr="00320140" w:rsidRDefault="00705F72" w:rsidP="00690946">
            <w:pPr>
              <w:pStyle w:val="TAL"/>
              <w:rPr>
                <w:ins w:id="1295" w:author="Vasenkari, Petri J. (Nokia - FI/Espoo)" w:date="2017-05-05T10:19:00Z"/>
                <w:rFonts w:cs="Arial"/>
                <w:sz w:val="16"/>
                <w:szCs w:val="16"/>
              </w:rPr>
            </w:pPr>
            <w:ins w:id="1296" w:author="Vasenkari, Petri J. (Nokia - FI/Espoo)" w:date="2017-05-05T10:19:00Z">
              <w:r w:rsidRPr="00320140">
                <w:rPr>
                  <w:rFonts w:cs="Arial"/>
                  <w:sz w:val="16"/>
                  <w:szCs w:val="16"/>
                </w:rPr>
                <w:t>E-UTRA Band 1, 3, 7, 8, 22, 31, 32, 33, 34</w:t>
              </w:r>
              <w:r w:rsidRPr="00320140">
                <w:rPr>
                  <w:rFonts w:cs="Arial"/>
                  <w:sz w:val="16"/>
                  <w:szCs w:val="16"/>
                  <w:lang w:eastAsia="zh-CN"/>
                </w:rPr>
                <w:t xml:space="preserve">, </w:t>
              </w:r>
              <w:r w:rsidRPr="00320140">
                <w:rPr>
                  <w:rFonts w:cs="Arial"/>
                  <w:sz w:val="16"/>
                  <w:szCs w:val="16"/>
                </w:rPr>
                <w:t xml:space="preserve">40, </w:t>
              </w:r>
              <w:r w:rsidRPr="00320140">
                <w:rPr>
                  <w:rFonts w:cs="Arial"/>
                  <w:sz w:val="16"/>
                  <w:szCs w:val="16"/>
                  <w:lang w:eastAsia="zh-CN"/>
                </w:rPr>
                <w:t>43, 65, 67</w:t>
              </w:r>
              <w:r>
                <w:rPr>
                  <w:rFonts w:cs="Arial"/>
                  <w:sz w:val="16"/>
                  <w:szCs w:val="16"/>
                </w:rPr>
                <w:t>, [</w:t>
              </w:r>
              <w:r w:rsidRPr="005A04EF">
                <w:rPr>
                  <w:rFonts w:cs="Arial"/>
                  <w:sz w:val="16"/>
                  <w:szCs w:val="16"/>
                  <w:highlight w:val="yellow"/>
                </w:rPr>
                <w:t>7</w:t>
              </w:r>
              <w:r w:rsidRPr="009B6AFE">
                <w:rPr>
                  <w:rFonts w:cs="Arial"/>
                  <w:sz w:val="16"/>
                  <w:szCs w:val="16"/>
                  <w:highlight w:val="yellow"/>
                </w:rPr>
                <w:t>2]</w:t>
              </w:r>
            </w:ins>
          </w:p>
        </w:tc>
        <w:tc>
          <w:tcPr>
            <w:tcW w:w="788" w:type="dxa"/>
            <w:shd w:val="clear" w:color="auto" w:fill="auto"/>
            <w:noWrap/>
            <w:vAlign w:val="center"/>
          </w:tcPr>
          <w:p w:rsidR="00705F72" w:rsidRPr="00320140" w:rsidRDefault="00705F72" w:rsidP="00690946">
            <w:pPr>
              <w:pStyle w:val="TAR"/>
              <w:rPr>
                <w:ins w:id="1297" w:author="Vasenkari, Petri J. (Nokia - FI/Espoo)" w:date="2017-05-05T10:19:00Z"/>
                <w:sz w:val="16"/>
                <w:szCs w:val="16"/>
              </w:rPr>
            </w:pPr>
            <w:ins w:id="1298"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noWrap/>
            <w:vAlign w:val="center"/>
          </w:tcPr>
          <w:p w:rsidR="00705F72" w:rsidRPr="00320140" w:rsidRDefault="00705F72" w:rsidP="00690946">
            <w:pPr>
              <w:pStyle w:val="TAC"/>
              <w:rPr>
                <w:ins w:id="1299" w:author="Vasenkari, Petri J. (Nokia - FI/Espoo)" w:date="2017-05-05T10:19:00Z"/>
                <w:rFonts w:cs="Arial"/>
                <w:sz w:val="16"/>
                <w:szCs w:val="16"/>
              </w:rPr>
            </w:pPr>
            <w:ins w:id="1300"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301" w:author="Vasenkari, Petri J. (Nokia - FI/Espoo)" w:date="2017-05-05T10:19:00Z"/>
                <w:rFonts w:cs="Arial"/>
                <w:sz w:val="16"/>
                <w:szCs w:val="16"/>
              </w:rPr>
            </w:pPr>
            <w:ins w:id="1302"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303" w:author="Vasenkari, Petri J. (Nokia - FI/Espoo)" w:date="2017-05-05T10:19:00Z"/>
                <w:rFonts w:cs="Arial"/>
                <w:sz w:val="16"/>
                <w:szCs w:val="16"/>
              </w:rPr>
            </w:pPr>
            <w:ins w:id="1304"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305" w:author="Vasenkari, Petri J. (Nokia - FI/Espoo)" w:date="2017-05-05T10:19:00Z"/>
                <w:rFonts w:cs="Arial"/>
                <w:sz w:val="16"/>
                <w:szCs w:val="16"/>
              </w:rPr>
            </w:pPr>
            <w:ins w:id="1306"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307" w:author="Vasenkari, Petri J. (Nokia - FI/Espoo)" w:date="2017-05-05T10:19:00Z"/>
                <w:rFonts w:cs="Arial"/>
                <w:sz w:val="16"/>
                <w:szCs w:val="16"/>
              </w:rPr>
            </w:pPr>
          </w:p>
        </w:tc>
      </w:tr>
      <w:tr w:rsidR="00705F72" w:rsidRPr="00320140" w:rsidTr="00705F72">
        <w:trPr>
          <w:trHeight w:val="225"/>
          <w:jc w:val="center"/>
          <w:ins w:id="1308" w:author="Vasenkari, Petri J. (Nokia - FI/Espoo)" w:date="2017-05-05T10:19:00Z"/>
        </w:trPr>
        <w:tc>
          <w:tcPr>
            <w:tcW w:w="960" w:type="dxa"/>
            <w:vMerge/>
            <w:shd w:val="clear" w:color="auto" w:fill="auto"/>
            <w:noWrap/>
          </w:tcPr>
          <w:p w:rsidR="00705F72" w:rsidRPr="00320140" w:rsidRDefault="00705F72" w:rsidP="00690946">
            <w:pPr>
              <w:pStyle w:val="TAC"/>
              <w:rPr>
                <w:ins w:id="1309"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310" w:author="Vasenkari, Petri J. (Nokia - FI/Espoo)" w:date="2017-05-05T10:19:00Z"/>
                <w:rFonts w:cs="Arial"/>
                <w:sz w:val="16"/>
                <w:szCs w:val="16"/>
              </w:rPr>
            </w:pPr>
            <w:ins w:id="1311" w:author="Vasenkari, Petri J. (Nokia - FI/Espoo)" w:date="2017-05-05T10:19:00Z">
              <w:r w:rsidRPr="00320140">
                <w:rPr>
                  <w:rFonts w:cs="Arial"/>
                  <w:sz w:val="16"/>
                  <w:szCs w:val="16"/>
                </w:rPr>
                <w:t>E-UTRA Band 20</w:t>
              </w:r>
            </w:ins>
          </w:p>
        </w:tc>
        <w:tc>
          <w:tcPr>
            <w:tcW w:w="788" w:type="dxa"/>
            <w:shd w:val="clear" w:color="auto" w:fill="auto"/>
            <w:noWrap/>
            <w:vAlign w:val="center"/>
          </w:tcPr>
          <w:p w:rsidR="00705F72" w:rsidRPr="00320140" w:rsidRDefault="00705F72" w:rsidP="00690946">
            <w:pPr>
              <w:pStyle w:val="TAR"/>
              <w:rPr>
                <w:ins w:id="1312" w:author="Vasenkari, Petri J. (Nokia - FI/Espoo)" w:date="2017-05-05T10:19:00Z"/>
                <w:sz w:val="16"/>
                <w:szCs w:val="16"/>
              </w:rPr>
            </w:pPr>
            <w:ins w:id="1313"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noWrap/>
            <w:vAlign w:val="center"/>
          </w:tcPr>
          <w:p w:rsidR="00705F72" w:rsidRPr="00320140" w:rsidRDefault="00705F72" w:rsidP="00690946">
            <w:pPr>
              <w:pStyle w:val="TAC"/>
              <w:rPr>
                <w:ins w:id="1314" w:author="Vasenkari, Petri J. (Nokia - FI/Espoo)" w:date="2017-05-05T10:19:00Z"/>
                <w:rFonts w:cs="Arial"/>
                <w:sz w:val="16"/>
                <w:szCs w:val="16"/>
              </w:rPr>
            </w:pPr>
            <w:ins w:id="1315"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316" w:author="Vasenkari, Petri J. (Nokia - FI/Espoo)" w:date="2017-05-05T10:19:00Z"/>
                <w:rFonts w:cs="Arial"/>
                <w:sz w:val="16"/>
                <w:szCs w:val="16"/>
              </w:rPr>
            </w:pPr>
            <w:ins w:id="1317"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318" w:author="Vasenkari, Petri J. (Nokia - FI/Espoo)" w:date="2017-05-05T10:19:00Z"/>
                <w:rFonts w:cs="Arial"/>
                <w:sz w:val="16"/>
                <w:szCs w:val="16"/>
              </w:rPr>
            </w:pPr>
            <w:ins w:id="1319"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320" w:author="Vasenkari, Petri J. (Nokia - FI/Espoo)" w:date="2017-05-05T10:19:00Z"/>
                <w:rFonts w:cs="Arial"/>
                <w:sz w:val="16"/>
                <w:szCs w:val="16"/>
              </w:rPr>
            </w:pPr>
            <w:ins w:id="1321"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322" w:author="Vasenkari, Petri J. (Nokia - FI/Espoo)" w:date="2017-05-05T10:19:00Z"/>
                <w:rFonts w:cs="Arial"/>
                <w:sz w:val="16"/>
                <w:szCs w:val="16"/>
              </w:rPr>
            </w:pPr>
            <w:ins w:id="1323" w:author="Vasenkari, Petri J. (Nokia - FI/Espoo)" w:date="2017-05-05T10:19:00Z">
              <w:r w:rsidRPr="00320140">
                <w:rPr>
                  <w:rFonts w:cs="Arial"/>
                  <w:sz w:val="16"/>
                  <w:szCs w:val="16"/>
                </w:rPr>
                <w:t>15</w:t>
              </w:r>
            </w:ins>
          </w:p>
        </w:tc>
      </w:tr>
      <w:tr w:rsidR="00705F72" w:rsidRPr="00320140" w:rsidTr="00705F72">
        <w:trPr>
          <w:trHeight w:val="225"/>
          <w:jc w:val="center"/>
          <w:ins w:id="1324" w:author="Vasenkari, Petri J. (Nokia - FI/Espoo)" w:date="2017-05-05T10:19:00Z"/>
        </w:trPr>
        <w:tc>
          <w:tcPr>
            <w:tcW w:w="960" w:type="dxa"/>
            <w:vMerge/>
            <w:shd w:val="clear" w:color="auto" w:fill="auto"/>
            <w:noWrap/>
            <w:vAlign w:val="bottom"/>
          </w:tcPr>
          <w:p w:rsidR="00705F72" w:rsidRPr="00320140" w:rsidRDefault="00705F72" w:rsidP="00690946">
            <w:pPr>
              <w:pStyle w:val="TAC"/>
              <w:rPr>
                <w:ins w:id="1325"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326" w:author="Vasenkari, Petri J. (Nokia - FI/Espoo)" w:date="2017-05-05T10:19:00Z"/>
                <w:rFonts w:cs="Arial"/>
                <w:sz w:val="16"/>
                <w:szCs w:val="16"/>
              </w:rPr>
            </w:pPr>
            <w:ins w:id="1327" w:author="Vasenkari, Petri J. (Nokia - FI/Espoo)" w:date="2017-05-05T10:19:00Z">
              <w:r w:rsidRPr="00320140">
                <w:rPr>
                  <w:rFonts w:cs="Arial"/>
                  <w:sz w:val="16"/>
                  <w:szCs w:val="16"/>
                </w:rPr>
                <w:t>E-UTRA Band 38,</w:t>
              </w:r>
              <w:r w:rsidRPr="00320140">
                <w:rPr>
                  <w:rFonts w:cs="Arial"/>
                  <w:sz w:val="16"/>
                  <w:szCs w:val="16"/>
                  <w:lang w:eastAsia="zh-CN"/>
                </w:rPr>
                <w:t xml:space="preserve"> 42</w:t>
              </w:r>
              <w:r w:rsidRPr="00320140">
                <w:rPr>
                  <w:rFonts w:cs="Arial"/>
                  <w:sz w:val="16"/>
                  <w:szCs w:val="16"/>
                </w:rPr>
                <w:t>, 69</w:t>
              </w:r>
            </w:ins>
          </w:p>
        </w:tc>
        <w:tc>
          <w:tcPr>
            <w:tcW w:w="788" w:type="dxa"/>
            <w:shd w:val="clear" w:color="auto" w:fill="auto"/>
            <w:noWrap/>
            <w:vAlign w:val="center"/>
          </w:tcPr>
          <w:p w:rsidR="00705F72" w:rsidRPr="00320140" w:rsidRDefault="00705F72" w:rsidP="00690946">
            <w:pPr>
              <w:pStyle w:val="TAR"/>
              <w:rPr>
                <w:ins w:id="1328" w:author="Vasenkari, Petri J. (Nokia - FI/Espoo)" w:date="2017-05-05T10:19:00Z"/>
                <w:sz w:val="16"/>
                <w:szCs w:val="16"/>
              </w:rPr>
            </w:pPr>
            <w:ins w:id="1329"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noWrap/>
            <w:vAlign w:val="center"/>
          </w:tcPr>
          <w:p w:rsidR="00705F72" w:rsidRPr="00320140" w:rsidRDefault="00705F72" w:rsidP="00690946">
            <w:pPr>
              <w:pStyle w:val="TAC"/>
              <w:rPr>
                <w:ins w:id="1330" w:author="Vasenkari, Petri J. (Nokia - FI/Espoo)" w:date="2017-05-05T10:19:00Z"/>
                <w:rFonts w:cs="Arial"/>
                <w:sz w:val="16"/>
                <w:szCs w:val="16"/>
              </w:rPr>
            </w:pPr>
            <w:ins w:id="1331"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332" w:author="Vasenkari, Petri J. (Nokia - FI/Espoo)" w:date="2017-05-05T10:19:00Z"/>
                <w:rFonts w:cs="Arial"/>
                <w:sz w:val="16"/>
                <w:szCs w:val="16"/>
              </w:rPr>
            </w:pPr>
            <w:ins w:id="1333"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334" w:author="Vasenkari, Petri J. (Nokia - FI/Espoo)" w:date="2017-05-05T10:19:00Z"/>
                <w:rFonts w:cs="Arial"/>
                <w:sz w:val="16"/>
                <w:szCs w:val="16"/>
              </w:rPr>
            </w:pPr>
            <w:ins w:id="1335"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336" w:author="Vasenkari, Petri J. (Nokia - FI/Espoo)" w:date="2017-05-05T10:19:00Z"/>
                <w:rFonts w:cs="Arial"/>
                <w:sz w:val="16"/>
                <w:szCs w:val="16"/>
              </w:rPr>
            </w:pPr>
            <w:ins w:id="1337"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338" w:author="Vasenkari, Petri J. (Nokia - FI/Espoo)" w:date="2017-05-05T10:19:00Z"/>
                <w:rFonts w:cs="Arial"/>
                <w:sz w:val="16"/>
                <w:szCs w:val="16"/>
              </w:rPr>
            </w:pPr>
            <w:ins w:id="1339" w:author="Vasenkari, Petri J. (Nokia - FI/Espoo)" w:date="2017-05-05T10:19:00Z">
              <w:r w:rsidRPr="00320140">
                <w:rPr>
                  <w:rFonts w:cs="Arial"/>
                  <w:sz w:val="16"/>
                  <w:szCs w:val="16"/>
                </w:rPr>
                <w:t>2</w:t>
              </w:r>
            </w:ins>
          </w:p>
        </w:tc>
      </w:tr>
      <w:tr w:rsidR="00705F72" w:rsidRPr="00320140" w:rsidTr="00705F72">
        <w:trPr>
          <w:trHeight w:val="225"/>
          <w:jc w:val="center"/>
          <w:ins w:id="1340" w:author="Vasenkari, Petri J. (Nokia - FI/Espoo)" w:date="2017-05-05T10:19:00Z"/>
        </w:trPr>
        <w:tc>
          <w:tcPr>
            <w:tcW w:w="960" w:type="dxa"/>
            <w:vMerge/>
            <w:shd w:val="clear" w:color="auto" w:fill="auto"/>
            <w:noWrap/>
            <w:vAlign w:val="bottom"/>
          </w:tcPr>
          <w:p w:rsidR="00705F72" w:rsidRPr="00320140" w:rsidRDefault="00705F72" w:rsidP="00690946">
            <w:pPr>
              <w:pStyle w:val="TAC"/>
              <w:rPr>
                <w:ins w:id="1341"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342" w:author="Vasenkari, Petri J. (Nokia - FI/Espoo)" w:date="2017-05-05T10:19:00Z"/>
                <w:rFonts w:cs="Arial"/>
                <w:sz w:val="16"/>
                <w:szCs w:val="16"/>
              </w:rPr>
            </w:pPr>
            <w:ins w:id="1343" w:author="Vasenkari, Petri J. (Nokia - FI/Espoo)" w:date="2017-05-05T10:19:00Z">
              <w:r w:rsidRPr="00320140">
                <w:rPr>
                  <w:rFonts w:cs="Arial"/>
                  <w:sz w:val="16"/>
                  <w:szCs w:val="16"/>
                </w:rPr>
                <w:t>Frequency range</w:t>
              </w:r>
            </w:ins>
          </w:p>
        </w:tc>
        <w:tc>
          <w:tcPr>
            <w:tcW w:w="788" w:type="dxa"/>
            <w:shd w:val="clear" w:color="auto" w:fill="auto"/>
            <w:noWrap/>
            <w:vAlign w:val="center"/>
          </w:tcPr>
          <w:p w:rsidR="00705F72" w:rsidRPr="00320140" w:rsidRDefault="00705F72" w:rsidP="00690946">
            <w:pPr>
              <w:pStyle w:val="TAR"/>
              <w:rPr>
                <w:ins w:id="1344" w:author="Vasenkari, Petri J. (Nokia - FI/Espoo)" w:date="2017-05-05T10:19:00Z"/>
                <w:sz w:val="16"/>
                <w:szCs w:val="16"/>
              </w:rPr>
            </w:pPr>
            <w:ins w:id="1345" w:author="Vasenkari, Petri J. (Nokia - FI/Espoo)" w:date="2017-05-05T10:19:00Z">
              <w:r w:rsidRPr="00320140">
                <w:rPr>
                  <w:rFonts w:hint="eastAsia"/>
                  <w:sz w:val="16"/>
                  <w:szCs w:val="16"/>
                </w:rPr>
                <w:t>758</w:t>
              </w:r>
            </w:ins>
          </w:p>
        </w:tc>
        <w:tc>
          <w:tcPr>
            <w:tcW w:w="362" w:type="dxa"/>
            <w:gridSpan w:val="2"/>
            <w:shd w:val="clear" w:color="auto" w:fill="auto"/>
            <w:noWrap/>
            <w:vAlign w:val="center"/>
          </w:tcPr>
          <w:p w:rsidR="00705F72" w:rsidRPr="00320140" w:rsidRDefault="00705F72" w:rsidP="00690946">
            <w:pPr>
              <w:pStyle w:val="TAC"/>
              <w:rPr>
                <w:ins w:id="1346" w:author="Vasenkari, Petri J. (Nokia - FI/Espoo)" w:date="2017-05-05T10:19:00Z"/>
                <w:rFonts w:cs="Arial"/>
                <w:sz w:val="16"/>
                <w:szCs w:val="16"/>
              </w:rPr>
            </w:pPr>
            <w:ins w:id="1347"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348" w:author="Vasenkari, Petri J. (Nokia - FI/Espoo)" w:date="2017-05-05T10:19:00Z"/>
                <w:rFonts w:cs="Arial"/>
                <w:sz w:val="16"/>
                <w:szCs w:val="16"/>
              </w:rPr>
            </w:pPr>
            <w:ins w:id="1349" w:author="Vasenkari, Petri J. (Nokia - FI/Espoo)" w:date="2017-05-05T10:19:00Z">
              <w:r w:rsidRPr="00320140">
                <w:rPr>
                  <w:rFonts w:cs="Arial" w:hint="eastAsia"/>
                  <w:sz w:val="16"/>
                  <w:szCs w:val="16"/>
                </w:rPr>
                <w:t>788</w:t>
              </w:r>
            </w:ins>
          </w:p>
        </w:tc>
        <w:tc>
          <w:tcPr>
            <w:tcW w:w="1134" w:type="dxa"/>
            <w:gridSpan w:val="3"/>
            <w:shd w:val="clear" w:color="auto" w:fill="auto"/>
            <w:noWrap/>
            <w:vAlign w:val="center"/>
          </w:tcPr>
          <w:p w:rsidR="00705F72" w:rsidRPr="00320140" w:rsidRDefault="00705F72" w:rsidP="00690946">
            <w:pPr>
              <w:pStyle w:val="TAC"/>
              <w:rPr>
                <w:ins w:id="1350" w:author="Vasenkari, Petri J. (Nokia - FI/Espoo)" w:date="2017-05-05T10:19:00Z"/>
                <w:rFonts w:cs="Arial"/>
                <w:sz w:val="16"/>
                <w:szCs w:val="16"/>
              </w:rPr>
            </w:pPr>
            <w:ins w:id="1351"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352" w:author="Vasenkari, Petri J. (Nokia - FI/Espoo)" w:date="2017-05-05T10:19:00Z"/>
                <w:rFonts w:cs="Arial"/>
                <w:sz w:val="16"/>
                <w:szCs w:val="16"/>
              </w:rPr>
            </w:pPr>
            <w:ins w:id="1353"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1354" w:author="Vasenkari, Petri J. (Nokia - FI/Espoo)" w:date="2017-05-05T10:19:00Z"/>
                <w:rFonts w:cs="Arial"/>
                <w:sz w:val="16"/>
                <w:szCs w:val="16"/>
              </w:rPr>
            </w:pPr>
          </w:p>
        </w:tc>
      </w:tr>
      <w:tr w:rsidR="00705F72" w:rsidRPr="00320140" w:rsidTr="00705F72">
        <w:trPr>
          <w:trHeight w:val="225"/>
          <w:jc w:val="center"/>
          <w:ins w:id="1355" w:author="Vasenkari, Petri J. (Nokia - FI/Espoo)" w:date="2017-05-05T10:19:00Z"/>
        </w:trPr>
        <w:tc>
          <w:tcPr>
            <w:tcW w:w="960" w:type="dxa"/>
            <w:vMerge w:val="restart"/>
            <w:shd w:val="clear" w:color="auto" w:fill="auto"/>
            <w:noWrap/>
          </w:tcPr>
          <w:p w:rsidR="00705F72" w:rsidRPr="00320140" w:rsidRDefault="00705F72" w:rsidP="00690946">
            <w:pPr>
              <w:pStyle w:val="TAC"/>
              <w:rPr>
                <w:ins w:id="1356" w:author="Vasenkari, Petri J. (Nokia - FI/Espoo)" w:date="2017-05-05T10:19:00Z"/>
                <w:rFonts w:cs="Arial"/>
                <w:sz w:val="16"/>
                <w:szCs w:val="16"/>
              </w:rPr>
            </w:pPr>
            <w:ins w:id="1357" w:author="Vasenkari, Petri J. (Nokia - FI/Espoo)" w:date="2017-05-05T10:19:00Z">
              <w:r w:rsidRPr="00320140">
                <w:rPr>
                  <w:rFonts w:cs="Arial"/>
                  <w:sz w:val="16"/>
                  <w:szCs w:val="16"/>
                </w:rPr>
                <w:t>21</w:t>
              </w:r>
            </w:ins>
          </w:p>
        </w:tc>
        <w:tc>
          <w:tcPr>
            <w:tcW w:w="3150" w:type="dxa"/>
            <w:gridSpan w:val="2"/>
            <w:shd w:val="clear" w:color="auto" w:fill="auto"/>
            <w:noWrap/>
            <w:vAlign w:val="center"/>
          </w:tcPr>
          <w:p w:rsidR="00705F72" w:rsidRPr="00320140" w:rsidRDefault="00705F72" w:rsidP="00690946">
            <w:pPr>
              <w:pStyle w:val="TAL"/>
              <w:rPr>
                <w:ins w:id="1358" w:author="Vasenkari, Petri J. (Nokia - FI/Espoo)" w:date="2017-05-05T10:19:00Z"/>
                <w:rFonts w:cs="Arial"/>
                <w:sz w:val="16"/>
                <w:szCs w:val="16"/>
              </w:rPr>
            </w:pPr>
            <w:ins w:id="1359" w:author="Vasenkari, Petri J. (Nokia - FI/Espoo)" w:date="2017-05-05T10:19:00Z">
              <w:r w:rsidRPr="00320140">
                <w:rPr>
                  <w:rFonts w:cs="Arial"/>
                  <w:sz w:val="16"/>
                  <w:szCs w:val="16"/>
                </w:rPr>
                <w:t xml:space="preserve">E-UTRA Band 1, </w:t>
              </w:r>
              <w:r w:rsidRPr="00320140">
                <w:rPr>
                  <w:rFonts w:cs="Arial" w:hint="eastAsia"/>
                  <w:sz w:val="16"/>
                  <w:szCs w:val="16"/>
                </w:rPr>
                <w:t xml:space="preserve">18, 19, 28, </w:t>
              </w:r>
              <w:r w:rsidRPr="00320140">
                <w:rPr>
                  <w:rFonts w:cs="Arial"/>
                  <w:sz w:val="16"/>
                  <w:szCs w:val="16"/>
                </w:rPr>
                <w:t>34</w:t>
              </w:r>
              <w:r w:rsidRPr="00320140">
                <w:rPr>
                  <w:rFonts w:cs="Arial" w:hint="eastAsia"/>
                  <w:sz w:val="16"/>
                  <w:szCs w:val="16"/>
                </w:rPr>
                <w:t>, 42, 65</w:t>
              </w:r>
            </w:ins>
          </w:p>
        </w:tc>
        <w:tc>
          <w:tcPr>
            <w:tcW w:w="788" w:type="dxa"/>
            <w:shd w:val="clear" w:color="auto" w:fill="auto"/>
            <w:noWrap/>
            <w:vAlign w:val="center"/>
          </w:tcPr>
          <w:p w:rsidR="00705F72" w:rsidRPr="00320140" w:rsidRDefault="00705F72" w:rsidP="00690946">
            <w:pPr>
              <w:pStyle w:val="TAR"/>
              <w:rPr>
                <w:ins w:id="1360" w:author="Vasenkari, Petri J. (Nokia - FI/Espoo)" w:date="2017-05-05T10:19:00Z"/>
                <w:sz w:val="16"/>
                <w:szCs w:val="16"/>
              </w:rPr>
            </w:pPr>
            <w:ins w:id="1361"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noWrap/>
            <w:vAlign w:val="center"/>
          </w:tcPr>
          <w:p w:rsidR="00705F72" w:rsidRPr="00320140" w:rsidRDefault="00705F72" w:rsidP="00690946">
            <w:pPr>
              <w:pStyle w:val="TAC"/>
              <w:rPr>
                <w:ins w:id="1362" w:author="Vasenkari, Petri J. (Nokia - FI/Espoo)" w:date="2017-05-05T10:19:00Z"/>
                <w:rFonts w:cs="Arial"/>
                <w:sz w:val="16"/>
                <w:szCs w:val="16"/>
              </w:rPr>
            </w:pPr>
            <w:ins w:id="1363"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364" w:author="Vasenkari, Petri J. (Nokia - FI/Espoo)" w:date="2017-05-05T10:19:00Z"/>
                <w:rFonts w:cs="Arial"/>
                <w:sz w:val="16"/>
                <w:szCs w:val="16"/>
              </w:rPr>
            </w:pPr>
            <w:ins w:id="1365"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366" w:author="Vasenkari, Petri J. (Nokia - FI/Espoo)" w:date="2017-05-05T10:19:00Z"/>
                <w:rFonts w:cs="Arial"/>
                <w:sz w:val="16"/>
                <w:szCs w:val="16"/>
              </w:rPr>
            </w:pPr>
            <w:ins w:id="1367"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368" w:author="Vasenkari, Petri J. (Nokia - FI/Espoo)" w:date="2017-05-05T10:19:00Z"/>
                <w:rFonts w:cs="Arial"/>
                <w:sz w:val="16"/>
                <w:szCs w:val="16"/>
              </w:rPr>
            </w:pPr>
            <w:ins w:id="1369"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370" w:author="Vasenkari, Petri J. (Nokia - FI/Espoo)" w:date="2017-05-05T10:19:00Z"/>
                <w:rFonts w:cs="Arial"/>
                <w:sz w:val="16"/>
                <w:szCs w:val="16"/>
              </w:rPr>
            </w:pPr>
          </w:p>
        </w:tc>
      </w:tr>
      <w:tr w:rsidR="00705F72" w:rsidRPr="00320140" w:rsidTr="00705F72">
        <w:trPr>
          <w:trHeight w:val="225"/>
          <w:jc w:val="center"/>
          <w:ins w:id="1371" w:author="Vasenkari, Petri J. (Nokia - FI/Espoo)" w:date="2017-05-05T10:19:00Z"/>
        </w:trPr>
        <w:tc>
          <w:tcPr>
            <w:tcW w:w="960" w:type="dxa"/>
            <w:vMerge/>
            <w:shd w:val="clear" w:color="auto" w:fill="auto"/>
            <w:noWrap/>
          </w:tcPr>
          <w:p w:rsidR="00705F72" w:rsidRPr="00320140" w:rsidRDefault="00705F72" w:rsidP="00690946">
            <w:pPr>
              <w:pStyle w:val="TAC"/>
              <w:rPr>
                <w:ins w:id="1372"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373" w:author="Vasenkari, Petri J. (Nokia - FI/Espoo)" w:date="2017-05-05T10:19:00Z"/>
                <w:rFonts w:cs="Arial"/>
                <w:sz w:val="16"/>
                <w:szCs w:val="16"/>
              </w:rPr>
            </w:pPr>
            <w:ins w:id="1374"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375" w:author="Vasenkari, Petri J. (Nokia - FI/Espoo)" w:date="2017-05-05T10:19:00Z"/>
                <w:sz w:val="16"/>
                <w:szCs w:val="16"/>
              </w:rPr>
            </w:pPr>
            <w:ins w:id="1376" w:author="Vasenkari, Petri J. (Nokia - FI/Espoo)" w:date="2017-05-05T10:19:00Z">
              <w:r w:rsidRPr="00320140">
                <w:rPr>
                  <w:rFonts w:hint="eastAsia"/>
                  <w:sz w:val="16"/>
                  <w:szCs w:val="16"/>
                </w:rPr>
                <w:t>945</w:t>
              </w:r>
            </w:ins>
          </w:p>
        </w:tc>
        <w:tc>
          <w:tcPr>
            <w:tcW w:w="362" w:type="dxa"/>
            <w:gridSpan w:val="2"/>
            <w:shd w:val="clear" w:color="auto" w:fill="auto"/>
            <w:noWrap/>
            <w:vAlign w:val="center"/>
          </w:tcPr>
          <w:p w:rsidR="00705F72" w:rsidRPr="00320140" w:rsidRDefault="00705F72" w:rsidP="00690946">
            <w:pPr>
              <w:pStyle w:val="TAC"/>
              <w:rPr>
                <w:ins w:id="1377" w:author="Vasenkari, Petri J. (Nokia - FI/Espoo)" w:date="2017-05-05T10:19:00Z"/>
                <w:rFonts w:cs="Arial"/>
                <w:sz w:val="16"/>
                <w:szCs w:val="16"/>
              </w:rPr>
            </w:pPr>
            <w:ins w:id="1378"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379" w:author="Vasenkari, Petri J. (Nokia - FI/Espoo)" w:date="2017-05-05T10:19:00Z"/>
                <w:rFonts w:cs="Arial"/>
                <w:sz w:val="16"/>
                <w:szCs w:val="16"/>
              </w:rPr>
            </w:pPr>
            <w:ins w:id="1380" w:author="Vasenkari, Petri J. (Nokia - FI/Espoo)" w:date="2017-05-05T10:19:00Z">
              <w:r w:rsidRPr="00320140">
                <w:rPr>
                  <w:rFonts w:cs="Arial" w:hint="eastAsia"/>
                  <w:sz w:val="16"/>
                  <w:szCs w:val="16"/>
                </w:rPr>
                <w:t>960</w:t>
              </w:r>
            </w:ins>
          </w:p>
        </w:tc>
        <w:tc>
          <w:tcPr>
            <w:tcW w:w="1134" w:type="dxa"/>
            <w:gridSpan w:val="3"/>
            <w:shd w:val="clear" w:color="auto" w:fill="auto"/>
            <w:noWrap/>
            <w:vAlign w:val="center"/>
          </w:tcPr>
          <w:p w:rsidR="00705F72" w:rsidRPr="00320140" w:rsidRDefault="00705F72" w:rsidP="00690946">
            <w:pPr>
              <w:pStyle w:val="TAC"/>
              <w:rPr>
                <w:ins w:id="1381" w:author="Vasenkari, Petri J. (Nokia - FI/Espoo)" w:date="2017-05-05T10:19:00Z"/>
                <w:rFonts w:cs="Arial"/>
                <w:sz w:val="16"/>
                <w:szCs w:val="16"/>
              </w:rPr>
            </w:pPr>
            <w:ins w:id="1382"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383" w:author="Vasenkari, Petri J. (Nokia - FI/Espoo)" w:date="2017-05-05T10:19:00Z"/>
                <w:rFonts w:cs="Arial"/>
                <w:sz w:val="16"/>
                <w:szCs w:val="16"/>
              </w:rPr>
            </w:pPr>
            <w:ins w:id="1384"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1385" w:author="Vasenkari, Petri J. (Nokia - FI/Espoo)" w:date="2017-05-05T10:19:00Z"/>
                <w:rFonts w:cs="Arial"/>
                <w:sz w:val="16"/>
                <w:szCs w:val="16"/>
              </w:rPr>
            </w:pPr>
          </w:p>
        </w:tc>
      </w:tr>
      <w:tr w:rsidR="00705F72" w:rsidRPr="00320140" w:rsidTr="00705F72">
        <w:trPr>
          <w:trHeight w:val="125"/>
          <w:jc w:val="center"/>
          <w:ins w:id="1386" w:author="Vasenkari, Petri J. (Nokia - FI/Espoo)" w:date="2017-05-05T10:19:00Z"/>
        </w:trPr>
        <w:tc>
          <w:tcPr>
            <w:tcW w:w="960" w:type="dxa"/>
            <w:vMerge/>
            <w:shd w:val="clear" w:color="auto" w:fill="auto"/>
            <w:noWrap/>
            <w:vAlign w:val="bottom"/>
          </w:tcPr>
          <w:p w:rsidR="00705F72" w:rsidRPr="00320140" w:rsidRDefault="00705F72" w:rsidP="00690946">
            <w:pPr>
              <w:pStyle w:val="TAC"/>
              <w:rPr>
                <w:ins w:id="1387"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388" w:author="Vasenkari, Petri J. (Nokia - FI/Espoo)" w:date="2017-05-05T10:19:00Z"/>
                <w:rFonts w:cs="Arial"/>
                <w:sz w:val="16"/>
                <w:szCs w:val="16"/>
              </w:rPr>
            </w:pPr>
            <w:ins w:id="1389"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390" w:author="Vasenkari, Petri J. (Nokia - FI/Espoo)" w:date="2017-05-05T10:19:00Z"/>
                <w:sz w:val="16"/>
                <w:szCs w:val="16"/>
              </w:rPr>
            </w:pPr>
            <w:ins w:id="1391" w:author="Vasenkari, Petri J. (Nokia - FI/Espoo)" w:date="2017-05-05T10:19:00Z">
              <w:r w:rsidRPr="00320140">
                <w:rPr>
                  <w:rFonts w:hint="eastAsia"/>
                  <w:sz w:val="16"/>
                  <w:szCs w:val="16"/>
                </w:rPr>
                <w:t>1839.9</w:t>
              </w:r>
            </w:ins>
          </w:p>
        </w:tc>
        <w:tc>
          <w:tcPr>
            <w:tcW w:w="362" w:type="dxa"/>
            <w:gridSpan w:val="2"/>
            <w:shd w:val="clear" w:color="auto" w:fill="auto"/>
            <w:noWrap/>
            <w:vAlign w:val="center"/>
          </w:tcPr>
          <w:p w:rsidR="00705F72" w:rsidRPr="00320140" w:rsidRDefault="00705F72" w:rsidP="00690946">
            <w:pPr>
              <w:pStyle w:val="TAC"/>
              <w:rPr>
                <w:ins w:id="1392" w:author="Vasenkari, Petri J. (Nokia - FI/Espoo)" w:date="2017-05-05T10:19:00Z"/>
                <w:rFonts w:cs="Arial"/>
                <w:sz w:val="16"/>
                <w:szCs w:val="16"/>
              </w:rPr>
            </w:pPr>
            <w:ins w:id="1393"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394" w:author="Vasenkari, Petri J. (Nokia - FI/Espoo)" w:date="2017-05-05T10:19:00Z"/>
                <w:rFonts w:cs="Arial"/>
                <w:sz w:val="16"/>
                <w:szCs w:val="16"/>
              </w:rPr>
            </w:pPr>
            <w:ins w:id="1395" w:author="Vasenkari, Petri J. (Nokia - FI/Espoo)" w:date="2017-05-05T10:19:00Z">
              <w:r w:rsidRPr="00320140">
                <w:rPr>
                  <w:rFonts w:cs="Arial" w:hint="eastAsia"/>
                  <w:sz w:val="16"/>
                  <w:szCs w:val="16"/>
                </w:rPr>
                <w:t>1879.9</w:t>
              </w:r>
            </w:ins>
          </w:p>
        </w:tc>
        <w:tc>
          <w:tcPr>
            <w:tcW w:w="1134" w:type="dxa"/>
            <w:gridSpan w:val="3"/>
            <w:shd w:val="clear" w:color="auto" w:fill="auto"/>
            <w:noWrap/>
            <w:vAlign w:val="center"/>
          </w:tcPr>
          <w:p w:rsidR="00705F72" w:rsidRPr="00320140" w:rsidRDefault="00705F72" w:rsidP="00690946">
            <w:pPr>
              <w:pStyle w:val="TAC"/>
              <w:rPr>
                <w:ins w:id="1396" w:author="Vasenkari, Petri J. (Nokia - FI/Espoo)" w:date="2017-05-05T10:19:00Z"/>
                <w:rFonts w:cs="Arial"/>
                <w:sz w:val="16"/>
                <w:szCs w:val="16"/>
              </w:rPr>
            </w:pPr>
            <w:ins w:id="1397"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398" w:author="Vasenkari, Petri J. (Nokia - FI/Espoo)" w:date="2017-05-05T10:19:00Z"/>
                <w:rFonts w:cs="Arial"/>
                <w:sz w:val="16"/>
                <w:szCs w:val="16"/>
              </w:rPr>
            </w:pPr>
            <w:ins w:id="1399"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1400" w:author="Vasenkari, Petri J. (Nokia - FI/Espoo)" w:date="2017-05-05T10:19:00Z"/>
                <w:rFonts w:cs="Arial"/>
                <w:sz w:val="16"/>
                <w:szCs w:val="16"/>
              </w:rPr>
            </w:pPr>
          </w:p>
        </w:tc>
      </w:tr>
      <w:tr w:rsidR="00705F72" w:rsidRPr="00320140" w:rsidTr="00705F72">
        <w:trPr>
          <w:trHeight w:val="125"/>
          <w:jc w:val="center"/>
          <w:ins w:id="1401" w:author="Vasenkari, Petri J. (Nokia - FI/Espoo)" w:date="2017-05-05T10:19:00Z"/>
        </w:trPr>
        <w:tc>
          <w:tcPr>
            <w:tcW w:w="960" w:type="dxa"/>
            <w:vMerge/>
            <w:shd w:val="clear" w:color="auto" w:fill="auto"/>
            <w:noWrap/>
            <w:vAlign w:val="bottom"/>
          </w:tcPr>
          <w:p w:rsidR="00705F72" w:rsidRPr="00320140" w:rsidRDefault="00705F72" w:rsidP="00690946">
            <w:pPr>
              <w:pStyle w:val="TAC"/>
              <w:rPr>
                <w:ins w:id="1402"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403" w:author="Vasenkari, Petri J. (Nokia - FI/Espoo)" w:date="2017-05-05T10:19:00Z"/>
                <w:rFonts w:cs="Arial"/>
                <w:sz w:val="16"/>
                <w:szCs w:val="16"/>
              </w:rPr>
            </w:pPr>
            <w:ins w:id="1404" w:author="Vasenkari, Petri J. (Nokia - FI/Espoo)" w:date="2017-05-05T10:19:00Z">
              <w:r w:rsidRPr="00320140">
                <w:rPr>
                  <w:rFonts w:cs="Arial"/>
                  <w:sz w:val="16"/>
                  <w:szCs w:val="16"/>
                </w:rPr>
                <w:t>Frequency range</w:t>
              </w:r>
            </w:ins>
          </w:p>
        </w:tc>
        <w:tc>
          <w:tcPr>
            <w:tcW w:w="788" w:type="dxa"/>
            <w:shd w:val="clear" w:color="auto" w:fill="auto"/>
            <w:noWrap/>
            <w:vAlign w:val="center"/>
          </w:tcPr>
          <w:p w:rsidR="00705F72" w:rsidRPr="00320140" w:rsidRDefault="00705F72" w:rsidP="00690946">
            <w:pPr>
              <w:pStyle w:val="TAR"/>
              <w:rPr>
                <w:ins w:id="1405" w:author="Vasenkari, Petri J. (Nokia - FI/Espoo)" w:date="2017-05-05T10:19:00Z"/>
                <w:sz w:val="16"/>
                <w:szCs w:val="16"/>
              </w:rPr>
            </w:pPr>
            <w:ins w:id="1406" w:author="Vasenkari, Petri J. (Nokia - FI/Espoo)" w:date="2017-05-05T10:19:00Z">
              <w:r w:rsidRPr="00320140">
                <w:rPr>
                  <w:sz w:val="16"/>
                  <w:szCs w:val="16"/>
                </w:rPr>
                <w:t>1884.5</w:t>
              </w:r>
            </w:ins>
          </w:p>
        </w:tc>
        <w:tc>
          <w:tcPr>
            <w:tcW w:w="362" w:type="dxa"/>
            <w:gridSpan w:val="2"/>
            <w:shd w:val="clear" w:color="auto" w:fill="auto"/>
            <w:noWrap/>
            <w:vAlign w:val="center"/>
          </w:tcPr>
          <w:p w:rsidR="00705F72" w:rsidRPr="00320140" w:rsidRDefault="00705F72" w:rsidP="00690946">
            <w:pPr>
              <w:pStyle w:val="TAC"/>
              <w:rPr>
                <w:ins w:id="1407" w:author="Vasenkari, Petri J. (Nokia - FI/Espoo)" w:date="2017-05-05T10:19:00Z"/>
                <w:rFonts w:cs="Arial"/>
                <w:sz w:val="16"/>
                <w:szCs w:val="16"/>
              </w:rPr>
            </w:pPr>
            <w:ins w:id="1408"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409" w:author="Vasenkari, Petri J. (Nokia - FI/Espoo)" w:date="2017-05-05T10:19:00Z"/>
                <w:rFonts w:cs="Arial"/>
                <w:sz w:val="16"/>
                <w:szCs w:val="16"/>
              </w:rPr>
            </w:pPr>
            <w:ins w:id="1410" w:author="Vasenkari, Petri J. (Nokia - FI/Espoo)" w:date="2017-05-05T10:19:00Z">
              <w:r w:rsidRPr="00320140">
                <w:rPr>
                  <w:rFonts w:cs="Arial"/>
                  <w:sz w:val="16"/>
                  <w:szCs w:val="16"/>
                </w:rPr>
                <w:t>1915.7</w:t>
              </w:r>
            </w:ins>
          </w:p>
        </w:tc>
        <w:tc>
          <w:tcPr>
            <w:tcW w:w="1134" w:type="dxa"/>
            <w:gridSpan w:val="3"/>
            <w:shd w:val="clear" w:color="auto" w:fill="auto"/>
            <w:noWrap/>
            <w:vAlign w:val="center"/>
          </w:tcPr>
          <w:p w:rsidR="00705F72" w:rsidRPr="00320140" w:rsidRDefault="00705F72" w:rsidP="00690946">
            <w:pPr>
              <w:pStyle w:val="TAC"/>
              <w:rPr>
                <w:ins w:id="1411" w:author="Vasenkari, Petri J. (Nokia - FI/Espoo)" w:date="2017-05-05T10:19:00Z"/>
                <w:rFonts w:cs="Arial"/>
                <w:sz w:val="16"/>
                <w:szCs w:val="16"/>
              </w:rPr>
            </w:pPr>
            <w:ins w:id="1412"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1413" w:author="Vasenkari, Petri J. (Nokia - FI/Espoo)" w:date="2017-05-05T10:19:00Z"/>
                <w:rFonts w:cs="Arial"/>
                <w:sz w:val="16"/>
                <w:szCs w:val="16"/>
              </w:rPr>
            </w:pPr>
            <w:ins w:id="1414"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1415" w:author="Vasenkari, Petri J. (Nokia - FI/Espoo)" w:date="2017-05-05T10:19:00Z"/>
                <w:rFonts w:cs="Arial"/>
                <w:sz w:val="16"/>
                <w:szCs w:val="16"/>
              </w:rPr>
            </w:pPr>
            <w:ins w:id="1416" w:author="Vasenkari, Petri J. (Nokia - FI/Espoo)" w:date="2017-05-05T10:19:00Z">
              <w:r w:rsidRPr="00320140">
                <w:rPr>
                  <w:rFonts w:cs="Arial"/>
                  <w:sz w:val="16"/>
                  <w:szCs w:val="16"/>
                </w:rPr>
                <w:t>8</w:t>
              </w:r>
            </w:ins>
          </w:p>
        </w:tc>
      </w:tr>
      <w:tr w:rsidR="00705F72" w:rsidRPr="00320140" w:rsidTr="00705F72">
        <w:trPr>
          <w:trHeight w:val="125"/>
          <w:jc w:val="center"/>
          <w:ins w:id="1417" w:author="Vasenkari, Petri J. (Nokia - FI/Espoo)" w:date="2017-05-05T10:19:00Z"/>
        </w:trPr>
        <w:tc>
          <w:tcPr>
            <w:tcW w:w="960" w:type="dxa"/>
            <w:vMerge/>
            <w:shd w:val="clear" w:color="auto" w:fill="auto"/>
            <w:noWrap/>
            <w:vAlign w:val="bottom"/>
          </w:tcPr>
          <w:p w:rsidR="00705F72" w:rsidRPr="00320140" w:rsidRDefault="00705F72" w:rsidP="00690946">
            <w:pPr>
              <w:pStyle w:val="TAC"/>
              <w:rPr>
                <w:ins w:id="1418"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419" w:author="Vasenkari, Petri J. (Nokia - FI/Espoo)" w:date="2017-05-05T10:19:00Z"/>
                <w:rFonts w:cs="Arial"/>
                <w:sz w:val="16"/>
                <w:szCs w:val="16"/>
              </w:rPr>
            </w:pPr>
            <w:ins w:id="1420"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421" w:author="Vasenkari, Petri J. (Nokia - FI/Espoo)" w:date="2017-05-05T10:19:00Z"/>
                <w:sz w:val="16"/>
                <w:szCs w:val="16"/>
              </w:rPr>
            </w:pPr>
            <w:ins w:id="1422" w:author="Vasenkari, Petri J. (Nokia - FI/Espoo)" w:date="2017-05-05T10:19:00Z">
              <w:r w:rsidRPr="00320140">
                <w:rPr>
                  <w:sz w:val="16"/>
                  <w:szCs w:val="16"/>
                </w:rPr>
                <w:t>2545</w:t>
              </w:r>
            </w:ins>
          </w:p>
        </w:tc>
        <w:tc>
          <w:tcPr>
            <w:tcW w:w="362" w:type="dxa"/>
            <w:gridSpan w:val="2"/>
            <w:shd w:val="clear" w:color="auto" w:fill="auto"/>
            <w:noWrap/>
            <w:vAlign w:val="center"/>
          </w:tcPr>
          <w:p w:rsidR="00705F72" w:rsidRPr="00320140" w:rsidRDefault="00705F72" w:rsidP="00690946">
            <w:pPr>
              <w:pStyle w:val="TAC"/>
              <w:rPr>
                <w:ins w:id="1423" w:author="Vasenkari, Petri J. (Nokia - FI/Espoo)" w:date="2017-05-05T10:19:00Z"/>
                <w:rFonts w:cs="Arial"/>
                <w:sz w:val="16"/>
                <w:szCs w:val="16"/>
              </w:rPr>
            </w:pPr>
            <w:ins w:id="1424"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425" w:author="Vasenkari, Petri J. (Nokia - FI/Espoo)" w:date="2017-05-05T10:19:00Z"/>
                <w:rFonts w:cs="Arial"/>
                <w:sz w:val="16"/>
                <w:szCs w:val="16"/>
              </w:rPr>
            </w:pPr>
            <w:ins w:id="1426" w:author="Vasenkari, Petri J. (Nokia - FI/Espoo)" w:date="2017-05-05T10:19:00Z">
              <w:r w:rsidRPr="00320140">
                <w:rPr>
                  <w:rFonts w:cs="Arial"/>
                  <w:sz w:val="16"/>
                  <w:szCs w:val="16"/>
                </w:rPr>
                <w:t>2575</w:t>
              </w:r>
            </w:ins>
          </w:p>
        </w:tc>
        <w:tc>
          <w:tcPr>
            <w:tcW w:w="1134" w:type="dxa"/>
            <w:gridSpan w:val="3"/>
            <w:shd w:val="clear" w:color="auto" w:fill="auto"/>
            <w:noWrap/>
            <w:vAlign w:val="center"/>
          </w:tcPr>
          <w:p w:rsidR="00705F72" w:rsidRPr="00320140" w:rsidRDefault="00705F72" w:rsidP="00690946">
            <w:pPr>
              <w:pStyle w:val="TAC"/>
              <w:rPr>
                <w:ins w:id="1427" w:author="Vasenkari, Petri J. (Nokia - FI/Espoo)" w:date="2017-05-05T10:19:00Z"/>
                <w:rFonts w:cs="Arial"/>
                <w:sz w:val="16"/>
                <w:szCs w:val="16"/>
              </w:rPr>
            </w:pPr>
            <w:ins w:id="142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429" w:author="Vasenkari, Petri J. (Nokia - FI/Espoo)" w:date="2017-05-05T10:19:00Z"/>
                <w:rFonts w:cs="Arial"/>
                <w:sz w:val="16"/>
                <w:szCs w:val="16"/>
              </w:rPr>
            </w:pPr>
            <w:ins w:id="143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431" w:author="Vasenkari, Petri J. (Nokia - FI/Espoo)" w:date="2017-05-05T10:19:00Z"/>
                <w:rFonts w:cs="Arial"/>
                <w:sz w:val="16"/>
                <w:szCs w:val="16"/>
              </w:rPr>
            </w:pPr>
          </w:p>
        </w:tc>
      </w:tr>
      <w:tr w:rsidR="00705F72" w:rsidRPr="00320140" w:rsidTr="00705F72">
        <w:trPr>
          <w:trHeight w:val="225"/>
          <w:jc w:val="center"/>
          <w:ins w:id="1432" w:author="Vasenkari, Petri J. (Nokia - FI/Espoo)" w:date="2017-05-05T10:19:00Z"/>
        </w:trPr>
        <w:tc>
          <w:tcPr>
            <w:tcW w:w="960" w:type="dxa"/>
            <w:vMerge/>
            <w:shd w:val="clear" w:color="auto" w:fill="auto"/>
            <w:noWrap/>
          </w:tcPr>
          <w:p w:rsidR="00705F72" w:rsidRPr="00320140" w:rsidRDefault="00705F72" w:rsidP="00690946">
            <w:pPr>
              <w:pStyle w:val="TAC"/>
              <w:rPr>
                <w:ins w:id="1433"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434" w:author="Vasenkari, Petri J. (Nokia - FI/Espoo)" w:date="2017-05-05T10:19:00Z"/>
                <w:rFonts w:cs="Arial"/>
                <w:sz w:val="16"/>
                <w:szCs w:val="16"/>
              </w:rPr>
            </w:pPr>
            <w:ins w:id="1435"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436" w:author="Vasenkari, Petri J. (Nokia - FI/Espoo)" w:date="2017-05-05T10:19:00Z"/>
                <w:sz w:val="16"/>
                <w:szCs w:val="16"/>
              </w:rPr>
            </w:pPr>
            <w:ins w:id="1437" w:author="Vasenkari, Petri J. (Nokia - FI/Espoo)" w:date="2017-05-05T10:19:00Z">
              <w:r w:rsidRPr="00320140">
                <w:rPr>
                  <w:sz w:val="16"/>
                  <w:szCs w:val="16"/>
                </w:rPr>
                <w:t>2595</w:t>
              </w:r>
            </w:ins>
          </w:p>
        </w:tc>
        <w:tc>
          <w:tcPr>
            <w:tcW w:w="362" w:type="dxa"/>
            <w:gridSpan w:val="2"/>
            <w:shd w:val="clear" w:color="auto" w:fill="auto"/>
            <w:noWrap/>
            <w:vAlign w:val="center"/>
          </w:tcPr>
          <w:p w:rsidR="00705F72" w:rsidRPr="00320140" w:rsidRDefault="00705F72" w:rsidP="00690946">
            <w:pPr>
              <w:pStyle w:val="TAC"/>
              <w:rPr>
                <w:ins w:id="1438" w:author="Vasenkari, Petri J. (Nokia - FI/Espoo)" w:date="2017-05-05T10:19:00Z"/>
                <w:rFonts w:cs="Arial"/>
                <w:sz w:val="16"/>
                <w:szCs w:val="16"/>
              </w:rPr>
            </w:pPr>
            <w:ins w:id="1439"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440" w:author="Vasenkari, Petri J. (Nokia - FI/Espoo)" w:date="2017-05-05T10:19:00Z"/>
                <w:rFonts w:cs="Arial"/>
                <w:sz w:val="16"/>
                <w:szCs w:val="16"/>
              </w:rPr>
            </w:pPr>
            <w:ins w:id="1441" w:author="Vasenkari, Petri J. (Nokia - FI/Espoo)" w:date="2017-05-05T10:19:00Z">
              <w:r w:rsidRPr="00320140">
                <w:rPr>
                  <w:rFonts w:cs="Arial"/>
                  <w:sz w:val="16"/>
                  <w:szCs w:val="16"/>
                </w:rPr>
                <w:t>2645</w:t>
              </w:r>
            </w:ins>
          </w:p>
        </w:tc>
        <w:tc>
          <w:tcPr>
            <w:tcW w:w="1134" w:type="dxa"/>
            <w:gridSpan w:val="3"/>
            <w:shd w:val="clear" w:color="auto" w:fill="auto"/>
            <w:noWrap/>
            <w:vAlign w:val="center"/>
          </w:tcPr>
          <w:p w:rsidR="00705F72" w:rsidRPr="00320140" w:rsidRDefault="00705F72" w:rsidP="00690946">
            <w:pPr>
              <w:pStyle w:val="TAC"/>
              <w:rPr>
                <w:ins w:id="1442" w:author="Vasenkari, Petri J. (Nokia - FI/Espoo)" w:date="2017-05-05T10:19:00Z"/>
                <w:rFonts w:cs="Arial"/>
                <w:sz w:val="16"/>
                <w:szCs w:val="16"/>
              </w:rPr>
            </w:pPr>
            <w:ins w:id="1443"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444" w:author="Vasenkari, Petri J. (Nokia - FI/Espoo)" w:date="2017-05-05T10:19:00Z"/>
                <w:rFonts w:cs="Arial"/>
                <w:sz w:val="16"/>
                <w:szCs w:val="16"/>
              </w:rPr>
            </w:pPr>
            <w:ins w:id="144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446" w:author="Vasenkari, Petri J. (Nokia - FI/Espoo)" w:date="2017-05-05T10:19:00Z"/>
                <w:rFonts w:cs="Arial"/>
                <w:sz w:val="16"/>
                <w:szCs w:val="16"/>
              </w:rPr>
            </w:pPr>
          </w:p>
        </w:tc>
      </w:tr>
      <w:tr w:rsidR="00705F72" w:rsidRPr="00320140" w:rsidTr="00705F72">
        <w:trPr>
          <w:trHeight w:val="225"/>
          <w:jc w:val="center"/>
          <w:ins w:id="1447" w:author="Vasenkari, Petri J. (Nokia - FI/Espoo)" w:date="2017-05-05T10:19:00Z"/>
        </w:trPr>
        <w:tc>
          <w:tcPr>
            <w:tcW w:w="960" w:type="dxa"/>
            <w:vMerge w:val="restart"/>
            <w:shd w:val="clear" w:color="auto" w:fill="auto"/>
            <w:noWrap/>
          </w:tcPr>
          <w:p w:rsidR="00705F72" w:rsidRPr="00320140" w:rsidRDefault="00705F72" w:rsidP="00690946">
            <w:pPr>
              <w:pStyle w:val="TAC"/>
              <w:rPr>
                <w:ins w:id="1448" w:author="Vasenkari, Petri J. (Nokia - FI/Espoo)" w:date="2017-05-05T10:19:00Z"/>
                <w:rFonts w:cs="Arial"/>
                <w:sz w:val="16"/>
                <w:szCs w:val="16"/>
              </w:rPr>
            </w:pPr>
            <w:ins w:id="1449" w:author="Vasenkari, Petri J. (Nokia - FI/Espoo)" w:date="2017-05-05T10:19:00Z">
              <w:r w:rsidRPr="00320140">
                <w:rPr>
                  <w:rFonts w:cs="Arial"/>
                  <w:sz w:val="16"/>
                  <w:szCs w:val="16"/>
                </w:rPr>
                <w:t>22</w:t>
              </w:r>
            </w:ins>
          </w:p>
        </w:tc>
        <w:tc>
          <w:tcPr>
            <w:tcW w:w="3150" w:type="dxa"/>
            <w:gridSpan w:val="2"/>
            <w:shd w:val="clear" w:color="auto" w:fill="auto"/>
            <w:noWrap/>
            <w:vAlign w:val="center"/>
          </w:tcPr>
          <w:p w:rsidR="00705F72" w:rsidRPr="00320140" w:rsidRDefault="00705F72" w:rsidP="00690946">
            <w:pPr>
              <w:pStyle w:val="TAL"/>
              <w:rPr>
                <w:ins w:id="1450" w:author="Vasenkari, Petri J. (Nokia - FI/Espoo)" w:date="2017-05-05T10:19:00Z"/>
                <w:rFonts w:cs="Arial"/>
                <w:sz w:val="16"/>
                <w:szCs w:val="16"/>
              </w:rPr>
            </w:pPr>
            <w:ins w:id="1451" w:author="Vasenkari, Petri J. (Nokia - FI/Espoo)" w:date="2017-05-05T10:19:00Z">
              <w:r w:rsidRPr="00320140">
                <w:rPr>
                  <w:rFonts w:cs="Arial"/>
                  <w:sz w:val="16"/>
                  <w:szCs w:val="16"/>
                </w:rPr>
                <w:t xml:space="preserve">E-UTRA Band 1, </w:t>
              </w:r>
              <w:r w:rsidRPr="00320140">
                <w:rPr>
                  <w:rFonts w:cs="Arial" w:hint="eastAsia"/>
                  <w:sz w:val="16"/>
                  <w:szCs w:val="16"/>
                </w:rPr>
                <w:t xml:space="preserve">3, 7, </w:t>
              </w:r>
              <w:r w:rsidRPr="00320140">
                <w:rPr>
                  <w:rFonts w:cs="Arial"/>
                  <w:sz w:val="16"/>
                  <w:szCs w:val="16"/>
                </w:rPr>
                <w:t xml:space="preserve">8, 20, 26, 27, </w:t>
              </w:r>
              <w:r w:rsidRPr="00320140">
                <w:rPr>
                  <w:rFonts w:cs="Arial" w:hint="eastAsia"/>
                  <w:sz w:val="16"/>
                  <w:szCs w:val="16"/>
                </w:rPr>
                <w:t xml:space="preserve">28, </w:t>
              </w:r>
              <w:r w:rsidRPr="00320140">
                <w:rPr>
                  <w:rFonts w:cs="Arial"/>
                  <w:sz w:val="16"/>
                  <w:szCs w:val="16"/>
                </w:rPr>
                <w:t>31, 32, 33, 34, 38, 39, 40,</w:t>
              </w:r>
              <w:r w:rsidRPr="00320140">
                <w:rPr>
                  <w:rFonts w:cs="Arial"/>
                </w:rPr>
                <w:t xml:space="preserve"> </w:t>
              </w:r>
              <w:r w:rsidRPr="00320140">
                <w:rPr>
                  <w:rFonts w:cs="Arial"/>
                  <w:sz w:val="16"/>
                  <w:szCs w:val="16"/>
                </w:rPr>
                <w:t>43, 65, 67, 69</w:t>
              </w:r>
              <w:r>
                <w:rPr>
                  <w:rFonts w:cs="Arial"/>
                  <w:sz w:val="16"/>
                  <w:szCs w:val="16"/>
                </w:rPr>
                <w:t>, [</w:t>
              </w:r>
              <w:r w:rsidRPr="005A04EF">
                <w:rPr>
                  <w:rFonts w:cs="Arial"/>
                  <w:sz w:val="16"/>
                  <w:szCs w:val="16"/>
                  <w:highlight w:val="yellow"/>
                </w:rPr>
                <w:t>7</w:t>
              </w:r>
              <w:r w:rsidRPr="009B6AFE">
                <w:rPr>
                  <w:rFonts w:cs="Arial"/>
                  <w:sz w:val="16"/>
                  <w:szCs w:val="16"/>
                  <w:highlight w:val="yellow"/>
                </w:rPr>
                <w:t>2]</w:t>
              </w:r>
            </w:ins>
          </w:p>
        </w:tc>
        <w:tc>
          <w:tcPr>
            <w:tcW w:w="788" w:type="dxa"/>
            <w:shd w:val="clear" w:color="auto" w:fill="auto"/>
            <w:noWrap/>
            <w:vAlign w:val="center"/>
          </w:tcPr>
          <w:p w:rsidR="00705F72" w:rsidRPr="00320140" w:rsidRDefault="00705F72" w:rsidP="00690946">
            <w:pPr>
              <w:pStyle w:val="TAR"/>
              <w:rPr>
                <w:ins w:id="1452" w:author="Vasenkari, Petri J. (Nokia - FI/Espoo)" w:date="2017-05-05T10:19:00Z"/>
                <w:sz w:val="16"/>
                <w:szCs w:val="16"/>
              </w:rPr>
            </w:pPr>
            <w:ins w:id="1453"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noWrap/>
            <w:vAlign w:val="center"/>
          </w:tcPr>
          <w:p w:rsidR="00705F72" w:rsidRPr="00320140" w:rsidRDefault="00705F72" w:rsidP="00690946">
            <w:pPr>
              <w:pStyle w:val="TAC"/>
              <w:rPr>
                <w:ins w:id="1454" w:author="Vasenkari, Petri J. (Nokia - FI/Espoo)" w:date="2017-05-05T10:19:00Z"/>
                <w:rFonts w:cs="Arial"/>
                <w:sz w:val="16"/>
                <w:szCs w:val="16"/>
              </w:rPr>
            </w:pPr>
            <w:ins w:id="1455"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456" w:author="Vasenkari, Petri J. (Nokia - FI/Espoo)" w:date="2017-05-05T10:19:00Z"/>
                <w:rFonts w:cs="Arial"/>
                <w:sz w:val="16"/>
                <w:szCs w:val="16"/>
              </w:rPr>
            </w:pPr>
            <w:ins w:id="1457"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noWrap/>
            <w:vAlign w:val="center"/>
          </w:tcPr>
          <w:p w:rsidR="00705F72" w:rsidRPr="00320140" w:rsidRDefault="00705F72" w:rsidP="00690946">
            <w:pPr>
              <w:pStyle w:val="TAC"/>
              <w:rPr>
                <w:ins w:id="1458" w:author="Vasenkari, Petri J. (Nokia - FI/Espoo)" w:date="2017-05-05T10:19:00Z"/>
                <w:rFonts w:cs="Arial"/>
                <w:sz w:val="16"/>
                <w:szCs w:val="16"/>
              </w:rPr>
            </w:pPr>
            <w:ins w:id="1459"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460" w:author="Vasenkari, Petri J. (Nokia - FI/Espoo)" w:date="2017-05-05T10:19:00Z"/>
                <w:rFonts w:cs="Arial"/>
                <w:sz w:val="16"/>
                <w:szCs w:val="16"/>
              </w:rPr>
            </w:pPr>
            <w:ins w:id="1461"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462" w:author="Vasenkari, Petri J. (Nokia - FI/Espoo)" w:date="2017-05-05T10:19:00Z"/>
                <w:rFonts w:cs="Arial"/>
                <w:sz w:val="16"/>
                <w:szCs w:val="16"/>
              </w:rPr>
            </w:pPr>
          </w:p>
        </w:tc>
      </w:tr>
      <w:tr w:rsidR="00705F72" w:rsidRPr="00320140" w:rsidTr="00705F72">
        <w:trPr>
          <w:trHeight w:val="225"/>
          <w:jc w:val="center"/>
          <w:ins w:id="1463" w:author="Vasenkari, Petri J. (Nokia - FI/Espoo)" w:date="2017-05-05T10:19:00Z"/>
        </w:trPr>
        <w:tc>
          <w:tcPr>
            <w:tcW w:w="960" w:type="dxa"/>
            <w:vMerge/>
            <w:shd w:val="clear" w:color="auto" w:fill="auto"/>
            <w:noWrap/>
            <w:vAlign w:val="bottom"/>
          </w:tcPr>
          <w:p w:rsidR="00705F72" w:rsidRPr="00320140" w:rsidRDefault="00705F72" w:rsidP="00690946">
            <w:pPr>
              <w:pStyle w:val="TAC"/>
              <w:rPr>
                <w:ins w:id="1464" w:author="Vasenkari, Petri J. (Nokia - FI/Espoo)" w:date="2017-05-05T10:19:00Z"/>
                <w:rFonts w:cs="Arial"/>
                <w:sz w:val="16"/>
                <w:szCs w:val="16"/>
              </w:rPr>
            </w:pPr>
          </w:p>
        </w:tc>
        <w:tc>
          <w:tcPr>
            <w:tcW w:w="3150" w:type="dxa"/>
            <w:gridSpan w:val="2"/>
            <w:shd w:val="clear" w:color="auto" w:fill="auto"/>
            <w:noWrap/>
            <w:vAlign w:val="center"/>
          </w:tcPr>
          <w:p w:rsidR="00705F72" w:rsidRPr="00320140" w:rsidRDefault="00705F72" w:rsidP="00690946">
            <w:pPr>
              <w:pStyle w:val="TAL"/>
              <w:rPr>
                <w:ins w:id="1465" w:author="Vasenkari, Petri J. (Nokia - FI/Espoo)" w:date="2017-05-05T10:19:00Z"/>
                <w:rFonts w:cs="Arial"/>
                <w:sz w:val="16"/>
                <w:szCs w:val="16"/>
              </w:rPr>
            </w:pPr>
            <w:ins w:id="1466" w:author="Vasenkari, Petri J. (Nokia - FI/Espoo)" w:date="2017-05-05T10:19:00Z">
              <w:r w:rsidRPr="00320140">
                <w:rPr>
                  <w:rFonts w:cs="Arial" w:hint="eastAsia"/>
                  <w:sz w:val="16"/>
                  <w:szCs w:val="16"/>
                </w:rPr>
                <w:t>Frequency range</w:t>
              </w:r>
            </w:ins>
          </w:p>
        </w:tc>
        <w:tc>
          <w:tcPr>
            <w:tcW w:w="788" w:type="dxa"/>
            <w:shd w:val="clear" w:color="auto" w:fill="auto"/>
            <w:noWrap/>
            <w:vAlign w:val="center"/>
          </w:tcPr>
          <w:p w:rsidR="00705F72" w:rsidRPr="00320140" w:rsidRDefault="00705F72" w:rsidP="00690946">
            <w:pPr>
              <w:pStyle w:val="TAR"/>
              <w:rPr>
                <w:ins w:id="1467" w:author="Vasenkari, Petri J. (Nokia - FI/Espoo)" w:date="2017-05-05T10:19:00Z"/>
                <w:sz w:val="16"/>
                <w:szCs w:val="16"/>
              </w:rPr>
            </w:pPr>
            <w:ins w:id="1468" w:author="Vasenkari, Petri J. (Nokia - FI/Espoo)" w:date="2017-05-05T10:19:00Z">
              <w:r w:rsidRPr="00320140">
                <w:rPr>
                  <w:rFonts w:hint="eastAsia"/>
                  <w:sz w:val="16"/>
                  <w:szCs w:val="16"/>
                </w:rPr>
                <w:t>3510</w:t>
              </w:r>
            </w:ins>
          </w:p>
        </w:tc>
        <w:tc>
          <w:tcPr>
            <w:tcW w:w="362" w:type="dxa"/>
            <w:gridSpan w:val="2"/>
            <w:shd w:val="clear" w:color="auto" w:fill="auto"/>
            <w:noWrap/>
            <w:vAlign w:val="center"/>
          </w:tcPr>
          <w:p w:rsidR="00705F72" w:rsidRPr="00320140" w:rsidRDefault="00705F72" w:rsidP="00690946">
            <w:pPr>
              <w:pStyle w:val="TAC"/>
              <w:rPr>
                <w:ins w:id="1469" w:author="Vasenkari, Petri J. (Nokia - FI/Espoo)" w:date="2017-05-05T10:19:00Z"/>
                <w:rFonts w:cs="Arial"/>
                <w:sz w:val="16"/>
                <w:szCs w:val="16"/>
              </w:rPr>
            </w:pPr>
            <w:ins w:id="1470" w:author="Vasenkari, Petri J. (Nokia - FI/Espoo)" w:date="2017-05-05T10:19:00Z">
              <w:r w:rsidRPr="00320140">
                <w:rPr>
                  <w:rFonts w:cs="Arial"/>
                  <w:sz w:val="16"/>
                  <w:szCs w:val="16"/>
                </w:rPr>
                <w:t>-</w:t>
              </w:r>
            </w:ins>
          </w:p>
        </w:tc>
        <w:tc>
          <w:tcPr>
            <w:tcW w:w="772" w:type="dxa"/>
            <w:gridSpan w:val="2"/>
            <w:shd w:val="clear" w:color="auto" w:fill="auto"/>
            <w:noWrap/>
            <w:vAlign w:val="center"/>
          </w:tcPr>
          <w:p w:rsidR="00705F72" w:rsidRPr="00320140" w:rsidRDefault="00705F72" w:rsidP="00690946">
            <w:pPr>
              <w:pStyle w:val="TAL"/>
              <w:rPr>
                <w:ins w:id="1471" w:author="Vasenkari, Petri J. (Nokia - FI/Espoo)" w:date="2017-05-05T10:19:00Z"/>
                <w:rFonts w:cs="Arial"/>
                <w:sz w:val="16"/>
                <w:szCs w:val="16"/>
              </w:rPr>
            </w:pPr>
            <w:ins w:id="1472" w:author="Vasenkari, Petri J. (Nokia - FI/Espoo)" w:date="2017-05-05T10:19:00Z">
              <w:r w:rsidRPr="00320140">
                <w:rPr>
                  <w:rFonts w:cs="Arial" w:hint="eastAsia"/>
                  <w:sz w:val="16"/>
                  <w:szCs w:val="16"/>
                </w:rPr>
                <w:t>3525</w:t>
              </w:r>
            </w:ins>
          </w:p>
        </w:tc>
        <w:tc>
          <w:tcPr>
            <w:tcW w:w="1134" w:type="dxa"/>
            <w:gridSpan w:val="3"/>
            <w:shd w:val="clear" w:color="auto" w:fill="auto"/>
            <w:noWrap/>
            <w:vAlign w:val="center"/>
          </w:tcPr>
          <w:p w:rsidR="00705F72" w:rsidRPr="00320140" w:rsidRDefault="00705F72" w:rsidP="00690946">
            <w:pPr>
              <w:pStyle w:val="TAC"/>
              <w:rPr>
                <w:ins w:id="1473" w:author="Vasenkari, Petri J. (Nokia - FI/Espoo)" w:date="2017-05-05T10:19:00Z"/>
                <w:rFonts w:cs="Arial"/>
                <w:sz w:val="16"/>
                <w:szCs w:val="16"/>
              </w:rPr>
            </w:pPr>
            <w:ins w:id="1474" w:author="Vasenkari, Petri J. (Nokia - FI/Espoo)" w:date="2017-05-05T10:19:00Z">
              <w:r w:rsidRPr="00320140">
                <w:rPr>
                  <w:rFonts w:cs="Arial"/>
                  <w:sz w:val="16"/>
                  <w:szCs w:val="16"/>
                </w:rPr>
                <w:t>-40</w:t>
              </w:r>
            </w:ins>
          </w:p>
        </w:tc>
        <w:tc>
          <w:tcPr>
            <w:tcW w:w="851" w:type="dxa"/>
            <w:gridSpan w:val="3"/>
            <w:shd w:val="clear" w:color="auto" w:fill="auto"/>
            <w:noWrap/>
            <w:vAlign w:val="center"/>
          </w:tcPr>
          <w:p w:rsidR="00705F72" w:rsidRPr="00320140" w:rsidRDefault="00705F72" w:rsidP="00690946">
            <w:pPr>
              <w:pStyle w:val="TAC"/>
              <w:rPr>
                <w:ins w:id="1475" w:author="Vasenkari, Petri J. (Nokia - FI/Espoo)" w:date="2017-05-05T10:19:00Z"/>
                <w:rFonts w:cs="Arial"/>
                <w:sz w:val="16"/>
                <w:szCs w:val="16"/>
              </w:rPr>
            </w:pPr>
            <w:ins w:id="1476"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477" w:author="Vasenkari, Petri J. (Nokia - FI/Espoo)" w:date="2017-05-05T10:19:00Z"/>
                <w:rFonts w:cs="Arial"/>
                <w:sz w:val="16"/>
                <w:szCs w:val="16"/>
              </w:rPr>
            </w:pPr>
            <w:ins w:id="1478" w:author="Vasenkari, Petri J. (Nokia - FI/Espoo)" w:date="2017-05-05T10:19:00Z">
              <w:r w:rsidRPr="00320140">
                <w:rPr>
                  <w:rFonts w:cs="Arial"/>
                  <w:sz w:val="16"/>
                  <w:szCs w:val="16"/>
                </w:rPr>
                <w:t>15</w:t>
              </w:r>
            </w:ins>
          </w:p>
        </w:tc>
      </w:tr>
      <w:tr w:rsidR="00705F72" w:rsidRPr="00320140" w:rsidTr="00705F72">
        <w:trPr>
          <w:trHeight w:val="225"/>
          <w:jc w:val="center"/>
          <w:ins w:id="1479" w:author="Vasenkari, Petri J. (Nokia - FI/Espoo)" w:date="2017-05-05T10:19:00Z"/>
        </w:trPr>
        <w:tc>
          <w:tcPr>
            <w:tcW w:w="960" w:type="dxa"/>
            <w:vMerge/>
            <w:shd w:val="clear" w:color="auto" w:fill="auto"/>
          </w:tcPr>
          <w:p w:rsidR="00705F72" w:rsidRPr="00320140" w:rsidRDefault="00705F72" w:rsidP="00690946">
            <w:pPr>
              <w:pStyle w:val="TAC"/>
              <w:rPr>
                <w:ins w:id="1480"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481" w:author="Vasenkari, Petri J. (Nokia - FI/Espoo)" w:date="2017-05-05T10:19:00Z"/>
                <w:rFonts w:cs="Arial"/>
                <w:sz w:val="16"/>
                <w:szCs w:val="16"/>
              </w:rPr>
            </w:pPr>
            <w:ins w:id="1482"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1483" w:author="Vasenkari, Petri J. (Nokia - FI/Espoo)" w:date="2017-05-05T10:19:00Z"/>
                <w:sz w:val="16"/>
                <w:szCs w:val="16"/>
              </w:rPr>
            </w:pPr>
            <w:ins w:id="1484" w:author="Vasenkari, Petri J. (Nokia - FI/Espoo)" w:date="2017-05-05T10:19:00Z">
              <w:r w:rsidRPr="00320140">
                <w:rPr>
                  <w:rFonts w:hint="eastAsia"/>
                  <w:sz w:val="16"/>
                  <w:szCs w:val="16"/>
                </w:rPr>
                <w:t>3525</w:t>
              </w:r>
            </w:ins>
          </w:p>
        </w:tc>
        <w:tc>
          <w:tcPr>
            <w:tcW w:w="362" w:type="dxa"/>
            <w:gridSpan w:val="2"/>
            <w:shd w:val="clear" w:color="auto" w:fill="auto"/>
            <w:vAlign w:val="center"/>
          </w:tcPr>
          <w:p w:rsidR="00705F72" w:rsidRPr="00320140" w:rsidRDefault="00705F72" w:rsidP="00690946">
            <w:pPr>
              <w:pStyle w:val="TAC"/>
              <w:rPr>
                <w:ins w:id="1485" w:author="Vasenkari, Petri J. (Nokia - FI/Espoo)" w:date="2017-05-05T10:19:00Z"/>
                <w:rFonts w:cs="Arial"/>
                <w:sz w:val="16"/>
                <w:szCs w:val="16"/>
              </w:rPr>
            </w:pPr>
            <w:ins w:id="1486"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487" w:author="Vasenkari, Petri J. (Nokia - FI/Espoo)" w:date="2017-05-05T10:19:00Z"/>
                <w:rFonts w:cs="Arial"/>
                <w:sz w:val="16"/>
                <w:szCs w:val="16"/>
              </w:rPr>
            </w:pPr>
            <w:ins w:id="1488" w:author="Vasenkari, Petri J. (Nokia - FI/Espoo)" w:date="2017-05-05T10:19:00Z">
              <w:r w:rsidRPr="00320140">
                <w:rPr>
                  <w:rFonts w:cs="Arial" w:hint="eastAsia"/>
                  <w:sz w:val="16"/>
                  <w:szCs w:val="16"/>
                </w:rPr>
                <w:t>3590</w:t>
              </w:r>
            </w:ins>
          </w:p>
        </w:tc>
        <w:tc>
          <w:tcPr>
            <w:tcW w:w="1134" w:type="dxa"/>
            <w:gridSpan w:val="3"/>
            <w:shd w:val="clear" w:color="auto" w:fill="auto"/>
            <w:vAlign w:val="center"/>
          </w:tcPr>
          <w:p w:rsidR="00705F72" w:rsidRPr="00320140" w:rsidRDefault="00705F72" w:rsidP="00690946">
            <w:pPr>
              <w:pStyle w:val="TAC"/>
              <w:rPr>
                <w:ins w:id="1489" w:author="Vasenkari, Petri J. (Nokia - FI/Espoo)" w:date="2017-05-05T10:19:00Z"/>
                <w:rFonts w:cs="Arial"/>
                <w:sz w:val="16"/>
                <w:szCs w:val="16"/>
              </w:rPr>
            </w:pPr>
            <w:ins w:id="1490"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491" w:author="Vasenkari, Petri J. (Nokia - FI/Espoo)" w:date="2017-05-05T10:19:00Z"/>
                <w:rFonts w:cs="Arial"/>
                <w:sz w:val="16"/>
                <w:szCs w:val="16"/>
              </w:rPr>
            </w:pPr>
            <w:ins w:id="1492"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493" w:author="Vasenkari, Petri J. (Nokia - FI/Espoo)" w:date="2017-05-05T10:19:00Z"/>
                <w:rFonts w:cs="Arial"/>
                <w:sz w:val="16"/>
                <w:szCs w:val="16"/>
              </w:rPr>
            </w:pPr>
          </w:p>
        </w:tc>
      </w:tr>
      <w:tr w:rsidR="00705F72" w:rsidRPr="00320140" w:rsidTr="00705F72">
        <w:trPr>
          <w:trHeight w:val="225"/>
          <w:jc w:val="center"/>
          <w:ins w:id="1494" w:author="Vasenkari, Petri J. (Nokia - FI/Espoo)" w:date="2017-05-05T10:19:00Z"/>
        </w:trPr>
        <w:tc>
          <w:tcPr>
            <w:tcW w:w="960" w:type="dxa"/>
            <w:shd w:val="clear" w:color="auto" w:fill="auto"/>
          </w:tcPr>
          <w:p w:rsidR="00705F72" w:rsidRPr="00320140" w:rsidRDefault="00705F72" w:rsidP="00690946">
            <w:pPr>
              <w:pStyle w:val="TAC"/>
              <w:rPr>
                <w:ins w:id="1495" w:author="Vasenkari, Petri J. (Nokia - FI/Espoo)" w:date="2017-05-05T10:19:00Z"/>
                <w:rFonts w:cs="Arial"/>
                <w:sz w:val="16"/>
                <w:szCs w:val="16"/>
              </w:rPr>
            </w:pPr>
            <w:ins w:id="1496" w:author="Vasenkari, Petri J. (Nokia - FI/Espoo)" w:date="2017-05-05T10:19:00Z">
              <w:r w:rsidRPr="00320140">
                <w:rPr>
                  <w:rFonts w:cs="Arial"/>
                  <w:sz w:val="16"/>
                  <w:szCs w:val="16"/>
                </w:rPr>
                <w:t>23</w:t>
              </w:r>
            </w:ins>
          </w:p>
        </w:tc>
        <w:tc>
          <w:tcPr>
            <w:tcW w:w="3150" w:type="dxa"/>
            <w:gridSpan w:val="2"/>
            <w:shd w:val="clear" w:color="auto" w:fill="auto"/>
            <w:vAlign w:val="center"/>
          </w:tcPr>
          <w:p w:rsidR="00705F72" w:rsidRPr="00320140" w:rsidRDefault="00705F72" w:rsidP="00690946">
            <w:pPr>
              <w:pStyle w:val="TAL"/>
              <w:rPr>
                <w:ins w:id="1497" w:author="Vasenkari, Petri J. (Nokia - FI/Espoo)" w:date="2017-05-05T10:19:00Z"/>
                <w:rFonts w:cs="Arial"/>
                <w:sz w:val="16"/>
                <w:szCs w:val="16"/>
              </w:rPr>
            </w:pPr>
            <w:ins w:id="1498" w:author="Vasenkari, Petri J. (Nokia - FI/Espoo)" w:date="2017-05-05T10:19:00Z">
              <w:r w:rsidRPr="00320140">
                <w:rPr>
                  <w:rFonts w:cs="Arial"/>
                  <w:sz w:val="16"/>
                  <w:szCs w:val="16"/>
                </w:rPr>
                <w:t>E-UTRA Band 4, 5, 10, 12, 13, 14, 17, 23, 24, 26, 27, 29, 30, 41, 66</w:t>
              </w:r>
            </w:ins>
          </w:p>
        </w:tc>
        <w:tc>
          <w:tcPr>
            <w:tcW w:w="788" w:type="dxa"/>
            <w:shd w:val="clear" w:color="auto" w:fill="auto"/>
            <w:vAlign w:val="center"/>
          </w:tcPr>
          <w:p w:rsidR="00705F72" w:rsidRPr="00320140" w:rsidRDefault="00705F72" w:rsidP="00690946">
            <w:pPr>
              <w:pStyle w:val="TAR"/>
              <w:rPr>
                <w:ins w:id="1499" w:author="Vasenkari, Petri J. (Nokia - FI/Espoo)" w:date="2017-05-05T10:19:00Z"/>
                <w:sz w:val="16"/>
                <w:szCs w:val="16"/>
              </w:rPr>
            </w:pPr>
            <w:ins w:id="1500"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501" w:author="Vasenkari, Petri J. (Nokia - FI/Espoo)" w:date="2017-05-05T10:19:00Z"/>
                <w:rFonts w:cs="Arial"/>
                <w:sz w:val="16"/>
                <w:szCs w:val="16"/>
              </w:rPr>
            </w:pPr>
            <w:ins w:id="150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503" w:author="Vasenkari, Petri J. (Nokia - FI/Espoo)" w:date="2017-05-05T10:19:00Z"/>
                <w:rFonts w:cs="Arial"/>
                <w:sz w:val="16"/>
                <w:szCs w:val="16"/>
              </w:rPr>
            </w:pPr>
            <w:ins w:id="150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505" w:author="Vasenkari, Petri J. (Nokia - FI/Espoo)" w:date="2017-05-05T10:19:00Z"/>
                <w:rFonts w:cs="Arial"/>
                <w:sz w:val="16"/>
                <w:szCs w:val="16"/>
              </w:rPr>
            </w:pPr>
            <w:ins w:id="150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507" w:author="Vasenkari, Petri J. (Nokia - FI/Espoo)" w:date="2017-05-05T10:19:00Z"/>
                <w:rFonts w:cs="Arial"/>
                <w:sz w:val="16"/>
                <w:szCs w:val="16"/>
              </w:rPr>
            </w:pPr>
            <w:ins w:id="150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509" w:author="Vasenkari, Petri J. (Nokia - FI/Espoo)" w:date="2017-05-05T10:19:00Z"/>
                <w:rFonts w:cs="Arial"/>
                <w:sz w:val="16"/>
                <w:szCs w:val="16"/>
              </w:rPr>
            </w:pPr>
          </w:p>
        </w:tc>
      </w:tr>
      <w:tr w:rsidR="00705F72" w:rsidRPr="00320140" w:rsidTr="00705F72">
        <w:trPr>
          <w:trHeight w:val="225"/>
          <w:jc w:val="center"/>
          <w:ins w:id="1510" w:author="Vasenkari, Petri J. (Nokia - FI/Espoo)" w:date="2017-05-05T10:19:00Z"/>
        </w:trPr>
        <w:tc>
          <w:tcPr>
            <w:tcW w:w="960" w:type="dxa"/>
            <w:shd w:val="clear" w:color="auto" w:fill="auto"/>
          </w:tcPr>
          <w:p w:rsidR="00705F72" w:rsidRPr="00320140" w:rsidRDefault="00705F72" w:rsidP="00690946">
            <w:pPr>
              <w:pStyle w:val="TAC"/>
              <w:rPr>
                <w:ins w:id="1511" w:author="Vasenkari, Petri J. (Nokia - FI/Espoo)" w:date="2017-05-05T10:19:00Z"/>
                <w:rFonts w:cs="Arial"/>
                <w:sz w:val="16"/>
                <w:szCs w:val="16"/>
              </w:rPr>
            </w:pPr>
            <w:ins w:id="1512" w:author="Vasenkari, Petri J. (Nokia - FI/Espoo)" w:date="2017-05-05T10:19:00Z">
              <w:r w:rsidRPr="00320140">
                <w:rPr>
                  <w:rFonts w:cs="Arial"/>
                  <w:sz w:val="16"/>
                  <w:szCs w:val="16"/>
                </w:rPr>
                <w:t>24</w:t>
              </w:r>
            </w:ins>
          </w:p>
        </w:tc>
        <w:tc>
          <w:tcPr>
            <w:tcW w:w="3150" w:type="dxa"/>
            <w:gridSpan w:val="2"/>
            <w:shd w:val="clear" w:color="auto" w:fill="auto"/>
            <w:vAlign w:val="center"/>
          </w:tcPr>
          <w:p w:rsidR="00705F72" w:rsidRPr="00320140" w:rsidRDefault="00705F72" w:rsidP="00690946">
            <w:pPr>
              <w:pStyle w:val="TAL"/>
              <w:rPr>
                <w:ins w:id="1513" w:author="Vasenkari, Petri J. (Nokia - FI/Espoo)" w:date="2017-05-05T10:19:00Z"/>
                <w:rFonts w:cs="Arial"/>
                <w:sz w:val="16"/>
                <w:szCs w:val="16"/>
              </w:rPr>
            </w:pPr>
            <w:ins w:id="1514" w:author="Vasenkari, Petri J. (Nokia - FI/Espoo)" w:date="2017-05-05T10:19:00Z">
              <w:r w:rsidRPr="00320140">
                <w:rPr>
                  <w:rFonts w:cs="Arial"/>
                  <w:sz w:val="16"/>
                  <w:szCs w:val="16"/>
                </w:rPr>
                <w:t>E-UTRA Band 2, 4, 5, 10, 12, 13, 14, 17, 24, 25, 26, 29, 30, 41, 48, 66, 70</w:t>
              </w:r>
            </w:ins>
          </w:p>
        </w:tc>
        <w:tc>
          <w:tcPr>
            <w:tcW w:w="788" w:type="dxa"/>
            <w:shd w:val="clear" w:color="auto" w:fill="auto"/>
            <w:vAlign w:val="center"/>
          </w:tcPr>
          <w:p w:rsidR="00705F72" w:rsidRPr="00320140" w:rsidRDefault="00705F72" w:rsidP="00690946">
            <w:pPr>
              <w:pStyle w:val="TAR"/>
              <w:rPr>
                <w:ins w:id="1515" w:author="Vasenkari, Petri J. (Nokia - FI/Espoo)" w:date="2017-05-05T10:19:00Z"/>
                <w:sz w:val="16"/>
                <w:szCs w:val="16"/>
              </w:rPr>
            </w:pPr>
            <w:ins w:id="1516"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517" w:author="Vasenkari, Petri J. (Nokia - FI/Espoo)" w:date="2017-05-05T10:19:00Z"/>
                <w:rFonts w:cs="Arial"/>
                <w:sz w:val="16"/>
                <w:szCs w:val="16"/>
              </w:rPr>
            </w:pPr>
            <w:ins w:id="1518"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519" w:author="Vasenkari, Petri J. (Nokia - FI/Espoo)" w:date="2017-05-05T10:19:00Z"/>
                <w:rFonts w:cs="Arial"/>
                <w:sz w:val="16"/>
                <w:szCs w:val="16"/>
              </w:rPr>
            </w:pPr>
            <w:ins w:id="1520"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521" w:author="Vasenkari, Petri J. (Nokia - FI/Espoo)" w:date="2017-05-05T10:19:00Z"/>
                <w:rFonts w:cs="Arial"/>
                <w:sz w:val="16"/>
                <w:szCs w:val="16"/>
              </w:rPr>
            </w:pPr>
            <w:ins w:id="1522"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523" w:author="Vasenkari, Petri J. (Nokia - FI/Espoo)" w:date="2017-05-05T10:19:00Z"/>
                <w:rFonts w:cs="Arial"/>
                <w:sz w:val="16"/>
                <w:szCs w:val="16"/>
              </w:rPr>
            </w:pPr>
            <w:ins w:id="1524"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525" w:author="Vasenkari, Petri J. (Nokia - FI/Espoo)" w:date="2017-05-05T10:19:00Z"/>
                <w:rFonts w:cs="Arial"/>
                <w:sz w:val="16"/>
                <w:szCs w:val="16"/>
              </w:rPr>
            </w:pPr>
          </w:p>
        </w:tc>
      </w:tr>
      <w:tr w:rsidR="00705F72" w:rsidRPr="00320140" w:rsidTr="00705F72">
        <w:trPr>
          <w:trHeight w:val="225"/>
          <w:jc w:val="center"/>
          <w:ins w:id="1526" w:author="Vasenkari, Petri J. (Nokia - FI/Espoo)" w:date="2017-05-05T10:19:00Z"/>
        </w:trPr>
        <w:tc>
          <w:tcPr>
            <w:tcW w:w="960" w:type="dxa"/>
            <w:vMerge w:val="restart"/>
            <w:shd w:val="clear" w:color="auto" w:fill="auto"/>
          </w:tcPr>
          <w:p w:rsidR="00705F72" w:rsidRPr="00320140" w:rsidRDefault="00705F72" w:rsidP="00690946">
            <w:pPr>
              <w:pStyle w:val="TAC"/>
              <w:rPr>
                <w:ins w:id="1527" w:author="Vasenkari, Petri J. (Nokia - FI/Espoo)" w:date="2017-05-05T10:19:00Z"/>
                <w:rFonts w:cs="Arial"/>
                <w:sz w:val="16"/>
                <w:szCs w:val="16"/>
              </w:rPr>
            </w:pPr>
            <w:ins w:id="1528" w:author="Vasenkari, Petri J. (Nokia - FI/Espoo)" w:date="2017-05-05T10:19:00Z">
              <w:r w:rsidRPr="00320140">
                <w:rPr>
                  <w:rFonts w:cs="Arial"/>
                  <w:sz w:val="16"/>
                  <w:szCs w:val="16"/>
                </w:rPr>
                <w:t>25</w:t>
              </w:r>
            </w:ins>
          </w:p>
        </w:tc>
        <w:tc>
          <w:tcPr>
            <w:tcW w:w="3150" w:type="dxa"/>
            <w:gridSpan w:val="2"/>
            <w:shd w:val="clear" w:color="auto" w:fill="auto"/>
            <w:vAlign w:val="center"/>
          </w:tcPr>
          <w:p w:rsidR="00705F72" w:rsidRPr="00320140" w:rsidRDefault="00705F72" w:rsidP="00690946">
            <w:pPr>
              <w:pStyle w:val="TAL"/>
              <w:rPr>
                <w:ins w:id="1529" w:author="Vasenkari, Petri J. (Nokia - FI/Espoo)" w:date="2017-05-05T10:19:00Z"/>
                <w:rFonts w:cs="Arial"/>
                <w:sz w:val="16"/>
                <w:szCs w:val="16"/>
              </w:rPr>
            </w:pPr>
            <w:ins w:id="1530" w:author="Vasenkari, Petri J. (Nokia - FI/Espoo)" w:date="2017-05-05T10:19:00Z">
              <w:r w:rsidRPr="00320140">
                <w:rPr>
                  <w:rFonts w:cs="Arial"/>
                  <w:sz w:val="16"/>
                  <w:szCs w:val="16"/>
                </w:rPr>
                <w:t xml:space="preserve">E-UTRA Band 4, 5, 10,12, 13, 14, 17, 24, 26, 27, </w:t>
              </w:r>
              <w:r w:rsidRPr="00320140">
                <w:rPr>
                  <w:rFonts w:cs="Arial" w:hint="eastAsia"/>
                  <w:sz w:val="16"/>
                  <w:szCs w:val="16"/>
                </w:rPr>
                <w:t xml:space="preserve">28, </w:t>
              </w:r>
              <w:r w:rsidRPr="00320140">
                <w:rPr>
                  <w:rFonts w:cs="Arial"/>
                  <w:sz w:val="16"/>
                  <w:szCs w:val="16"/>
                </w:rPr>
                <w:t>29, 30, 41, 42, 48, 66, 70</w:t>
              </w:r>
            </w:ins>
          </w:p>
        </w:tc>
        <w:tc>
          <w:tcPr>
            <w:tcW w:w="788" w:type="dxa"/>
            <w:shd w:val="clear" w:color="auto" w:fill="auto"/>
            <w:vAlign w:val="center"/>
          </w:tcPr>
          <w:p w:rsidR="00705F72" w:rsidRPr="00320140" w:rsidRDefault="00705F72" w:rsidP="00690946">
            <w:pPr>
              <w:pStyle w:val="TAR"/>
              <w:rPr>
                <w:ins w:id="1531" w:author="Vasenkari, Petri J. (Nokia - FI/Espoo)" w:date="2017-05-05T10:19:00Z"/>
                <w:sz w:val="16"/>
                <w:szCs w:val="16"/>
              </w:rPr>
            </w:pPr>
            <w:ins w:id="153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533" w:author="Vasenkari, Petri J. (Nokia - FI/Espoo)" w:date="2017-05-05T10:19:00Z"/>
                <w:rFonts w:cs="Arial"/>
                <w:sz w:val="16"/>
                <w:szCs w:val="16"/>
              </w:rPr>
            </w:pPr>
            <w:ins w:id="153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535" w:author="Vasenkari, Petri J. (Nokia - FI/Espoo)" w:date="2017-05-05T10:19:00Z"/>
                <w:rFonts w:cs="Arial"/>
                <w:sz w:val="16"/>
                <w:szCs w:val="16"/>
              </w:rPr>
            </w:pPr>
            <w:ins w:id="153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537" w:author="Vasenkari, Petri J. (Nokia - FI/Espoo)" w:date="2017-05-05T10:19:00Z"/>
                <w:rFonts w:cs="Arial"/>
                <w:sz w:val="16"/>
                <w:szCs w:val="16"/>
              </w:rPr>
            </w:pPr>
            <w:ins w:id="153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539" w:author="Vasenkari, Petri J. (Nokia - FI/Espoo)" w:date="2017-05-05T10:19:00Z"/>
                <w:rFonts w:cs="Arial"/>
                <w:sz w:val="16"/>
                <w:szCs w:val="16"/>
              </w:rPr>
            </w:pPr>
            <w:ins w:id="154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541" w:author="Vasenkari, Petri J. (Nokia - FI/Espoo)" w:date="2017-05-05T10:19:00Z"/>
                <w:rFonts w:cs="Arial"/>
                <w:sz w:val="16"/>
                <w:szCs w:val="16"/>
              </w:rPr>
            </w:pPr>
          </w:p>
        </w:tc>
      </w:tr>
      <w:tr w:rsidR="00705F72" w:rsidRPr="00320140" w:rsidTr="00705F72">
        <w:trPr>
          <w:trHeight w:val="225"/>
          <w:jc w:val="center"/>
          <w:ins w:id="1542" w:author="Vasenkari, Petri J. (Nokia - FI/Espoo)" w:date="2017-05-05T10:19:00Z"/>
        </w:trPr>
        <w:tc>
          <w:tcPr>
            <w:tcW w:w="960" w:type="dxa"/>
            <w:vMerge/>
            <w:shd w:val="clear" w:color="auto" w:fill="auto"/>
          </w:tcPr>
          <w:p w:rsidR="00705F72" w:rsidRPr="00320140" w:rsidRDefault="00705F72" w:rsidP="00690946">
            <w:pPr>
              <w:pStyle w:val="TAC"/>
              <w:rPr>
                <w:ins w:id="154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544" w:author="Vasenkari, Petri J. (Nokia - FI/Espoo)" w:date="2017-05-05T10:19:00Z"/>
                <w:rFonts w:cs="Arial"/>
                <w:sz w:val="16"/>
                <w:szCs w:val="16"/>
              </w:rPr>
            </w:pPr>
            <w:ins w:id="1545" w:author="Vasenkari, Petri J. (Nokia - FI/Espoo)" w:date="2017-05-05T10:19:00Z">
              <w:r w:rsidRPr="00320140">
                <w:rPr>
                  <w:rFonts w:cs="Arial"/>
                  <w:sz w:val="16"/>
                  <w:szCs w:val="16"/>
                </w:rPr>
                <w:t>E-UTRA Band 2</w:t>
              </w:r>
            </w:ins>
          </w:p>
        </w:tc>
        <w:tc>
          <w:tcPr>
            <w:tcW w:w="788" w:type="dxa"/>
            <w:shd w:val="clear" w:color="auto" w:fill="auto"/>
            <w:vAlign w:val="center"/>
          </w:tcPr>
          <w:p w:rsidR="00705F72" w:rsidRPr="00320140" w:rsidRDefault="00705F72" w:rsidP="00690946">
            <w:pPr>
              <w:pStyle w:val="TAR"/>
              <w:rPr>
                <w:ins w:id="1546" w:author="Vasenkari, Petri J. (Nokia - FI/Espoo)" w:date="2017-05-05T10:19:00Z"/>
                <w:sz w:val="16"/>
                <w:szCs w:val="16"/>
              </w:rPr>
            </w:pPr>
            <w:ins w:id="1547"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548" w:author="Vasenkari, Petri J. (Nokia - FI/Espoo)" w:date="2017-05-05T10:19:00Z"/>
                <w:rFonts w:cs="Arial"/>
                <w:sz w:val="16"/>
                <w:szCs w:val="16"/>
              </w:rPr>
            </w:pPr>
            <w:ins w:id="154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550" w:author="Vasenkari, Petri J. (Nokia - FI/Espoo)" w:date="2017-05-05T10:19:00Z"/>
                <w:rFonts w:cs="Arial"/>
                <w:sz w:val="16"/>
                <w:szCs w:val="16"/>
              </w:rPr>
            </w:pPr>
            <w:ins w:id="1551"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552" w:author="Vasenkari, Petri J. (Nokia - FI/Espoo)" w:date="2017-05-05T10:19:00Z"/>
                <w:rFonts w:cs="Arial"/>
                <w:sz w:val="16"/>
                <w:szCs w:val="16"/>
              </w:rPr>
            </w:pPr>
            <w:ins w:id="155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554" w:author="Vasenkari, Petri J. (Nokia - FI/Espoo)" w:date="2017-05-05T10:19:00Z"/>
                <w:rFonts w:cs="Arial"/>
                <w:sz w:val="16"/>
                <w:szCs w:val="16"/>
              </w:rPr>
            </w:pPr>
            <w:ins w:id="155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556" w:author="Vasenkari, Petri J. (Nokia - FI/Espoo)" w:date="2017-05-05T10:19:00Z"/>
                <w:rFonts w:cs="Arial"/>
                <w:sz w:val="16"/>
                <w:szCs w:val="16"/>
              </w:rPr>
            </w:pPr>
            <w:ins w:id="1557" w:author="Vasenkari, Petri J. (Nokia - FI/Espoo)" w:date="2017-05-05T10:19:00Z">
              <w:r w:rsidRPr="00320140">
                <w:rPr>
                  <w:rFonts w:cs="Arial"/>
                  <w:sz w:val="16"/>
                  <w:szCs w:val="16"/>
                </w:rPr>
                <w:t>15</w:t>
              </w:r>
            </w:ins>
          </w:p>
        </w:tc>
      </w:tr>
      <w:tr w:rsidR="00705F72" w:rsidRPr="00320140" w:rsidTr="00705F72">
        <w:trPr>
          <w:trHeight w:val="225"/>
          <w:jc w:val="center"/>
          <w:ins w:id="1558" w:author="Vasenkari, Petri J. (Nokia - FI/Espoo)" w:date="2017-05-05T10:19:00Z"/>
        </w:trPr>
        <w:tc>
          <w:tcPr>
            <w:tcW w:w="960" w:type="dxa"/>
            <w:vMerge/>
            <w:shd w:val="clear" w:color="auto" w:fill="auto"/>
          </w:tcPr>
          <w:p w:rsidR="00705F72" w:rsidRPr="00320140" w:rsidRDefault="00705F72" w:rsidP="00690946">
            <w:pPr>
              <w:pStyle w:val="TAC"/>
              <w:rPr>
                <w:ins w:id="155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560" w:author="Vasenkari, Petri J. (Nokia - FI/Espoo)" w:date="2017-05-05T10:19:00Z"/>
                <w:rFonts w:cs="Arial"/>
                <w:sz w:val="16"/>
                <w:szCs w:val="16"/>
              </w:rPr>
            </w:pPr>
            <w:ins w:id="1561" w:author="Vasenkari, Petri J. (Nokia - FI/Espoo)" w:date="2017-05-05T10:19:00Z">
              <w:r w:rsidRPr="00320140">
                <w:rPr>
                  <w:rFonts w:cs="Arial"/>
                  <w:sz w:val="16"/>
                  <w:szCs w:val="16"/>
                </w:rPr>
                <w:t>E-UTRA Band 25</w:t>
              </w:r>
            </w:ins>
          </w:p>
        </w:tc>
        <w:tc>
          <w:tcPr>
            <w:tcW w:w="788" w:type="dxa"/>
            <w:shd w:val="clear" w:color="auto" w:fill="auto"/>
            <w:vAlign w:val="center"/>
          </w:tcPr>
          <w:p w:rsidR="00705F72" w:rsidRPr="00320140" w:rsidRDefault="00705F72" w:rsidP="00690946">
            <w:pPr>
              <w:pStyle w:val="TAR"/>
              <w:rPr>
                <w:ins w:id="1562" w:author="Vasenkari, Petri J. (Nokia - FI/Espoo)" w:date="2017-05-05T10:19:00Z"/>
                <w:sz w:val="16"/>
                <w:szCs w:val="16"/>
              </w:rPr>
            </w:pPr>
            <w:ins w:id="1563"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564" w:author="Vasenkari, Petri J. (Nokia - FI/Espoo)" w:date="2017-05-05T10:19:00Z"/>
                <w:rFonts w:cs="Arial"/>
                <w:sz w:val="16"/>
                <w:szCs w:val="16"/>
              </w:rPr>
            </w:pPr>
            <w:ins w:id="156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566" w:author="Vasenkari, Petri J. (Nokia - FI/Espoo)" w:date="2017-05-05T10:19:00Z"/>
                <w:rFonts w:cs="Arial"/>
                <w:sz w:val="16"/>
                <w:szCs w:val="16"/>
              </w:rPr>
            </w:pPr>
            <w:ins w:id="1567"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568" w:author="Vasenkari, Petri J. (Nokia - FI/Espoo)" w:date="2017-05-05T10:19:00Z"/>
                <w:rFonts w:cs="Arial"/>
                <w:sz w:val="16"/>
                <w:szCs w:val="16"/>
              </w:rPr>
            </w:pPr>
            <w:ins w:id="1569"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570" w:author="Vasenkari, Petri J. (Nokia - FI/Espoo)" w:date="2017-05-05T10:19:00Z"/>
                <w:rFonts w:cs="Arial"/>
                <w:sz w:val="16"/>
                <w:szCs w:val="16"/>
              </w:rPr>
            </w:pPr>
            <w:ins w:id="1571"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572" w:author="Vasenkari, Petri J. (Nokia - FI/Espoo)" w:date="2017-05-05T10:19:00Z"/>
                <w:rFonts w:cs="Arial"/>
                <w:sz w:val="16"/>
                <w:szCs w:val="16"/>
              </w:rPr>
            </w:pPr>
            <w:ins w:id="1573" w:author="Vasenkari, Petri J. (Nokia - FI/Espoo)" w:date="2017-05-05T10:19:00Z">
              <w:r w:rsidRPr="00320140">
                <w:rPr>
                  <w:rFonts w:cs="Arial"/>
                  <w:sz w:val="16"/>
                  <w:szCs w:val="16"/>
                </w:rPr>
                <w:t>15</w:t>
              </w:r>
            </w:ins>
          </w:p>
        </w:tc>
      </w:tr>
      <w:tr w:rsidR="00705F72" w:rsidRPr="00320140" w:rsidTr="00705F72">
        <w:trPr>
          <w:trHeight w:val="225"/>
          <w:jc w:val="center"/>
          <w:ins w:id="1574" w:author="Vasenkari, Petri J. (Nokia - FI/Espoo)" w:date="2017-05-05T10:19:00Z"/>
        </w:trPr>
        <w:tc>
          <w:tcPr>
            <w:tcW w:w="960" w:type="dxa"/>
            <w:vMerge/>
            <w:shd w:val="clear" w:color="auto" w:fill="auto"/>
          </w:tcPr>
          <w:p w:rsidR="00705F72" w:rsidRPr="00320140" w:rsidRDefault="00705F72" w:rsidP="00690946">
            <w:pPr>
              <w:pStyle w:val="TAC"/>
              <w:rPr>
                <w:ins w:id="1575"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576" w:author="Vasenkari, Petri J. (Nokia - FI/Espoo)" w:date="2017-05-05T10:19:00Z"/>
                <w:rFonts w:cs="Arial"/>
                <w:sz w:val="16"/>
                <w:szCs w:val="16"/>
              </w:rPr>
            </w:pPr>
            <w:ins w:id="1577" w:author="Vasenkari, Petri J. (Nokia - FI/Espoo)" w:date="2017-05-05T10:19:00Z">
              <w:r w:rsidRPr="00320140">
                <w:rPr>
                  <w:rFonts w:cs="Arial"/>
                  <w:sz w:val="16"/>
                  <w:szCs w:val="16"/>
                </w:rPr>
                <w:t>E-UTRA Band 43</w:t>
              </w:r>
            </w:ins>
          </w:p>
        </w:tc>
        <w:tc>
          <w:tcPr>
            <w:tcW w:w="788" w:type="dxa"/>
            <w:shd w:val="clear" w:color="auto" w:fill="auto"/>
            <w:vAlign w:val="center"/>
          </w:tcPr>
          <w:p w:rsidR="00705F72" w:rsidRPr="00320140" w:rsidRDefault="00705F72" w:rsidP="00690946">
            <w:pPr>
              <w:pStyle w:val="TAR"/>
              <w:rPr>
                <w:ins w:id="1578" w:author="Vasenkari, Petri J. (Nokia - FI/Espoo)" w:date="2017-05-05T10:19:00Z"/>
                <w:sz w:val="16"/>
                <w:szCs w:val="16"/>
              </w:rPr>
            </w:pPr>
            <w:ins w:id="1579"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580" w:author="Vasenkari, Petri J. (Nokia - FI/Espoo)" w:date="2017-05-05T10:19:00Z"/>
                <w:rFonts w:cs="Arial"/>
                <w:sz w:val="16"/>
                <w:szCs w:val="16"/>
              </w:rPr>
            </w:pPr>
            <w:ins w:id="1581"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582" w:author="Vasenkari, Petri J. (Nokia - FI/Espoo)" w:date="2017-05-05T10:19:00Z"/>
                <w:rFonts w:cs="Arial"/>
                <w:sz w:val="16"/>
                <w:szCs w:val="16"/>
              </w:rPr>
            </w:pPr>
            <w:ins w:id="1583"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584" w:author="Vasenkari, Petri J. (Nokia - FI/Espoo)" w:date="2017-05-05T10:19:00Z"/>
                <w:rFonts w:cs="Arial"/>
                <w:sz w:val="16"/>
                <w:szCs w:val="16"/>
              </w:rPr>
            </w:pPr>
            <w:ins w:id="1585"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586" w:author="Vasenkari, Petri J. (Nokia - FI/Espoo)" w:date="2017-05-05T10:19:00Z"/>
                <w:rFonts w:cs="Arial"/>
                <w:sz w:val="16"/>
                <w:szCs w:val="16"/>
              </w:rPr>
            </w:pPr>
            <w:ins w:id="1587"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588" w:author="Vasenkari, Petri J. (Nokia - FI/Espoo)" w:date="2017-05-05T10:19:00Z"/>
                <w:rFonts w:cs="Arial"/>
                <w:sz w:val="16"/>
                <w:szCs w:val="16"/>
              </w:rPr>
            </w:pPr>
            <w:ins w:id="1589" w:author="Vasenkari, Petri J. (Nokia - FI/Espoo)" w:date="2017-05-05T10:19:00Z">
              <w:r w:rsidRPr="00320140">
                <w:rPr>
                  <w:rFonts w:cs="Arial"/>
                  <w:sz w:val="16"/>
                  <w:szCs w:val="16"/>
                </w:rPr>
                <w:t>2</w:t>
              </w:r>
            </w:ins>
          </w:p>
        </w:tc>
      </w:tr>
      <w:tr w:rsidR="00705F72" w:rsidRPr="00320140" w:rsidTr="00705F72">
        <w:trPr>
          <w:trHeight w:val="225"/>
          <w:jc w:val="center"/>
          <w:ins w:id="1590" w:author="Vasenkari, Petri J. (Nokia - FI/Espoo)" w:date="2017-05-05T10:19:00Z"/>
        </w:trPr>
        <w:tc>
          <w:tcPr>
            <w:tcW w:w="960" w:type="dxa"/>
            <w:vMerge w:val="restart"/>
            <w:shd w:val="clear" w:color="auto" w:fill="auto"/>
          </w:tcPr>
          <w:p w:rsidR="00705F72" w:rsidRPr="00320140" w:rsidRDefault="00705F72" w:rsidP="00690946">
            <w:pPr>
              <w:pStyle w:val="TAC"/>
              <w:rPr>
                <w:ins w:id="1591" w:author="Vasenkari, Petri J. (Nokia - FI/Espoo)" w:date="2017-05-05T10:19:00Z"/>
                <w:rFonts w:cs="Arial"/>
                <w:sz w:val="16"/>
                <w:szCs w:val="16"/>
              </w:rPr>
            </w:pPr>
            <w:ins w:id="1592" w:author="Vasenkari, Petri J. (Nokia - FI/Espoo)" w:date="2017-05-05T10:19:00Z">
              <w:r w:rsidRPr="00320140">
                <w:rPr>
                  <w:rFonts w:cs="Arial"/>
                  <w:sz w:val="16"/>
                  <w:szCs w:val="16"/>
                </w:rPr>
                <w:t>26</w:t>
              </w:r>
            </w:ins>
          </w:p>
        </w:tc>
        <w:tc>
          <w:tcPr>
            <w:tcW w:w="3150" w:type="dxa"/>
            <w:gridSpan w:val="2"/>
            <w:shd w:val="clear" w:color="auto" w:fill="auto"/>
            <w:vAlign w:val="center"/>
          </w:tcPr>
          <w:p w:rsidR="00705F72" w:rsidRPr="00320140" w:rsidRDefault="00705F72" w:rsidP="00690946">
            <w:pPr>
              <w:pStyle w:val="TAL"/>
              <w:rPr>
                <w:ins w:id="1593" w:author="Vasenkari, Petri J. (Nokia - FI/Espoo)" w:date="2017-05-05T10:19:00Z"/>
                <w:rFonts w:cs="Arial"/>
                <w:sz w:val="16"/>
                <w:szCs w:val="16"/>
              </w:rPr>
            </w:pPr>
            <w:ins w:id="1594" w:author="Vasenkari, Petri J. (Nokia - FI/Espoo)" w:date="2017-05-05T10:19:00Z">
              <w:r w:rsidRPr="00320140">
                <w:rPr>
                  <w:rFonts w:cs="Arial"/>
                  <w:sz w:val="16"/>
                  <w:szCs w:val="16"/>
                </w:rPr>
                <w:t xml:space="preserve">E-UTRA Band 1, 2, </w:t>
              </w:r>
              <w:r w:rsidRPr="00320140">
                <w:rPr>
                  <w:rFonts w:cs="Arial" w:hint="eastAsia"/>
                  <w:sz w:val="16"/>
                  <w:szCs w:val="16"/>
                </w:rPr>
                <w:t xml:space="preserve">3, </w:t>
              </w:r>
              <w:r w:rsidRPr="00320140">
                <w:rPr>
                  <w:rFonts w:cs="Arial"/>
                  <w:sz w:val="16"/>
                  <w:szCs w:val="16"/>
                </w:rPr>
                <w:t>4, 5, 10, 11, 12, 13, 14, 17, 18,19, 21, 24, 25, 26, 29, 30, 31, 34, 39, 40, 42, 43</w:t>
              </w:r>
              <w:r w:rsidRPr="00320140">
                <w:rPr>
                  <w:rFonts w:cs="Arial" w:hint="eastAsia"/>
                  <w:sz w:val="16"/>
                  <w:szCs w:val="16"/>
                </w:rPr>
                <w:t xml:space="preserve">, </w:t>
              </w:r>
              <w:r w:rsidRPr="00320140">
                <w:rPr>
                  <w:rFonts w:cs="Arial"/>
                  <w:sz w:val="16"/>
                  <w:szCs w:val="16"/>
                </w:rPr>
                <w:t xml:space="preserve">48, </w:t>
              </w:r>
              <w:r w:rsidRPr="00320140">
                <w:rPr>
                  <w:rFonts w:cs="Arial" w:hint="eastAsia"/>
                  <w:sz w:val="16"/>
                  <w:szCs w:val="16"/>
                </w:rPr>
                <w:t>65</w:t>
              </w:r>
              <w:r w:rsidRPr="00320140">
                <w:rPr>
                  <w:rFonts w:cs="Arial"/>
                  <w:sz w:val="16"/>
                  <w:szCs w:val="16"/>
                </w:rPr>
                <w:t>, 66, 70</w:t>
              </w:r>
            </w:ins>
          </w:p>
        </w:tc>
        <w:tc>
          <w:tcPr>
            <w:tcW w:w="788" w:type="dxa"/>
            <w:shd w:val="clear" w:color="auto" w:fill="auto"/>
            <w:vAlign w:val="center"/>
          </w:tcPr>
          <w:p w:rsidR="00705F72" w:rsidRPr="00320140" w:rsidRDefault="00705F72" w:rsidP="00690946">
            <w:pPr>
              <w:pStyle w:val="TAR"/>
              <w:rPr>
                <w:ins w:id="1595" w:author="Vasenkari, Petri J. (Nokia - FI/Espoo)" w:date="2017-05-05T10:19:00Z"/>
                <w:sz w:val="16"/>
                <w:szCs w:val="16"/>
              </w:rPr>
            </w:pPr>
            <w:ins w:id="1596"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597" w:author="Vasenkari, Petri J. (Nokia - FI/Espoo)" w:date="2017-05-05T10:19:00Z"/>
                <w:rFonts w:cs="Arial"/>
                <w:sz w:val="16"/>
                <w:szCs w:val="16"/>
              </w:rPr>
            </w:pPr>
            <w:ins w:id="1598"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599" w:author="Vasenkari, Petri J. (Nokia - FI/Espoo)" w:date="2017-05-05T10:19:00Z"/>
                <w:rFonts w:cs="Arial"/>
                <w:sz w:val="16"/>
                <w:szCs w:val="16"/>
              </w:rPr>
            </w:pPr>
            <w:ins w:id="1600"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601" w:author="Vasenkari, Petri J. (Nokia - FI/Espoo)" w:date="2017-05-05T10:19:00Z"/>
                <w:rFonts w:cs="Arial"/>
                <w:sz w:val="16"/>
                <w:szCs w:val="16"/>
              </w:rPr>
            </w:pPr>
            <w:ins w:id="1602"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603" w:author="Vasenkari, Petri J. (Nokia - FI/Espoo)" w:date="2017-05-05T10:19:00Z"/>
                <w:rFonts w:cs="Arial"/>
                <w:sz w:val="16"/>
                <w:szCs w:val="16"/>
              </w:rPr>
            </w:pPr>
            <w:ins w:id="1604"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605" w:author="Vasenkari, Petri J. (Nokia - FI/Espoo)" w:date="2017-05-05T10:19:00Z"/>
                <w:rFonts w:cs="Arial"/>
                <w:sz w:val="16"/>
                <w:szCs w:val="16"/>
              </w:rPr>
            </w:pPr>
          </w:p>
        </w:tc>
      </w:tr>
      <w:tr w:rsidR="00705F72" w:rsidRPr="00320140" w:rsidTr="00705F72">
        <w:trPr>
          <w:trHeight w:val="225"/>
          <w:jc w:val="center"/>
          <w:ins w:id="1606" w:author="Vasenkari, Petri J. (Nokia - FI/Espoo)" w:date="2017-05-05T10:19:00Z"/>
        </w:trPr>
        <w:tc>
          <w:tcPr>
            <w:tcW w:w="960" w:type="dxa"/>
            <w:vMerge/>
            <w:shd w:val="clear" w:color="auto" w:fill="auto"/>
          </w:tcPr>
          <w:p w:rsidR="00705F72" w:rsidRPr="00320140" w:rsidRDefault="00705F72" w:rsidP="00690946">
            <w:pPr>
              <w:pStyle w:val="TAC"/>
              <w:rPr>
                <w:ins w:id="1607"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608" w:author="Vasenkari, Petri J. (Nokia - FI/Espoo)" w:date="2017-05-05T10:19:00Z"/>
                <w:rFonts w:cs="Arial"/>
                <w:sz w:val="16"/>
                <w:szCs w:val="16"/>
              </w:rPr>
            </w:pPr>
            <w:ins w:id="1609" w:author="Vasenkari, Petri J. (Nokia - FI/Espoo)" w:date="2017-05-05T10:19:00Z">
              <w:r w:rsidRPr="00320140">
                <w:rPr>
                  <w:rFonts w:cs="Arial"/>
                  <w:sz w:val="16"/>
                  <w:szCs w:val="16"/>
                </w:rPr>
                <w:t>E-UTRA Band 41</w:t>
              </w:r>
            </w:ins>
          </w:p>
        </w:tc>
        <w:tc>
          <w:tcPr>
            <w:tcW w:w="788" w:type="dxa"/>
            <w:shd w:val="clear" w:color="auto" w:fill="auto"/>
            <w:vAlign w:val="center"/>
          </w:tcPr>
          <w:p w:rsidR="00705F72" w:rsidRPr="00320140" w:rsidRDefault="00705F72" w:rsidP="00690946">
            <w:pPr>
              <w:pStyle w:val="TAR"/>
              <w:rPr>
                <w:ins w:id="1610" w:author="Vasenkari, Petri J. (Nokia - FI/Espoo)" w:date="2017-05-05T10:19:00Z"/>
                <w:sz w:val="16"/>
                <w:szCs w:val="16"/>
              </w:rPr>
            </w:pPr>
            <w:ins w:id="1611"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612" w:author="Vasenkari, Petri J. (Nokia - FI/Espoo)" w:date="2017-05-05T10:19:00Z"/>
                <w:rFonts w:cs="Arial"/>
                <w:sz w:val="16"/>
                <w:szCs w:val="16"/>
              </w:rPr>
            </w:pPr>
            <w:ins w:id="1613"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614" w:author="Vasenkari, Petri J. (Nokia - FI/Espoo)" w:date="2017-05-05T10:19:00Z"/>
                <w:rFonts w:cs="Arial"/>
                <w:sz w:val="16"/>
                <w:szCs w:val="16"/>
              </w:rPr>
            </w:pPr>
            <w:ins w:id="1615"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616" w:author="Vasenkari, Petri J. (Nokia - FI/Espoo)" w:date="2017-05-05T10:19:00Z"/>
                <w:rFonts w:cs="Arial"/>
                <w:sz w:val="16"/>
                <w:szCs w:val="16"/>
              </w:rPr>
            </w:pPr>
            <w:ins w:id="1617"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618" w:author="Vasenkari, Petri J. (Nokia - FI/Espoo)" w:date="2017-05-05T10:19:00Z"/>
                <w:rFonts w:cs="Arial"/>
                <w:sz w:val="16"/>
                <w:szCs w:val="16"/>
              </w:rPr>
            </w:pPr>
            <w:ins w:id="1619"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620" w:author="Vasenkari, Petri J. (Nokia - FI/Espoo)" w:date="2017-05-05T10:19:00Z"/>
                <w:rFonts w:cs="Arial"/>
                <w:sz w:val="16"/>
                <w:szCs w:val="16"/>
              </w:rPr>
            </w:pPr>
            <w:ins w:id="1621" w:author="Vasenkari, Petri J. (Nokia - FI/Espoo)" w:date="2017-05-05T10:19:00Z">
              <w:r w:rsidRPr="00320140">
                <w:rPr>
                  <w:rFonts w:cs="Arial"/>
                  <w:sz w:val="16"/>
                  <w:szCs w:val="16"/>
                </w:rPr>
                <w:t>2</w:t>
              </w:r>
            </w:ins>
          </w:p>
        </w:tc>
      </w:tr>
      <w:tr w:rsidR="00705F72" w:rsidRPr="00320140" w:rsidTr="00705F72">
        <w:trPr>
          <w:trHeight w:val="225"/>
          <w:jc w:val="center"/>
          <w:ins w:id="1622" w:author="Vasenkari, Petri J. (Nokia - FI/Espoo)" w:date="2017-05-05T10:19:00Z"/>
        </w:trPr>
        <w:tc>
          <w:tcPr>
            <w:tcW w:w="960" w:type="dxa"/>
            <w:vMerge/>
            <w:shd w:val="clear" w:color="auto" w:fill="auto"/>
          </w:tcPr>
          <w:p w:rsidR="00705F72" w:rsidRPr="00320140" w:rsidRDefault="00705F72" w:rsidP="00690946">
            <w:pPr>
              <w:pStyle w:val="TAC"/>
              <w:rPr>
                <w:ins w:id="162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624" w:author="Vasenkari, Petri J. (Nokia - FI/Espoo)" w:date="2017-05-05T10:19:00Z"/>
                <w:rFonts w:cs="Arial"/>
                <w:sz w:val="16"/>
                <w:szCs w:val="16"/>
              </w:rPr>
            </w:pPr>
            <w:ins w:id="1625"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1626" w:author="Vasenkari, Petri J. (Nokia - FI/Espoo)" w:date="2017-05-05T10:19:00Z"/>
                <w:sz w:val="16"/>
                <w:szCs w:val="16"/>
              </w:rPr>
            </w:pPr>
            <w:ins w:id="1627" w:author="Vasenkari, Petri J. (Nokia - FI/Espoo)" w:date="2017-05-05T10:19:00Z">
              <w:r w:rsidRPr="00320140">
                <w:rPr>
                  <w:sz w:val="16"/>
                  <w:szCs w:val="16"/>
                </w:rPr>
                <w:t>703</w:t>
              </w:r>
            </w:ins>
          </w:p>
        </w:tc>
        <w:tc>
          <w:tcPr>
            <w:tcW w:w="362" w:type="dxa"/>
            <w:gridSpan w:val="2"/>
            <w:shd w:val="clear" w:color="auto" w:fill="auto"/>
            <w:vAlign w:val="center"/>
          </w:tcPr>
          <w:p w:rsidR="00705F72" w:rsidRPr="00320140" w:rsidRDefault="00705F72" w:rsidP="00690946">
            <w:pPr>
              <w:pStyle w:val="TAC"/>
              <w:rPr>
                <w:ins w:id="1628" w:author="Vasenkari, Petri J. (Nokia - FI/Espoo)" w:date="2017-05-05T10:19:00Z"/>
                <w:rFonts w:cs="Arial"/>
                <w:sz w:val="16"/>
                <w:szCs w:val="16"/>
              </w:rPr>
            </w:pPr>
            <w:ins w:id="162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630" w:author="Vasenkari, Petri J. (Nokia - FI/Espoo)" w:date="2017-05-05T10:19:00Z"/>
                <w:rFonts w:cs="Arial"/>
                <w:sz w:val="16"/>
                <w:szCs w:val="16"/>
              </w:rPr>
            </w:pPr>
            <w:ins w:id="1631" w:author="Vasenkari, Petri J. (Nokia - FI/Espoo)" w:date="2017-05-05T10:19:00Z">
              <w:r w:rsidRPr="00320140">
                <w:rPr>
                  <w:rFonts w:cs="Arial"/>
                  <w:sz w:val="16"/>
                  <w:szCs w:val="16"/>
                </w:rPr>
                <w:t>799</w:t>
              </w:r>
            </w:ins>
          </w:p>
        </w:tc>
        <w:tc>
          <w:tcPr>
            <w:tcW w:w="1134" w:type="dxa"/>
            <w:gridSpan w:val="3"/>
            <w:shd w:val="clear" w:color="auto" w:fill="auto"/>
            <w:vAlign w:val="center"/>
          </w:tcPr>
          <w:p w:rsidR="00705F72" w:rsidRPr="00320140" w:rsidRDefault="00705F72" w:rsidP="00690946">
            <w:pPr>
              <w:pStyle w:val="TAC"/>
              <w:rPr>
                <w:ins w:id="1632" w:author="Vasenkari, Petri J. (Nokia - FI/Espoo)" w:date="2017-05-05T10:19:00Z"/>
                <w:rFonts w:cs="Arial"/>
                <w:sz w:val="16"/>
                <w:szCs w:val="16"/>
              </w:rPr>
            </w:pPr>
            <w:ins w:id="163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634" w:author="Vasenkari, Petri J. (Nokia - FI/Espoo)" w:date="2017-05-05T10:19:00Z"/>
                <w:rFonts w:cs="Arial"/>
                <w:sz w:val="16"/>
                <w:szCs w:val="16"/>
              </w:rPr>
            </w:pPr>
            <w:ins w:id="163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636" w:author="Vasenkari, Petri J. (Nokia - FI/Espoo)" w:date="2017-05-05T10:19:00Z"/>
                <w:rFonts w:cs="Arial"/>
                <w:sz w:val="16"/>
                <w:szCs w:val="16"/>
              </w:rPr>
            </w:pPr>
          </w:p>
        </w:tc>
      </w:tr>
      <w:tr w:rsidR="00705F72" w:rsidRPr="00320140" w:rsidTr="00705F72">
        <w:trPr>
          <w:trHeight w:val="225"/>
          <w:jc w:val="center"/>
          <w:ins w:id="1637" w:author="Vasenkari, Petri J. (Nokia - FI/Espoo)" w:date="2017-05-05T10:19:00Z"/>
        </w:trPr>
        <w:tc>
          <w:tcPr>
            <w:tcW w:w="960" w:type="dxa"/>
            <w:vMerge/>
            <w:shd w:val="clear" w:color="auto" w:fill="auto"/>
          </w:tcPr>
          <w:p w:rsidR="00705F72" w:rsidRPr="00320140" w:rsidRDefault="00705F72" w:rsidP="00690946">
            <w:pPr>
              <w:pStyle w:val="TAC"/>
              <w:rPr>
                <w:ins w:id="1638"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639" w:author="Vasenkari, Petri J. (Nokia - FI/Espoo)" w:date="2017-05-05T10:19:00Z"/>
                <w:rFonts w:cs="Arial"/>
                <w:sz w:val="16"/>
                <w:szCs w:val="16"/>
              </w:rPr>
            </w:pPr>
            <w:ins w:id="1640"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1641" w:author="Vasenkari, Petri J. (Nokia - FI/Espoo)" w:date="2017-05-05T10:19:00Z"/>
                <w:sz w:val="16"/>
                <w:szCs w:val="16"/>
              </w:rPr>
            </w:pPr>
            <w:ins w:id="1642" w:author="Vasenkari, Petri J. (Nokia - FI/Espoo)" w:date="2017-05-05T10:19:00Z">
              <w:r w:rsidRPr="00320140">
                <w:rPr>
                  <w:sz w:val="16"/>
                  <w:szCs w:val="16"/>
                </w:rPr>
                <w:t>799</w:t>
              </w:r>
            </w:ins>
          </w:p>
        </w:tc>
        <w:tc>
          <w:tcPr>
            <w:tcW w:w="362" w:type="dxa"/>
            <w:gridSpan w:val="2"/>
            <w:shd w:val="clear" w:color="auto" w:fill="auto"/>
            <w:vAlign w:val="center"/>
          </w:tcPr>
          <w:p w:rsidR="00705F72" w:rsidRPr="00320140" w:rsidRDefault="00705F72" w:rsidP="00690946">
            <w:pPr>
              <w:pStyle w:val="TAC"/>
              <w:rPr>
                <w:ins w:id="1643" w:author="Vasenkari, Petri J. (Nokia - FI/Espoo)" w:date="2017-05-05T10:19:00Z"/>
                <w:rFonts w:cs="Arial"/>
                <w:sz w:val="16"/>
                <w:szCs w:val="16"/>
              </w:rPr>
            </w:pPr>
            <w:ins w:id="164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645" w:author="Vasenkari, Petri J. (Nokia - FI/Espoo)" w:date="2017-05-05T10:19:00Z"/>
                <w:rFonts w:cs="Arial"/>
                <w:sz w:val="16"/>
                <w:szCs w:val="16"/>
              </w:rPr>
            </w:pPr>
            <w:ins w:id="1646" w:author="Vasenkari, Petri J. (Nokia - FI/Espoo)" w:date="2017-05-05T10:19:00Z">
              <w:r w:rsidRPr="00320140">
                <w:rPr>
                  <w:rFonts w:cs="Arial"/>
                  <w:sz w:val="16"/>
                  <w:szCs w:val="16"/>
                </w:rPr>
                <w:t>803</w:t>
              </w:r>
            </w:ins>
          </w:p>
        </w:tc>
        <w:tc>
          <w:tcPr>
            <w:tcW w:w="1134" w:type="dxa"/>
            <w:gridSpan w:val="3"/>
            <w:shd w:val="clear" w:color="auto" w:fill="auto"/>
            <w:vAlign w:val="center"/>
          </w:tcPr>
          <w:p w:rsidR="00705F72" w:rsidRPr="00320140" w:rsidRDefault="00705F72" w:rsidP="00690946">
            <w:pPr>
              <w:pStyle w:val="TAC"/>
              <w:rPr>
                <w:ins w:id="1647" w:author="Vasenkari, Petri J. (Nokia - FI/Espoo)" w:date="2017-05-05T10:19:00Z"/>
                <w:rFonts w:cs="Arial"/>
                <w:sz w:val="16"/>
                <w:szCs w:val="16"/>
              </w:rPr>
            </w:pPr>
            <w:ins w:id="1648" w:author="Vasenkari, Petri J. (Nokia - FI/Espoo)" w:date="2017-05-05T10:19:00Z">
              <w:r w:rsidRPr="00320140">
                <w:rPr>
                  <w:rFonts w:cs="Arial"/>
                  <w:sz w:val="16"/>
                  <w:szCs w:val="16"/>
                </w:rPr>
                <w:t>-40</w:t>
              </w:r>
            </w:ins>
          </w:p>
        </w:tc>
        <w:tc>
          <w:tcPr>
            <w:tcW w:w="851" w:type="dxa"/>
            <w:gridSpan w:val="3"/>
            <w:shd w:val="clear" w:color="auto" w:fill="auto"/>
            <w:noWrap/>
            <w:vAlign w:val="center"/>
          </w:tcPr>
          <w:p w:rsidR="00705F72" w:rsidRPr="00320140" w:rsidRDefault="00705F72" w:rsidP="00690946">
            <w:pPr>
              <w:pStyle w:val="TAC"/>
              <w:rPr>
                <w:ins w:id="1649" w:author="Vasenkari, Petri J. (Nokia - FI/Espoo)" w:date="2017-05-05T10:19:00Z"/>
                <w:rFonts w:cs="Arial"/>
                <w:sz w:val="16"/>
                <w:szCs w:val="16"/>
              </w:rPr>
            </w:pPr>
            <w:ins w:id="165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651" w:author="Vasenkari, Petri J. (Nokia - FI/Espoo)" w:date="2017-05-05T10:19:00Z"/>
                <w:rFonts w:cs="Arial"/>
                <w:sz w:val="16"/>
                <w:szCs w:val="16"/>
              </w:rPr>
            </w:pPr>
            <w:ins w:id="1652" w:author="Vasenkari, Petri J. (Nokia - FI/Espoo)" w:date="2017-05-05T10:19:00Z">
              <w:r w:rsidRPr="00320140">
                <w:rPr>
                  <w:rFonts w:cs="Arial" w:hint="eastAsia"/>
                  <w:sz w:val="16"/>
                  <w:szCs w:val="16"/>
                </w:rPr>
                <w:t>15</w:t>
              </w:r>
            </w:ins>
          </w:p>
        </w:tc>
      </w:tr>
      <w:tr w:rsidR="00705F72" w:rsidRPr="00320140" w:rsidTr="00705F72">
        <w:trPr>
          <w:trHeight w:val="225"/>
          <w:jc w:val="center"/>
          <w:ins w:id="1653" w:author="Vasenkari, Petri J. (Nokia - FI/Espoo)" w:date="2017-05-05T10:19:00Z"/>
        </w:trPr>
        <w:tc>
          <w:tcPr>
            <w:tcW w:w="960" w:type="dxa"/>
            <w:vMerge/>
            <w:shd w:val="clear" w:color="auto" w:fill="auto"/>
          </w:tcPr>
          <w:p w:rsidR="00705F72" w:rsidRPr="00320140" w:rsidRDefault="00705F72" w:rsidP="00690946">
            <w:pPr>
              <w:pStyle w:val="TAC"/>
              <w:rPr>
                <w:ins w:id="1654"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655" w:author="Vasenkari, Petri J. (Nokia - FI/Espoo)" w:date="2017-05-05T10:19:00Z"/>
                <w:rFonts w:cs="Arial"/>
                <w:sz w:val="16"/>
                <w:szCs w:val="16"/>
              </w:rPr>
            </w:pPr>
            <w:ins w:id="1656"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1657" w:author="Vasenkari, Petri J. (Nokia - FI/Espoo)" w:date="2017-05-05T10:19:00Z"/>
                <w:sz w:val="16"/>
                <w:szCs w:val="16"/>
              </w:rPr>
            </w:pPr>
            <w:ins w:id="1658" w:author="Vasenkari, Petri J. (Nokia - FI/Espoo)" w:date="2017-05-05T10:19:00Z">
              <w:r w:rsidRPr="00320140">
                <w:rPr>
                  <w:rFonts w:hint="eastAsia"/>
                  <w:sz w:val="16"/>
                  <w:szCs w:val="16"/>
                </w:rPr>
                <w:t>945</w:t>
              </w:r>
            </w:ins>
          </w:p>
        </w:tc>
        <w:tc>
          <w:tcPr>
            <w:tcW w:w="362" w:type="dxa"/>
            <w:gridSpan w:val="2"/>
            <w:shd w:val="clear" w:color="auto" w:fill="auto"/>
            <w:vAlign w:val="center"/>
          </w:tcPr>
          <w:p w:rsidR="00705F72" w:rsidRPr="00320140" w:rsidRDefault="00705F72" w:rsidP="00690946">
            <w:pPr>
              <w:pStyle w:val="TAC"/>
              <w:rPr>
                <w:ins w:id="1659" w:author="Vasenkari, Petri J. (Nokia - FI/Espoo)" w:date="2017-05-05T10:19:00Z"/>
                <w:rFonts w:cs="Arial"/>
                <w:sz w:val="16"/>
                <w:szCs w:val="16"/>
              </w:rPr>
            </w:pPr>
            <w:ins w:id="1660"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661" w:author="Vasenkari, Petri J. (Nokia - FI/Espoo)" w:date="2017-05-05T10:19:00Z"/>
                <w:rFonts w:cs="Arial"/>
                <w:sz w:val="16"/>
                <w:szCs w:val="16"/>
              </w:rPr>
            </w:pPr>
            <w:ins w:id="1662" w:author="Vasenkari, Petri J. (Nokia - FI/Espoo)" w:date="2017-05-05T10:19:00Z">
              <w:r w:rsidRPr="00320140">
                <w:rPr>
                  <w:rFonts w:cs="Arial" w:hint="eastAsia"/>
                  <w:sz w:val="16"/>
                  <w:szCs w:val="16"/>
                </w:rPr>
                <w:t>960</w:t>
              </w:r>
            </w:ins>
          </w:p>
        </w:tc>
        <w:tc>
          <w:tcPr>
            <w:tcW w:w="1134" w:type="dxa"/>
            <w:gridSpan w:val="3"/>
            <w:shd w:val="clear" w:color="auto" w:fill="auto"/>
            <w:vAlign w:val="center"/>
          </w:tcPr>
          <w:p w:rsidR="00705F72" w:rsidRPr="00320140" w:rsidRDefault="00705F72" w:rsidP="00690946">
            <w:pPr>
              <w:pStyle w:val="TAC"/>
              <w:rPr>
                <w:ins w:id="1663" w:author="Vasenkari, Petri J. (Nokia - FI/Espoo)" w:date="2017-05-05T10:19:00Z"/>
                <w:rFonts w:cs="Arial"/>
                <w:sz w:val="16"/>
                <w:szCs w:val="16"/>
              </w:rPr>
            </w:pPr>
            <w:ins w:id="1664"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665" w:author="Vasenkari, Petri J. (Nokia - FI/Espoo)" w:date="2017-05-05T10:19:00Z"/>
                <w:rFonts w:cs="Arial"/>
                <w:sz w:val="16"/>
                <w:szCs w:val="16"/>
              </w:rPr>
            </w:pPr>
            <w:ins w:id="1666"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1667" w:author="Vasenkari, Petri J. (Nokia - FI/Espoo)" w:date="2017-05-05T10:19:00Z"/>
                <w:rFonts w:cs="Arial"/>
                <w:sz w:val="16"/>
                <w:szCs w:val="16"/>
              </w:rPr>
            </w:pPr>
          </w:p>
        </w:tc>
      </w:tr>
      <w:tr w:rsidR="00705F72" w:rsidRPr="00320140" w:rsidTr="00705F72">
        <w:trPr>
          <w:trHeight w:val="225"/>
          <w:jc w:val="center"/>
          <w:ins w:id="1668" w:author="Vasenkari, Petri J. (Nokia - FI/Espoo)" w:date="2017-05-05T10:19:00Z"/>
        </w:trPr>
        <w:tc>
          <w:tcPr>
            <w:tcW w:w="960" w:type="dxa"/>
            <w:vMerge/>
            <w:shd w:val="clear" w:color="auto" w:fill="auto"/>
          </w:tcPr>
          <w:p w:rsidR="00705F72" w:rsidRPr="00320140" w:rsidRDefault="00705F72" w:rsidP="00690946">
            <w:pPr>
              <w:pStyle w:val="TAC"/>
              <w:rPr>
                <w:ins w:id="166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670" w:author="Vasenkari, Petri J. (Nokia - FI/Espoo)" w:date="2017-05-05T10:19:00Z"/>
                <w:rFonts w:cs="Arial"/>
                <w:sz w:val="16"/>
                <w:szCs w:val="16"/>
              </w:rPr>
            </w:pPr>
            <w:ins w:id="1671"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1672" w:author="Vasenkari, Petri J. (Nokia - FI/Espoo)" w:date="2017-05-05T10:19:00Z"/>
                <w:sz w:val="16"/>
                <w:szCs w:val="16"/>
              </w:rPr>
            </w:pPr>
            <w:ins w:id="1673"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1674" w:author="Vasenkari, Petri J. (Nokia - FI/Espoo)" w:date="2017-05-05T10:19:00Z"/>
                <w:rFonts w:cs="Arial"/>
                <w:sz w:val="16"/>
                <w:szCs w:val="16"/>
              </w:rPr>
            </w:pPr>
            <w:ins w:id="167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676" w:author="Vasenkari, Petri J. (Nokia - FI/Espoo)" w:date="2017-05-05T10:19:00Z"/>
                <w:rFonts w:cs="Arial"/>
                <w:sz w:val="16"/>
                <w:szCs w:val="16"/>
              </w:rPr>
            </w:pPr>
            <w:ins w:id="1677" w:author="Vasenkari, Petri J. (Nokia - FI/Espoo)" w:date="2017-05-05T10:19:00Z">
              <w:r w:rsidRPr="00320140">
                <w:rPr>
                  <w:rFonts w:cs="Arial"/>
                  <w:sz w:val="16"/>
                  <w:szCs w:val="16"/>
                </w:rPr>
                <w:t>1915.7</w:t>
              </w:r>
            </w:ins>
          </w:p>
        </w:tc>
        <w:tc>
          <w:tcPr>
            <w:tcW w:w="1134" w:type="dxa"/>
            <w:gridSpan w:val="3"/>
            <w:shd w:val="clear" w:color="auto" w:fill="auto"/>
            <w:vAlign w:val="center"/>
          </w:tcPr>
          <w:p w:rsidR="00705F72" w:rsidRPr="00320140" w:rsidRDefault="00705F72" w:rsidP="00690946">
            <w:pPr>
              <w:pStyle w:val="TAC"/>
              <w:rPr>
                <w:ins w:id="1678" w:author="Vasenkari, Petri J. (Nokia - FI/Espoo)" w:date="2017-05-05T10:19:00Z"/>
                <w:rFonts w:cs="Arial"/>
                <w:sz w:val="16"/>
                <w:szCs w:val="16"/>
              </w:rPr>
            </w:pPr>
            <w:ins w:id="1679"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1680" w:author="Vasenkari, Petri J. (Nokia - FI/Espoo)" w:date="2017-05-05T10:19:00Z"/>
                <w:rFonts w:cs="Arial"/>
                <w:sz w:val="16"/>
                <w:szCs w:val="16"/>
              </w:rPr>
            </w:pPr>
            <w:ins w:id="1681"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1682" w:author="Vasenkari, Petri J. (Nokia - FI/Espoo)" w:date="2017-05-05T10:19:00Z"/>
                <w:rFonts w:cs="Arial"/>
                <w:sz w:val="16"/>
                <w:szCs w:val="16"/>
              </w:rPr>
            </w:pPr>
            <w:ins w:id="1683" w:author="Vasenkari, Petri J. (Nokia - FI/Espoo)" w:date="2017-05-05T10:19:00Z">
              <w:r w:rsidRPr="00320140">
                <w:rPr>
                  <w:rFonts w:cs="Arial"/>
                  <w:sz w:val="16"/>
                  <w:szCs w:val="16"/>
                </w:rPr>
                <w:t>8</w:t>
              </w:r>
            </w:ins>
          </w:p>
        </w:tc>
      </w:tr>
      <w:tr w:rsidR="00705F72" w:rsidRPr="00320140" w:rsidTr="00705F72">
        <w:trPr>
          <w:trHeight w:val="225"/>
          <w:jc w:val="center"/>
          <w:ins w:id="1684" w:author="Vasenkari, Petri J. (Nokia - FI/Espoo)" w:date="2017-05-05T10:19:00Z"/>
        </w:trPr>
        <w:tc>
          <w:tcPr>
            <w:tcW w:w="960" w:type="dxa"/>
            <w:vMerge w:val="restart"/>
            <w:shd w:val="clear" w:color="auto" w:fill="auto"/>
          </w:tcPr>
          <w:p w:rsidR="00705F72" w:rsidRPr="00320140" w:rsidRDefault="00705F72" w:rsidP="00690946">
            <w:pPr>
              <w:pStyle w:val="TAC"/>
              <w:rPr>
                <w:ins w:id="1685" w:author="Vasenkari, Petri J. (Nokia - FI/Espoo)" w:date="2017-05-05T10:19:00Z"/>
                <w:rFonts w:cs="Arial"/>
                <w:sz w:val="16"/>
                <w:szCs w:val="16"/>
              </w:rPr>
            </w:pPr>
            <w:ins w:id="1686" w:author="Vasenkari, Petri J. (Nokia - FI/Espoo)" w:date="2017-05-05T10:19:00Z">
              <w:r w:rsidRPr="00320140">
                <w:rPr>
                  <w:rFonts w:cs="Arial"/>
                  <w:sz w:val="16"/>
                  <w:szCs w:val="16"/>
                </w:rPr>
                <w:t>27</w:t>
              </w:r>
            </w:ins>
          </w:p>
        </w:tc>
        <w:tc>
          <w:tcPr>
            <w:tcW w:w="3150" w:type="dxa"/>
            <w:gridSpan w:val="2"/>
            <w:shd w:val="clear" w:color="auto" w:fill="auto"/>
            <w:vAlign w:val="center"/>
          </w:tcPr>
          <w:p w:rsidR="00705F72" w:rsidRPr="00320140" w:rsidRDefault="00705F72" w:rsidP="00690946">
            <w:pPr>
              <w:pStyle w:val="TAL"/>
              <w:rPr>
                <w:ins w:id="1687" w:author="Vasenkari, Petri J. (Nokia - FI/Espoo)" w:date="2017-05-05T10:19:00Z"/>
                <w:rFonts w:cs="Arial"/>
                <w:sz w:val="16"/>
                <w:szCs w:val="16"/>
              </w:rPr>
            </w:pPr>
            <w:ins w:id="1688" w:author="Vasenkari, Petri J. (Nokia - FI/Espoo)" w:date="2017-05-05T10:19:00Z">
              <w:r w:rsidRPr="00320140">
                <w:rPr>
                  <w:rFonts w:cs="Arial"/>
                  <w:sz w:val="16"/>
                  <w:szCs w:val="16"/>
                </w:rPr>
                <w:t>E-UTRA Band 1, 2, 3, 4, 5, 7, 10, 12, 13, 14, 17, 25, 26, 27, 29, 30, 31, 38, 40, 41, 42, 43</w:t>
              </w:r>
              <w:r w:rsidRPr="00320140">
                <w:rPr>
                  <w:rFonts w:eastAsia="Malgun Gothic" w:cs="Arial" w:hint="eastAsia"/>
                  <w:sz w:val="16"/>
                  <w:szCs w:val="16"/>
                  <w:lang w:eastAsia="ko-KR"/>
                </w:rPr>
                <w:t>, 65</w:t>
              </w:r>
              <w:r w:rsidRPr="00320140">
                <w:rPr>
                  <w:rFonts w:cs="Arial"/>
                  <w:sz w:val="16"/>
                  <w:szCs w:val="16"/>
                </w:rPr>
                <w:t>, 66</w:t>
              </w:r>
            </w:ins>
          </w:p>
        </w:tc>
        <w:tc>
          <w:tcPr>
            <w:tcW w:w="788" w:type="dxa"/>
            <w:shd w:val="clear" w:color="auto" w:fill="auto"/>
            <w:vAlign w:val="center"/>
          </w:tcPr>
          <w:p w:rsidR="00705F72" w:rsidRPr="00320140" w:rsidRDefault="00705F72" w:rsidP="00690946">
            <w:pPr>
              <w:pStyle w:val="TAR"/>
              <w:rPr>
                <w:ins w:id="1689" w:author="Vasenkari, Petri J. (Nokia - FI/Espoo)" w:date="2017-05-05T10:19:00Z"/>
                <w:sz w:val="16"/>
                <w:szCs w:val="16"/>
              </w:rPr>
            </w:pPr>
            <w:ins w:id="1690"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691" w:author="Vasenkari, Petri J. (Nokia - FI/Espoo)" w:date="2017-05-05T10:19:00Z"/>
                <w:rFonts w:cs="Arial"/>
                <w:sz w:val="16"/>
                <w:szCs w:val="16"/>
              </w:rPr>
            </w:pPr>
            <w:ins w:id="169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693" w:author="Vasenkari, Petri J. (Nokia - FI/Espoo)" w:date="2017-05-05T10:19:00Z"/>
                <w:rFonts w:cs="Arial"/>
                <w:sz w:val="16"/>
                <w:szCs w:val="16"/>
              </w:rPr>
            </w:pPr>
            <w:ins w:id="169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695" w:author="Vasenkari, Petri J. (Nokia - FI/Espoo)" w:date="2017-05-05T10:19:00Z"/>
                <w:rFonts w:cs="Arial"/>
                <w:sz w:val="16"/>
                <w:szCs w:val="16"/>
              </w:rPr>
            </w:pPr>
            <w:ins w:id="169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697" w:author="Vasenkari, Petri J. (Nokia - FI/Espoo)" w:date="2017-05-05T10:19:00Z"/>
                <w:rFonts w:cs="Arial"/>
                <w:sz w:val="16"/>
                <w:szCs w:val="16"/>
              </w:rPr>
            </w:pPr>
            <w:ins w:id="169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699" w:author="Vasenkari, Petri J. (Nokia - FI/Espoo)" w:date="2017-05-05T10:19:00Z"/>
                <w:rFonts w:cs="Arial"/>
                <w:sz w:val="16"/>
                <w:szCs w:val="16"/>
              </w:rPr>
            </w:pPr>
          </w:p>
        </w:tc>
      </w:tr>
      <w:tr w:rsidR="00705F72" w:rsidRPr="00320140" w:rsidTr="00705F72">
        <w:trPr>
          <w:trHeight w:val="225"/>
          <w:jc w:val="center"/>
          <w:ins w:id="1700" w:author="Vasenkari, Petri J. (Nokia - FI/Espoo)" w:date="2017-05-05T10:19:00Z"/>
        </w:trPr>
        <w:tc>
          <w:tcPr>
            <w:tcW w:w="960" w:type="dxa"/>
            <w:vMerge/>
            <w:shd w:val="clear" w:color="auto" w:fill="auto"/>
          </w:tcPr>
          <w:p w:rsidR="00705F72" w:rsidRPr="00320140" w:rsidRDefault="00705F72" w:rsidP="00690946">
            <w:pPr>
              <w:pStyle w:val="TAC"/>
              <w:rPr>
                <w:ins w:id="1701"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702" w:author="Vasenkari, Petri J. (Nokia - FI/Espoo)" w:date="2017-05-05T10:19:00Z"/>
                <w:rFonts w:cs="Arial"/>
                <w:sz w:val="16"/>
                <w:szCs w:val="16"/>
              </w:rPr>
            </w:pPr>
            <w:ins w:id="1703" w:author="Vasenkari, Petri J. (Nokia - FI/Espoo)" w:date="2017-05-05T10:19:00Z">
              <w:r w:rsidRPr="00320140">
                <w:rPr>
                  <w:rFonts w:cs="Arial"/>
                  <w:sz w:val="16"/>
                  <w:szCs w:val="16"/>
                </w:rPr>
                <w:t>E-UTRA Band 28</w:t>
              </w:r>
            </w:ins>
          </w:p>
        </w:tc>
        <w:tc>
          <w:tcPr>
            <w:tcW w:w="788" w:type="dxa"/>
            <w:shd w:val="clear" w:color="auto" w:fill="auto"/>
            <w:vAlign w:val="center"/>
          </w:tcPr>
          <w:p w:rsidR="00705F72" w:rsidRPr="00320140" w:rsidRDefault="00705F72" w:rsidP="00690946">
            <w:pPr>
              <w:pStyle w:val="TAR"/>
              <w:rPr>
                <w:ins w:id="1704" w:author="Vasenkari, Petri J. (Nokia - FI/Espoo)" w:date="2017-05-05T10:19:00Z"/>
                <w:sz w:val="16"/>
                <w:szCs w:val="16"/>
              </w:rPr>
            </w:pPr>
            <w:ins w:id="1705"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706" w:author="Vasenkari, Petri J. (Nokia - FI/Espoo)" w:date="2017-05-05T10:19:00Z"/>
                <w:rFonts w:cs="Arial"/>
                <w:sz w:val="16"/>
                <w:szCs w:val="16"/>
              </w:rPr>
            </w:pPr>
            <w:ins w:id="170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708" w:author="Vasenkari, Petri J. (Nokia - FI/Espoo)" w:date="2017-05-05T10:19:00Z"/>
                <w:rFonts w:cs="Arial"/>
                <w:sz w:val="16"/>
                <w:szCs w:val="16"/>
              </w:rPr>
            </w:pPr>
            <w:ins w:id="1709" w:author="Vasenkari, Petri J. (Nokia - FI/Espoo)" w:date="2017-05-05T10:19:00Z">
              <w:r w:rsidRPr="00320140">
                <w:rPr>
                  <w:rFonts w:cs="Arial"/>
                  <w:sz w:val="16"/>
                  <w:szCs w:val="16"/>
                </w:rPr>
                <w:t>790</w:t>
              </w:r>
            </w:ins>
          </w:p>
        </w:tc>
        <w:tc>
          <w:tcPr>
            <w:tcW w:w="1134" w:type="dxa"/>
            <w:gridSpan w:val="3"/>
            <w:shd w:val="clear" w:color="auto" w:fill="auto"/>
            <w:vAlign w:val="center"/>
          </w:tcPr>
          <w:p w:rsidR="00705F72" w:rsidRPr="00320140" w:rsidRDefault="00705F72" w:rsidP="00690946">
            <w:pPr>
              <w:pStyle w:val="TAC"/>
              <w:rPr>
                <w:ins w:id="1710" w:author="Vasenkari, Petri J. (Nokia - FI/Espoo)" w:date="2017-05-05T10:19:00Z"/>
                <w:rFonts w:cs="Arial"/>
                <w:sz w:val="16"/>
                <w:szCs w:val="16"/>
              </w:rPr>
            </w:pPr>
            <w:ins w:id="171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712" w:author="Vasenkari, Petri J. (Nokia - FI/Espoo)" w:date="2017-05-05T10:19:00Z"/>
                <w:rFonts w:cs="Arial"/>
                <w:sz w:val="16"/>
                <w:szCs w:val="16"/>
              </w:rPr>
            </w:pPr>
            <w:ins w:id="171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714" w:author="Vasenkari, Petri J. (Nokia - FI/Espoo)" w:date="2017-05-05T10:19:00Z"/>
                <w:rFonts w:cs="Arial"/>
                <w:sz w:val="16"/>
                <w:szCs w:val="16"/>
              </w:rPr>
            </w:pPr>
          </w:p>
        </w:tc>
      </w:tr>
      <w:tr w:rsidR="00705F72" w:rsidRPr="00320140" w:rsidTr="00705F72">
        <w:trPr>
          <w:trHeight w:val="225"/>
          <w:jc w:val="center"/>
          <w:ins w:id="1715" w:author="Vasenkari, Petri J. (Nokia - FI/Espoo)" w:date="2017-05-05T10:19:00Z"/>
        </w:trPr>
        <w:tc>
          <w:tcPr>
            <w:tcW w:w="960" w:type="dxa"/>
            <w:vMerge/>
            <w:shd w:val="clear" w:color="auto" w:fill="auto"/>
          </w:tcPr>
          <w:p w:rsidR="00705F72" w:rsidRPr="00320140" w:rsidRDefault="00705F72" w:rsidP="00690946">
            <w:pPr>
              <w:pStyle w:val="TAC"/>
              <w:rPr>
                <w:ins w:id="1716"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717" w:author="Vasenkari, Petri J. (Nokia - FI/Espoo)" w:date="2017-05-05T10:19:00Z"/>
                <w:rFonts w:cs="Arial"/>
                <w:sz w:val="16"/>
                <w:szCs w:val="16"/>
              </w:rPr>
            </w:pPr>
            <w:ins w:id="1718"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1719" w:author="Vasenkari, Petri J. (Nokia - FI/Espoo)" w:date="2017-05-05T10:19:00Z"/>
                <w:sz w:val="16"/>
                <w:szCs w:val="16"/>
              </w:rPr>
            </w:pPr>
            <w:ins w:id="1720" w:author="Vasenkari, Petri J. (Nokia - FI/Espoo)" w:date="2017-05-05T10:19:00Z">
              <w:r w:rsidRPr="00320140">
                <w:rPr>
                  <w:sz w:val="16"/>
                  <w:szCs w:val="16"/>
                </w:rPr>
                <w:t>799</w:t>
              </w:r>
            </w:ins>
          </w:p>
        </w:tc>
        <w:tc>
          <w:tcPr>
            <w:tcW w:w="362" w:type="dxa"/>
            <w:gridSpan w:val="2"/>
            <w:shd w:val="clear" w:color="auto" w:fill="auto"/>
            <w:vAlign w:val="center"/>
          </w:tcPr>
          <w:p w:rsidR="00705F72" w:rsidRPr="00320140" w:rsidRDefault="00705F72" w:rsidP="00690946">
            <w:pPr>
              <w:pStyle w:val="TAC"/>
              <w:rPr>
                <w:ins w:id="1721" w:author="Vasenkari, Petri J. (Nokia - FI/Espoo)" w:date="2017-05-05T10:19:00Z"/>
                <w:rFonts w:cs="Arial"/>
                <w:sz w:val="16"/>
                <w:szCs w:val="16"/>
              </w:rPr>
            </w:pPr>
            <w:ins w:id="172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723" w:author="Vasenkari, Petri J. (Nokia - FI/Espoo)" w:date="2017-05-05T10:19:00Z"/>
                <w:rFonts w:cs="Arial"/>
                <w:sz w:val="16"/>
                <w:szCs w:val="16"/>
              </w:rPr>
            </w:pPr>
            <w:ins w:id="1724" w:author="Vasenkari, Petri J. (Nokia - FI/Espoo)" w:date="2017-05-05T10:19:00Z">
              <w:r w:rsidRPr="00320140">
                <w:rPr>
                  <w:rFonts w:cs="Arial"/>
                  <w:sz w:val="16"/>
                  <w:szCs w:val="16"/>
                </w:rPr>
                <w:t>805</w:t>
              </w:r>
            </w:ins>
          </w:p>
        </w:tc>
        <w:tc>
          <w:tcPr>
            <w:tcW w:w="1134" w:type="dxa"/>
            <w:gridSpan w:val="3"/>
            <w:shd w:val="clear" w:color="auto" w:fill="auto"/>
            <w:vAlign w:val="center"/>
          </w:tcPr>
          <w:p w:rsidR="00705F72" w:rsidRPr="00320140" w:rsidRDefault="00705F72" w:rsidP="00690946">
            <w:pPr>
              <w:pStyle w:val="TAC"/>
              <w:rPr>
                <w:ins w:id="1725" w:author="Vasenkari, Petri J. (Nokia - FI/Espoo)" w:date="2017-05-05T10:19:00Z"/>
                <w:rFonts w:cs="Arial"/>
                <w:sz w:val="16"/>
                <w:szCs w:val="16"/>
              </w:rPr>
            </w:pPr>
            <w:ins w:id="1726" w:author="Vasenkari, Petri J. (Nokia - FI/Espoo)" w:date="2017-05-05T10:19:00Z">
              <w:r w:rsidRPr="00320140">
                <w:rPr>
                  <w:rFonts w:cs="Arial"/>
                  <w:sz w:val="16"/>
                  <w:szCs w:val="16"/>
                </w:rPr>
                <w:t>-35</w:t>
              </w:r>
            </w:ins>
          </w:p>
        </w:tc>
        <w:tc>
          <w:tcPr>
            <w:tcW w:w="851" w:type="dxa"/>
            <w:gridSpan w:val="3"/>
            <w:shd w:val="clear" w:color="auto" w:fill="auto"/>
            <w:noWrap/>
            <w:vAlign w:val="center"/>
          </w:tcPr>
          <w:p w:rsidR="00705F72" w:rsidRPr="00320140" w:rsidRDefault="00705F72" w:rsidP="00690946">
            <w:pPr>
              <w:pStyle w:val="TAC"/>
              <w:rPr>
                <w:ins w:id="1727" w:author="Vasenkari, Petri J. (Nokia - FI/Espoo)" w:date="2017-05-05T10:19:00Z"/>
                <w:rFonts w:cs="Arial"/>
                <w:sz w:val="16"/>
                <w:szCs w:val="16"/>
              </w:rPr>
            </w:pPr>
            <w:ins w:id="1728" w:author="Vasenkari, Petri J. (Nokia - FI/Espoo)" w:date="2017-05-05T10:19:00Z">
              <w:r w:rsidRPr="00320140">
                <w:rPr>
                  <w:rFonts w:cs="Arial"/>
                  <w:sz w:val="16"/>
                  <w:szCs w:val="16"/>
                </w:rPr>
                <w:t>0.00625</w:t>
              </w:r>
            </w:ins>
          </w:p>
        </w:tc>
        <w:tc>
          <w:tcPr>
            <w:tcW w:w="1050" w:type="dxa"/>
            <w:gridSpan w:val="2"/>
            <w:shd w:val="clear" w:color="auto" w:fill="auto"/>
            <w:noWrap/>
            <w:vAlign w:val="center"/>
          </w:tcPr>
          <w:p w:rsidR="00705F72" w:rsidRPr="00320140" w:rsidRDefault="00705F72" w:rsidP="00690946">
            <w:pPr>
              <w:pStyle w:val="TAC"/>
              <w:rPr>
                <w:ins w:id="1729" w:author="Vasenkari, Petri J. (Nokia - FI/Espoo)" w:date="2017-05-05T10:19:00Z"/>
                <w:rFonts w:cs="Arial"/>
                <w:sz w:val="16"/>
                <w:szCs w:val="16"/>
              </w:rPr>
            </w:pPr>
          </w:p>
        </w:tc>
      </w:tr>
      <w:tr w:rsidR="00705F72" w:rsidRPr="00320140" w:rsidTr="00705F72">
        <w:trPr>
          <w:trHeight w:val="225"/>
          <w:jc w:val="center"/>
          <w:ins w:id="1730" w:author="Vasenkari, Petri J. (Nokia - FI/Espoo)" w:date="2017-05-05T10:19:00Z"/>
        </w:trPr>
        <w:tc>
          <w:tcPr>
            <w:tcW w:w="960" w:type="dxa"/>
            <w:vMerge w:val="restart"/>
            <w:shd w:val="clear" w:color="auto" w:fill="auto"/>
          </w:tcPr>
          <w:p w:rsidR="00705F72" w:rsidRPr="00320140" w:rsidRDefault="00705F72" w:rsidP="00690946">
            <w:pPr>
              <w:pStyle w:val="TAC"/>
              <w:rPr>
                <w:ins w:id="1731" w:author="Vasenkari, Petri J. (Nokia - FI/Espoo)" w:date="2017-05-05T10:19:00Z"/>
                <w:rFonts w:cs="Arial"/>
                <w:sz w:val="16"/>
                <w:szCs w:val="16"/>
              </w:rPr>
            </w:pPr>
            <w:ins w:id="1732" w:author="Vasenkari, Petri J. (Nokia - FI/Espoo)" w:date="2017-05-05T10:19:00Z">
              <w:r w:rsidRPr="00320140">
                <w:rPr>
                  <w:rFonts w:cs="Arial"/>
                  <w:sz w:val="16"/>
                  <w:szCs w:val="16"/>
                </w:rPr>
                <w:t>28</w:t>
              </w:r>
            </w:ins>
          </w:p>
        </w:tc>
        <w:tc>
          <w:tcPr>
            <w:tcW w:w="3150" w:type="dxa"/>
            <w:gridSpan w:val="2"/>
            <w:shd w:val="clear" w:color="auto" w:fill="auto"/>
            <w:vAlign w:val="center"/>
          </w:tcPr>
          <w:p w:rsidR="00705F72" w:rsidRPr="00320140" w:rsidRDefault="00705F72" w:rsidP="00690946">
            <w:pPr>
              <w:pStyle w:val="TAL"/>
              <w:rPr>
                <w:ins w:id="1733" w:author="Vasenkari, Petri J. (Nokia - FI/Espoo)" w:date="2017-05-05T10:19:00Z"/>
                <w:rFonts w:cs="Arial"/>
                <w:sz w:val="16"/>
                <w:szCs w:val="16"/>
              </w:rPr>
            </w:pPr>
            <w:ins w:id="1734" w:author="Vasenkari, Petri J. (Nokia - FI/Espoo)" w:date="2017-05-05T10:19:00Z">
              <w:r w:rsidRPr="00320140">
                <w:rPr>
                  <w:rFonts w:cs="Arial"/>
                  <w:sz w:val="16"/>
                  <w:szCs w:val="16"/>
                </w:rPr>
                <w:t>E-UTRA Band 1, 4, 10</w:t>
              </w:r>
              <w:r w:rsidRPr="00320140">
                <w:rPr>
                  <w:rFonts w:cs="Arial" w:hint="eastAsia"/>
                  <w:sz w:val="16"/>
                  <w:szCs w:val="16"/>
                </w:rPr>
                <w:t>, 22, 42, 43</w:t>
              </w:r>
              <w:r w:rsidRPr="00320140">
                <w:rPr>
                  <w:rFonts w:cs="Arial"/>
                  <w:sz w:val="16"/>
                  <w:szCs w:val="16"/>
                </w:rPr>
                <w:t>, 65</w:t>
              </w:r>
            </w:ins>
          </w:p>
        </w:tc>
        <w:tc>
          <w:tcPr>
            <w:tcW w:w="788" w:type="dxa"/>
            <w:shd w:val="clear" w:color="auto" w:fill="auto"/>
            <w:vAlign w:val="center"/>
          </w:tcPr>
          <w:p w:rsidR="00705F72" w:rsidRPr="00320140" w:rsidRDefault="00705F72" w:rsidP="00690946">
            <w:pPr>
              <w:pStyle w:val="TAR"/>
              <w:rPr>
                <w:ins w:id="1735" w:author="Vasenkari, Petri J. (Nokia - FI/Espoo)" w:date="2017-05-05T10:19:00Z"/>
                <w:sz w:val="16"/>
                <w:szCs w:val="16"/>
              </w:rPr>
            </w:pPr>
            <w:ins w:id="1736"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737" w:author="Vasenkari, Petri J. (Nokia - FI/Espoo)" w:date="2017-05-05T10:19:00Z"/>
                <w:rFonts w:cs="Arial"/>
                <w:sz w:val="16"/>
                <w:szCs w:val="16"/>
              </w:rPr>
            </w:pPr>
            <w:ins w:id="1738"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739" w:author="Vasenkari, Petri J. (Nokia - FI/Espoo)" w:date="2017-05-05T10:19:00Z"/>
                <w:rFonts w:cs="Arial"/>
                <w:sz w:val="16"/>
                <w:szCs w:val="16"/>
              </w:rPr>
            </w:pPr>
            <w:ins w:id="1740"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741" w:author="Vasenkari, Petri J. (Nokia - FI/Espoo)" w:date="2017-05-05T10:19:00Z"/>
                <w:rFonts w:cs="Arial"/>
                <w:sz w:val="16"/>
                <w:szCs w:val="16"/>
              </w:rPr>
            </w:pPr>
            <w:ins w:id="1742"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743" w:author="Vasenkari, Petri J. (Nokia - FI/Espoo)" w:date="2017-05-05T10:19:00Z"/>
                <w:rFonts w:cs="Arial"/>
                <w:sz w:val="16"/>
                <w:szCs w:val="16"/>
              </w:rPr>
            </w:pPr>
            <w:ins w:id="1744"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745" w:author="Vasenkari, Petri J. (Nokia - FI/Espoo)" w:date="2017-05-05T10:19:00Z"/>
                <w:rFonts w:cs="Arial"/>
                <w:sz w:val="16"/>
                <w:szCs w:val="16"/>
              </w:rPr>
            </w:pPr>
            <w:ins w:id="1746" w:author="Vasenkari, Petri J. (Nokia - FI/Espoo)" w:date="2017-05-05T10:19:00Z">
              <w:r w:rsidRPr="00320140">
                <w:rPr>
                  <w:rFonts w:cs="Arial" w:hint="eastAsia"/>
                  <w:sz w:val="16"/>
                  <w:szCs w:val="16"/>
                </w:rPr>
                <w:t>2</w:t>
              </w:r>
            </w:ins>
          </w:p>
        </w:tc>
      </w:tr>
      <w:tr w:rsidR="00705F72" w:rsidRPr="00320140" w:rsidTr="00705F72">
        <w:trPr>
          <w:trHeight w:val="225"/>
          <w:jc w:val="center"/>
          <w:ins w:id="1747" w:author="Vasenkari, Petri J. (Nokia - FI/Espoo)" w:date="2017-05-05T10:19:00Z"/>
        </w:trPr>
        <w:tc>
          <w:tcPr>
            <w:tcW w:w="960" w:type="dxa"/>
            <w:vMerge/>
            <w:shd w:val="clear" w:color="auto" w:fill="auto"/>
          </w:tcPr>
          <w:p w:rsidR="00705F72" w:rsidRPr="00320140" w:rsidRDefault="00705F72" w:rsidP="00690946">
            <w:pPr>
              <w:pStyle w:val="TAC"/>
              <w:rPr>
                <w:ins w:id="1748"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749" w:author="Vasenkari, Petri J. (Nokia - FI/Espoo)" w:date="2017-05-05T10:19:00Z"/>
                <w:rFonts w:cs="Arial"/>
                <w:sz w:val="16"/>
                <w:szCs w:val="16"/>
              </w:rPr>
            </w:pPr>
            <w:ins w:id="1750" w:author="Vasenkari, Petri J. (Nokia - FI/Espoo)" w:date="2017-05-05T10:19:00Z">
              <w:r w:rsidRPr="00320140">
                <w:rPr>
                  <w:rFonts w:cs="Arial"/>
                  <w:sz w:val="16"/>
                  <w:szCs w:val="16"/>
                </w:rPr>
                <w:t xml:space="preserve">E-UTRA Band </w:t>
              </w:r>
              <w:r w:rsidRPr="00320140">
                <w:rPr>
                  <w:rFonts w:cs="Arial" w:hint="eastAsia"/>
                  <w:sz w:val="16"/>
                  <w:szCs w:val="16"/>
                </w:rPr>
                <w:t>1</w:t>
              </w:r>
            </w:ins>
          </w:p>
        </w:tc>
        <w:tc>
          <w:tcPr>
            <w:tcW w:w="788" w:type="dxa"/>
            <w:shd w:val="clear" w:color="auto" w:fill="auto"/>
            <w:vAlign w:val="center"/>
          </w:tcPr>
          <w:p w:rsidR="00705F72" w:rsidRPr="00320140" w:rsidRDefault="00705F72" w:rsidP="00690946">
            <w:pPr>
              <w:pStyle w:val="TAR"/>
              <w:rPr>
                <w:ins w:id="1751" w:author="Vasenkari, Petri J. (Nokia - FI/Espoo)" w:date="2017-05-05T10:19:00Z"/>
                <w:sz w:val="16"/>
                <w:szCs w:val="16"/>
              </w:rPr>
            </w:pPr>
            <w:ins w:id="1752"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753" w:author="Vasenkari, Petri J. (Nokia - FI/Espoo)" w:date="2017-05-05T10:19:00Z"/>
                <w:rFonts w:cs="Arial"/>
                <w:sz w:val="16"/>
                <w:szCs w:val="16"/>
              </w:rPr>
            </w:pPr>
            <w:ins w:id="175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755" w:author="Vasenkari, Petri J. (Nokia - FI/Espoo)" w:date="2017-05-05T10:19:00Z"/>
                <w:rFonts w:cs="Arial"/>
                <w:sz w:val="16"/>
                <w:szCs w:val="16"/>
              </w:rPr>
            </w:pPr>
            <w:ins w:id="175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757" w:author="Vasenkari, Petri J. (Nokia - FI/Espoo)" w:date="2017-05-05T10:19:00Z"/>
                <w:rFonts w:cs="Arial"/>
                <w:sz w:val="16"/>
                <w:szCs w:val="16"/>
              </w:rPr>
            </w:pPr>
            <w:ins w:id="175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759" w:author="Vasenkari, Petri J. (Nokia - FI/Espoo)" w:date="2017-05-05T10:19:00Z"/>
                <w:rFonts w:cs="Arial"/>
                <w:sz w:val="16"/>
                <w:szCs w:val="16"/>
              </w:rPr>
            </w:pPr>
            <w:ins w:id="176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761" w:author="Vasenkari, Petri J. (Nokia - FI/Espoo)" w:date="2017-05-05T10:19:00Z"/>
                <w:rFonts w:cs="Arial"/>
                <w:sz w:val="16"/>
                <w:szCs w:val="16"/>
              </w:rPr>
            </w:pPr>
            <w:ins w:id="1762" w:author="Vasenkari, Petri J. (Nokia - FI/Espoo)" w:date="2017-05-05T10:19:00Z">
              <w:r w:rsidRPr="00320140">
                <w:rPr>
                  <w:rFonts w:cs="Arial"/>
                  <w:sz w:val="16"/>
                  <w:szCs w:val="16"/>
                </w:rPr>
                <w:t>19</w:t>
              </w:r>
              <w:r w:rsidRPr="00320140">
                <w:rPr>
                  <w:rFonts w:cs="Arial" w:hint="eastAsia"/>
                  <w:sz w:val="16"/>
                  <w:szCs w:val="16"/>
                </w:rPr>
                <w:t xml:space="preserve">, </w:t>
              </w:r>
              <w:r w:rsidRPr="00320140">
                <w:rPr>
                  <w:rFonts w:cs="Arial"/>
                  <w:sz w:val="16"/>
                  <w:szCs w:val="16"/>
                </w:rPr>
                <w:t>25</w:t>
              </w:r>
            </w:ins>
          </w:p>
        </w:tc>
      </w:tr>
      <w:tr w:rsidR="00705F72" w:rsidRPr="00320140" w:rsidTr="00705F72">
        <w:trPr>
          <w:trHeight w:val="225"/>
          <w:jc w:val="center"/>
          <w:ins w:id="1763" w:author="Vasenkari, Petri J. (Nokia - FI/Espoo)" w:date="2017-05-05T10:19:00Z"/>
        </w:trPr>
        <w:tc>
          <w:tcPr>
            <w:tcW w:w="960" w:type="dxa"/>
            <w:vMerge/>
            <w:shd w:val="clear" w:color="auto" w:fill="auto"/>
          </w:tcPr>
          <w:p w:rsidR="00705F72" w:rsidRPr="00320140" w:rsidRDefault="00705F72" w:rsidP="00690946">
            <w:pPr>
              <w:pStyle w:val="TAC"/>
              <w:rPr>
                <w:ins w:id="1764"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765" w:author="Vasenkari, Petri J. (Nokia - FI/Espoo)" w:date="2017-05-05T10:19:00Z"/>
                <w:rFonts w:cs="Arial"/>
                <w:sz w:val="16"/>
                <w:szCs w:val="16"/>
              </w:rPr>
            </w:pPr>
            <w:ins w:id="1766" w:author="Vasenkari, Petri J. (Nokia - FI/Espoo)" w:date="2017-05-05T10:19:00Z">
              <w:r w:rsidRPr="00320140">
                <w:rPr>
                  <w:rFonts w:cs="Arial"/>
                  <w:sz w:val="16"/>
                  <w:szCs w:val="16"/>
                </w:rPr>
                <w:t xml:space="preserve">E-UTRA Band </w:t>
              </w:r>
              <w:r w:rsidRPr="00320140">
                <w:rPr>
                  <w:rFonts w:cs="Arial" w:hint="eastAsia"/>
                  <w:sz w:val="16"/>
                  <w:szCs w:val="16"/>
                </w:rPr>
                <w:t xml:space="preserve">2, </w:t>
              </w:r>
              <w:r w:rsidRPr="00320140">
                <w:rPr>
                  <w:rFonts w:cs="Arial"/>
                  <w:sz w:val="16"/>
                  <w:szCs w:val="16"/>
                </w:rPr>
                <w:t xml:space="preserve">3, 5, 7, 8, 18, 19, </w:t>
              </w:r>
              <w:r w:rsidRPr="00320140">
                <w:rPr>
                  <w:rFonts w:cs="Arial" w:hint="eastAsia"/>
                  <w:sz w:val="16"/>
                  <w:szCs w:val="16"/>
                </w:rPr>
                <w:t xml:space="preserve">20, 25, </w:t>
              </w:r>
              <w:r w:rsidRPr="00320140">
                <w:rPr>
                  <w:rFonts w:cs="Arial"/>
                  <w:sz w:val="16"/>
                  <w:szCs w:val="16"/>
                </w:rPr>
                <w:t xml:space="preserve">26, 27, 31, 34, </w:t>
              </w:r>
              <w:r w:rsidRPr="00320140">
                <w:rPr>
                  <w:rFonts w:cs="Arial" w:hint="eastAsia"/>
                  <w:sz w:val="16"/>
                  <w:szCs w:val="16"/>
                </w:rPr>
                <w:t>38, 40, 41</w:t>
              </w:r>
              <w:r w:rsidRPr="00320140">
                <w:rPr>
                  <w:rFonts w:cs="Arial"/>
                  <w:sz w:val="16"/>
                  <w:szCs w:val="16"/>
                </w:rPr>
                <w:t>, 66</w:t>
              </w:r>
              <w:r w:rsidRPr="009B6AFE">
                <w:rPr>
                  <w:rFonts w:cs="Arial"/>
                  <w:sz w:val="16"/>
                  <w:szCs w:val="16"/>
                  <w:highlight w:val="yellow"/>
                </w:rPr>
                <w:t>, [72]</w:t>
              </w:r>
            </w:ins>
          </w:p>
        </w:tc>
        <w:tc>
          <w:tcPr>
            <w:tcW w:w="788" w:type="dxa"/>
            <w:shd w:val="clear" w:color="auto" w:fill="auto"/>
            <w:vAlign w:val="center"/>
          </w:tcPr>
          <w:p w:rsidR="00705F72" w:rsidRPr="00320140" w:rsidRDefault="00705F72" w:rsidP="00690946">
            <w:pPr>
              <w:pStyle w:val="TAR"/>
              <w:rPr>
                <w:ins w:id="1767" w:author="Vasenkari, Petri J. (Nokia - FI/Espoo)" w:date="2017-05-05T10:19:00Z"/>
                <w:sz w:val="16"/>
                <w:szCs w:val="16"/>
              </w:rPr>
            </w:pPr>
            <w:ins w:id="1768"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769" w:author="Vasenkari, Petri J. (Nokia - FI/Espoo)" w:date="2017-05-05T10:19:00Z"/>
                <w:rFonts w:cs="Arial"/>
                <w:sz w:val="16"/>
                <w:szCs w:val="16"/>
              </w:rPr>
            </w:pPr>
            <w:ins w:id="1770"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771" w:author="Vasenkari, Petri J. (Nokia - FI/Espoo)" w:date="2017-05-05T10:19:00Z"/>
                <w:rFonts w:cs="Arial"/>
                <w:sz w:val="16"/>
                <w:szCs w:val="16"/>
              </w:rPr>
            </w:pPr>
            <w:ins w:id="1772"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773" w:author="Vasenkari, Petri J. (Nokia - FI/Espoo)" w:date="2017-05-05T10:19:00Z"/>
                <w:rFonts w:cs="Arial"/>
                <w:sz w:val="16"/>
                <w:szCs w:val="16"/>
              </w:rPr>
            </w:pPr>
            <w:ins w:id="1774"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775" w:author="Vasenkari, Petri J. (Nokia - FI/Espoo)" w:date="2017-05-05T10:19:00Z"/>
                <w:rFonts w:cs="Arial"/>
                <w:sz w:val="16"/>
                <w:szCs w:val="16"/>
              </w:rPr>
            </w:pPr>
            <w:ins w:id="1776"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777" w:author="Vasenkari, Petri J. (Nokia - FI/Espoo)" w:date="2017-05-05T10:19:00Z"/>
                <w:rFonts w:cs="Arial"/>
                <w:sz w:val="16"/>
                <w:szCs w:val="16"/>
              </w:rPr>
            </w:pPr>
          </w:p>
        </w:tc>
      </w:tr>
      <w:tr w:rsidR="00705F72" w:rsidRPr="00320140" w:rsidTr="00705F72">
        <w:trPr>
          <w:trHeight w:val="225"/>
          <w:jc w:val="center"/>
          <w:ins w:id="1778" w:author="Vasenkari, Petri J. (Nokia - FI/Espoo)" w:date="2017-05-05T10:19:00Z"/>
        </w:trPr>
        <w:tc>
          <w:tcPr>
            <w:tcW w:w="960" w:type="dxa"/>
            <w:vMerge/>
            <w:shd w:val="clear" w:color="auto" w:fill="auto"/>
          </w:tcPr>
          <w:p w:rsidR="00705F72" w:rsidRPr="00320140" w:rsidRDefault="00705F72" w:rsidP="00690946">
            <w:pPr>
              <w:pStyle w:val="TAC"/>
              <w:rPr>
                <w:ins w:id="177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780" w:author="Vasenkari, Petri J. (Nokia - FI/Espoo)" w:date="2017-05-05T10:19:00Z"/>
                <w:rFonts w:cs="Arial"/>
                <w:sz w:val="16"/>
                <w:szCs w:val="16"/>
              </w:rPr>
            </w:pPr>
            <w:ins w:id="1781" w:author="Vasenkari, Petri J. (Nokia - FI/Espoo)" w:date="2017-05-05T10:19:00Z">
              <w:r w:rsidRPr="00320140">
                <w:rPr>
                  <w:rFonts w:cs="Arial"/>
                  <w:sz w:val="16"/>
                  <w:szCs w:val="16"/>
                </w:rPr>
                <w:t>E-UTRA Band 11, 21</w:t>
              </w:r>
            </w:ins>
          </w:p>
        </w:tc>
        <w:tc>
          <w:tcPr>
            <w:tcW w:w="788" w:type="dxa"/>
            <w:shd w:val="clear" w:color="auto" w:fill="auto"/>
            <w:vAlign w:val="center"/>
          </w:tcPr>
          <w:p w:rsidR="00705F72" w:rsidRPr="00320140" w:rsidRDefault="00705F72" w:rsidP="00690946">
            <w:pPr>
              <w:pStyle w:val="TAR"/>
              <w:rPr>
                <w:ins w:id="1782" w:author="Vasenkari, Petri J. (Nokia - FI/Espoo)" w:date="2017-05-05T10:19:00Z"/>
                <w:sz w:val="16"/>
                <w:szCs w:val="16"/>
              </w:rPr>
            </w:pPr>
            <w:ins w:id="1783"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784" w:author="Vasenkari, Petri J. (Nokia - FI/Espoo)" w:date="2017-05-05T10:19:00Z"/>
                <w:rFonts w:cs="Arial"/>
                <w:sz w:val="16"/>
                <w:szCs w:val="16"/>
              </w:rPr>
            </w:pPr>
            <w:ins w:id="178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786" w:author="Vasenkari, Petri J. (Nokia - FI/Espoo)" w:date="2017-05-05T10:19:00Z"/>
                <w:rFonts w:cs="Arial"/>
                <w:sz w:val="16"/>
                <w:szCs w:val="16"/>
              </w:rPr>
            </w:pPr>
            <w:ins w:id="1787"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788" w:author="Vasenkari, Petri J. (Nokia - FI/Espoo)" w:date="2017-05-05T10:19:00Z"/>
                <w:rFonts w:cs="Arial"/>
                <w:sz w:val="16"/>
                <w:szCs w:val="16"/>
              </w:rPr>
            </w:pPr>
            <w:ins w:id="1789"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790" w:author="Vasenkari, Petri J. (Nokia - FI/Espoo)" w:date="2017-05-05T10:19:00Z"/>
                <w:rFonts w:cs="Arial"/>
                <w:sz w:val="16"/>
                <w:szCs w:val="16"/>
              </w:rPr>
            </w:pPr>
            <w:ins w:id="1791"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792" w:author="Vasenkari, Petri J. (Nokia - FI/Espoo)" w:date="2017-05-05T10:19:00Z"/>
                <w:rFonts w:cs="Arial"/>
                <w:sz w:val="16"/>
                <w:szCs w:val="16"/>
              </w:rPr>
            </w:pPr>
            <w:ins w:id="1793" w:author="Vasenkari, Petri J. (Nokia - FI/Espoo)" w:date="2017-05-05T10:19:00Z">
              <w:r w:rsidRPr="00320140">
                <w:rPr>
                  <w:rFonts w:cs="Arial"/>
                  <w:sz w:val="16"/>
                  <w:szCs w:val="16"/>
                </w:rPr>
                <w:t>19</w:t>
              </w:r>
              <w:r w:rsidRPr="00320140">
                <w:rPr>
                  <w:rFonts w:cs="Arial" w:hint="eastAsia"/>
                  <w:sz w:val="16"/>
                  <w:szCs w:val="16"/>
                </w:rPr>
                <w:t xml:space="preserve">, </w:t>
              </w:r>
              <w:r w:rsidRPr="00320140">
                <w:rPr>
                  <w:rFonts w:cs="Arial"/>
                  <w:sz w:val="16"/>
                  <w:szCs w:val="16"/>
                </w:rPr>
                <w:t>24</w:t>
              </w:r>
            </w:ins>
          </w:p>
        </w:tc>
      </w:tr>
      <w:tr w:rsidR="00705F72" w:rsidRPr="00320140" w:rsidTr="00705F72">
        <w:trPr>
          <w:trHeight w:val="225"/>
          <w:jc w:val="center"/>
          <w:ins w:id="1794" w:author="Vasenkari, Petri J. (Nokia - FI/Espoo)" w:date="2017-05-05T10:19:00Z"/>
        </w:trPr>
        <w:tc>
          <w:tcPr>
            <w:tcW w:w="960" w:type="dxa"/>
            <w:vMerge/>
            <w:shd w:val="clear" w:color="auto" w:fill="auto"/>
          </w:tcPr>
          <w:p w:rsidR="00705F72" w:rsidRPr="00320140" w:rsidRDefault="00705F72" w:rsidP="00690946">
            <w:pPr>
              <w:pStyle w:val="TAC"/>
              <w:rPr>
                <w:ins w:id="1795"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796" w:author="Vasenkari, Petri J. (Nokia - FI/Espoo)" w:date="2017-05-05T10:19:00Z"/>
                <w:rFonts w:cs="Arial"/>
                <w:sz w:val="16"/>
                <w:szCs w:val="16"/>
              </w:rPr>
            </w:pPr>
            <w:ins w:id="1797"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1798" w:author="Vasenkari, Petri J. (Nokia - FI/Espoo)" w:date="2017-05-05T10:19:00Z"/>
                <w:sz w:val="16"/>
                <w:szCs w:val="16"/>
              </w:rPr>
            </w:pPr>
            <w:ins w:id="1799" w:author="Vasenkari, Petri J. (Nokia - FI/Espoo)" w:date="2017-05-05T10:19:00Z">
              <w:r w:rsidRPr="00320140">
                <w:rPr>
                  <w:sz w:val="16"/>
                  <w:szCs w:val="16"/>
                </w:rPr>
                <w:t>470</w:t>
              </w:r>
            </w:ins>
          </w:p>
        </w:tc>
        <w:tc>
          <w:tcPr>
            <w:tcW w:w="362" w:type="dxa"/>
            <w:gridSpan w:val="2"/>
            <w:shd w:val="clear" w:color="auto" w:fill="auto"/>
            <w:vAlign w:val="center"/>
          </w:tcPr>
          <w:p w:rsidR="00705F72" w:rsidRPr="00320140" w:rsidRDefault="00705F72" w:rsidP="00690946">
            <w:pPr>
              <w:pStyle w:val="TAC"/>
              <w:rPr>
                <w:ins w:id="1800" w:author="Vasenkari, Petri J. (Nokia - FI/Espoo)" w:date="2017-05-05T10:19:00Z"/>
                <w:rFonts w:cs="Arial"/>
                <w:sz w:val="16"/>
                <w:szCs w:val="16"/>
              </w:rPr>
            </w:pPr>
            <w:ins w:id="1801"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802" w:author="Vasenkari, Petri J. (Nokia - FI/Espoo)" w:date="2017-05-05T10:19:00Z"/>
                <w:rFonts w:cs="Arial"/>
                <w:sz w:val="16"/>
                <w:szCs w:val="16"/>
              </w:rPr>
            </w:pPr>
            <w:ins w:id="1803" w:author="Vasenkari, Petri J. (Nokia - FI/Espoo)" w:date="2017-05-05T10:19:00Z">
              <w:r w:rsidRPr="00320140">
                <w:rPr>
                  <w:rFonts w:cs="Arial"/>
                  <w:sz w:val="16"/>
                  <w:szCs w:val="16"/>
                </w:rPr>
                <w:t>694</w:t>
              </w:r>
            </w:ins>
          </w:p>
        </w:tc>
        <w:tc>
          <w:tcPr>
            <w:tcW w:w="1134" w:type="dxa"/>
            <w:gridSpan w:val="3"/>
            <w:shd w:val="clear" w:color="auto" w:fill="auto"/>
            <w:vAlign w:val="center"/>
          </w:tcPr>
          <w:p w:rsidR="00705F72" w:rsidRPr="00320140" w:rsidRDefault="00705F72" w:rsidP="00690946">
            <w:pPr>
              <w:pStyle w:val="TAC"/>
              <w:rPr>
                <w:ins w:id="1804" w:author="Vasenkari, Petri J. (Nokia - FI/Espoo)" w:date="2017-05-05T10:19:00Z"/>
                <w:rFonts w:cs="Arial"/>
                <w:sz w:val="16"/>
                <w:szCs w:val="16"/>
              </w:rPr>
            </w:pPr>
            <w:ins w:id="1805" w:author="Vasenkari, Petri J. (Nokia - FI/Espoo)" w:date="2017-05-05T10:19:00Z">
              <w:r w:rsidRPr="00320140">
                <w:rPr>
                  <w:rFonts w:cs="Arial" w:hint="eastAsia"/>
                  <w:sz w:val="16"/>
                  <w:szCs w:val="16"/>
                </w:rPr>
                <w:t>-</w:t>
              </w:r>
              <w:r w:rsidRPr="00320140">
                <w:rPr>
                  <w:rFonts w:cs="Arial"/>
                  <w:sz w:val="16"/>
                  <w:szCs w:val="16"/>
                </w:rPr>
                <w:t>42</w:t>
              </w:r>
            </w:ins>
          </w:p>
        </w:tc>
        <w:tc>
          <w:tcPr>
            <w:tcW w:w="851" w:type="dxa"/>
            <w:gridSpan w:val="3"/>
            <w:shd w:val="clear" w:color="auto" w:fill="auto"/>
            <w:noWrap/>
            <w:vAlign w:val="center"/>
          </w:tcPr>
          <w:p w:rsidR="00705F72" w:rsidRPr="00320140" w:rsidRDefault="00705F72" w:rsidP="00690946">
            <w:pPr>
              <w:pStyle w:val="TAC"/>
              <w:rPr>
                <w:ins w:id="1806" w:author="Vasenkari, Petri J. (Nokia - FI/Espoo)" w:date="2017-05-05T10:19:00Z"/>
                <w:rFonts w:cs="Arial"/>
                <w:sz w:val="16"/>
                <w:szCs w:val="16"/>
              </w:rPr>
            </w:pPr>
            <w:ins w:id="1807" w:author="Vasenkari, Petri J. (Nokia - FI/Espoo)" w:date="2017-05-05T10:19:00Z">
              <w:r w:rsidRPr="00320140">
                <w:rPr>
                  <w:rFonts w:cs="Arial"/>
                  <w:sz w:val="16"/>
                  <w:szCs w:val="16"/>
                </w:rPr>
                <w:t>8</w:t>
              </w:r>
            </w:ins>
          </w:p>
        </w:tc>
        <w:tc>
          <w:tcPr>
            <w:tcW w:w="1050" w:type="dxa"/>
            <w:gridSpan w:val="2"/>
            <w:shd w:val="clear" w:color="auto" w:fill="auto"/>
            <w:noWrap/>
            <w:vAlign w:val="center"/>
          </w:tcPr>
          <w:p w:rsidR="00705F72" w:rsidRPr="00320140" w:rsidRDefault="00705F72" w:rsidP="00690946">
            <w:pPr>
              <w:pStyle w:val="TAC"/>
              <w:rPr>
                <w:ins w:id="1808" w:author="Vasenkari, Petri J. (Nokia - FI/Espoo)" w:date="2017-05-05T10:19:00Z"/>
                <w:rFonts w:cs="Arial"/>
                <w:sz w:val="16"/>
                <w:szCs w:val="16"/>
              </w:rPr>
            </w:pPr>
            <w:ins w:id="1809" w:author="Vasenkari, Petri J. (Nokia - FI/Espoo)" w:date="2017-05-05T10:19:00Z">
              <w:r w:rsidRPr="00320140">
                <w:rPr>
                  <w:rFonts w:cs="Arial"/>
                  <w:sz w:val="16"/>
                  <w:szCs w:val="16"/>
                </w:rPr>
                <w:t>15, 35</w:t>
              </w:r>
            </w:ins>
          </w:p>
        </w:tc>
      </w:tr>
      <w:tr w:rsidR="00705F72" w:rsidRPr="00320140" w:rsidTr="00705F72">
        <w:trPr>
          <w:trHeight w:val="225"/>
          <w:jc w:val="center"/>
          <w:ins w:id="1810" w:author="Vasenkari, Petri J. (Nokia - FI/Espoo)" w:date="2017-05-05T10:19:00Z"/>
        </w:trPr>
        <w:tc>
          <w:tcPr>
            <w:tcW w:w="960" w:type="dxa"/>
            <w:vMerge/>
            <w:shd w:val="clear" w:color="auto" w:fill="auto"/>
          </w:tcPr>
          <w:p w:rsidR="00705F72" w:rsidRPr="00320140" w:rsidRDefault="00705F72" w:rsidP="00690946">
            <w:pPr>
              <w:pStyle w:val="TAC"/>
              <w:rPr>
                <w:ins w:id="1811"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812" w:author="Vasenkari, Petri J. (Nokia - FI/Espoo)" w:date="2017-05-05T10:19:00Z"/>
                <w:rFonts w:cs="Arial"/>
                <w:sz w:val="16"/>
                <w:szCs w:val="16"/>
              </w:rPr>
            </w:pPr>
            <w:ins w:id="1813"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1814" w:author="Vasenkari, Petri J. (Nokia - FI/Espoo)" w:date="2017-05-05T10:19:00Z"/>
                <w:sz w:val="16"/>
                <w:szCs w:val="16"/>
              </w:rPr>
            </w:pPr>
            <w:ins w:id="1815" w:author="Vasenkari, Petri J. (Nokia - FI/Espoo)" w:date="2017-05-05T10:19:00Z">
              <w:r w:rsidRPr="00320140">
                <w:rPr>
                  <w:sz w:val="16"/>
                  <w:szCs w:val="16"/>
                </w:rPr>
                <w:t>470</w:t>
              </w:r>
            </w:ins>
          </w:p>
        </w:tc>
        <w:tc>
          <w:tcPr>
            <w:tcW w:w="362" w:type="dxa"/>
            <w:gridSpan w:val="2"/>
            <w:shd w:val="clear" w:color="auto" w:fill="auto"/>
            <w:vAlign w:val="center"/>
          </w:tcPr>
          <w:p w:rsidR="00705F72" w:rsidRPr="00320140" w:rsidRDefault="00705F72" w:rsidP="00690946">
            <w:pPr>
              <w:pStyle w:val="TAC"/>
              <w:rPr>
                <w:ins w:id="1816" w:author="Vasenkari, Petri J. (Nokia - FI/Espoo)" w:date="2017-05-05T10:19:00Z"/>
                <w:rFonts w:cs="Arial"/>
                <w:sz w:val="16"/>
                <w:szCs w:val="16"/>
              </w:rPr>
            </w:pPr>
            <w:ins w:id="181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818" w:author="Vasenkari, Petri J. (Nokia - FI/Espoo)" w:date="2017-05-05T10:19:00Z"/>
                <w:rFonts w:cs="Arial"/>
                <w:sz w:val="16"/>
                <w:szCs w:val="16"/>
              </w:rPr>
            </w:pPr>
            <w:ins w:id="1819" w:author="Vasenkari, Petri J. (Nokia - FI/Espoo)" w:date="2017-05-05T10:19:00Z">
              <w:r w:rsidRPr="00320140">
                <w:rPr>
                  <w:rFonts w:cs="Arial"/>
                  <w:sz w:val="16"/>
                  <w:szCs w:val="16"/>
                </w:rPr>
                <w:t>710</w:t>
              </w:r>
            </w:ins>
          </w:p>
        </w:tc>
        <w:tc>
          <w:tcPr>
            <w:tcW w:w="1134" w:type="dxa"/>
            <w:gridSpan w:val="3"/>
            <w:shd w:val="clear" w:color="auto" w:fill="auto"/>
            <w:vAlign w:val="center"/>
          </w:tcPr>
          <w:p w:rsidR="00705F72" w:rsidRPr="00320140" w:rsidRDefault="00705F72" w:rsidP="00690946">
            <w:pPr>
              <w:pStyle w:val="TAC"/>
              <w:rPr>
                <w:ins w:id="1820" w:author="Vasenkari, Petri J. (Nokia - FI/Espoo)" w:date="2017-05-05T10:19:00Z"/>
                <w:rFonts w:cs="Arial"/>
                <w:sz w:val="16"/>
                <w:szCs w:val="16"/>
              </w:rPr>
            </w:pPr>
            <w:ins w:id="1821" w:author="Vasenkari, Petri J. (Nokia - FI/Espoo)" w:date="2017-05-05T10:19:00Z">
              <w:r w:rsidRPr="00320140">
                <w:rPr>
                  <w:rFonts w:cs="Arial" w:hint="eastAsia"/>
                  <w:sz w:val="16"/>
                  <w:szCs w:val="16"/>
                </w:rPr>
                <w:t>-26.2</w:t>
              </w:r>
            </w:ins>
          </w:p>
        </w:tc>
        <w:tc>
          <w:tcPr>
            <w:tcW w:w="851" w:type="dxa"/>
            <w:gridSpan w:val="3"/>
            <w:shd w:val="clear" w:color="auto" w:fill="auto"/>
            <w:noWrap/>
            <w:vAlign w:val="center"/>
          </w:tcPr>
          <w:p w:rsidR="00705F72" w:rsidRPr="00320140" w:rsidRDefault="00705F72" w:rsidP="00690946">
            <w:pPr>
              <w:pStyle w:val="TAC"/>
              <w:rPr>
                <w:ins w:id="1822" w:author="Vasenkari, Petri J. (Nokia - FI/Espoo)" w:date="2017-05-05T10:19:00Z"/>
                <w:rFonts w:cs="Arial"/>
                <w:sz w:val="16"/>
                <w:szCs w:val="16"/>
              </w:rPr>
            </w:pPr>
            <w:ins w:id="1823" w:author="Vasenkari, Petri J. (Nokia - FI/Espoo)" w:date="2017-05-05T10:19:00Z">
              <w:r w:rsidRPr="00320140">
                <w:rPr>
                  <w:rFonts w:cs="Arial"/>
                  <w:sz w:val="16"/>
                  <w:szCs w:val="16"/>
                </w:rPr>
                <w:t>6</w:t>
              </w:r>
            </w:ins>
          </w:p>
        </w:tc>
        <w:tc>
          <w:tcPr>
            <w:tcW w:w="1050" w:type="dxa"/>
            <w:gridSpan w:val="2"/>
            <w:shd w:val="clear" w:color="auto" w:fill="auto"/>
            <w:noWrap/>
            <w:vAlign w:val="center"/>
          </w:tcPr>
          <w:p w:rsidR="00705F72" w:rsidRPr="00320140" w:rsidRDefault="00705F72" w:rsidP="00690946">
            <w:pPr>
              <w:pStyle w:val="TAC"/>
              <w:rPr>
                <w:ins w:id="1824" w:author="Vasenkari, Petri J. (Nokia - FI/Espoo)" w:date="2017-05-05T10:19:00Z"/>
                <w:rFonts w:cs="Arial"/>
                <w:sz w:val="16"/>
                <w:szCs w:val="16"/>
              </w:rPr>
            </w:pPr>
            <w:ins w:id="1825" w:author="Vasenkari, Petri J. (Nokia - FI/Espoo)" w:date="2017-05-05T10:19:00Z">
              <w:r w:rsidRPr="00320140">
                <w:rPr>
                  <w:rFonts w:cs="Arial"/>
                  <w:sz w:val="16"/>
                  <w:szCs w:val="16"/>
                </w:rPr>
                <w:t>34</w:t>
              </w:r>
            </w:ins>
          </w:p>
        </w:tc>
      </w:tr>
      <w:tr w:rsidR="00705F72" w:rsidRPr="00320140" w:rsidTr="00705F72">
        <w:trPr>
          <w:trHeight w:val="225"/>
          <w:jc w:val="center"/>
          <w:ins w:id="1826" w:author="Vasenkari, Petri J. (Nokia - FI/Espoo)" w:date="2017-05-05T10:19:00Z"/>
        </w:trPr>
        <w:tc>
          <w:tcPr>
            <w:tcW w:w="960" w:type="dxa"/>
            <w:vMerge/>
            <w:shd w:val="clear" w:color="auto" w:fill="auto"/>
          </w:tcPr>
          <w:p w:rsidR="00705F72" w:rsidRPr="00320140" w:rsidRDefault="00705F72" w:rsidP="00690946">
            <w:pPr>
              <w:pStyle w:val="TAC"/>
              <w:rPr>
                <w:ins w:id="1827"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828" w:author="Vasenkari, Petri J. (Nokia - FI/Espoo)" w:date="2017-05-05T10:19:00Z"/>
                <w:rFonts w:cs="Arial"/>
                <w:sz w:val="16"/>
                <w:szCs w:val="16"/>
              </w:rPr>
            </w:pPr>
            <w:ins w:id="1829"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1830" w:author="Vasenkari, Petri J. (Nokia - FI/Espoo)" w:date="2017-05-05T10:19:00Z"/>
                <w:sz w:val="16"/>
                <w:szCs w:val="16"/>
              </w:rPr>
            </w:pPr>
            <w:ins w:id="1831" w:author="Vasenkari, Petri J. (Nokia - FI/Espoo)" w:date="2017-05-05T10:19:00Z">
              <w:r w:rsidRPr="00320140">
                <w:rPr>
                  <w:rFonts w:hint="eastAsia"/>
                  <w:sz w:val="16"/>
                  <w:szCs w:val="16"/>
                </w:rPr>
                <w:t>662</w:t>
              </w:r>
            </w:ins>
          </w:p>
        </w:tc>
        <w:tc>
          <w:tcPr>
            <w:tcW w:w="362" w:type="dxa"/>
            <w:gridSpan w:val="2"/>
            <w:shd w:val="clear" w:color="auto" w:fill="auto"/>
            <w:vAlign w:val="center"/>
          </w:tcPr>
          <w:p w:rsidR="00705F72" w:rsidRPr="00320140" w:rsidRDefault="00705F72" w:rsidP="00690946">
            <w:pPr>
              <w:pStyle w:val="TAC"/>
              <w:rPr>
                <w:ins w:id="1832" w:author="Vasenkari, Petri J. (Nokia - FI/Espoo)" w:date="2017-05-05T10:19:00Z"/>
                <w:rFonts w:cs="Arial"/>
                <w:sz w:val="16"/>
                <w:szCs w:val="16"/>
              </w:rPr>
            </w:pPr>
            <w:ins w:id="1833"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834" w:author="Vasenkari, Petri J. (Nokia - FI/Espoo)" w:date="2017-05-05T10:19:00Z"/>
                <w:rFonts w:cs="Arial"/>
                <w:sz w:val="16"/>
                <w:szCs w:val="16"/>
              </w:rPr>
            </w:pPr>
            <w:ins w:id="1835" w:author="Vasenkari, Petri J. (Nokia - FI/Espoo)" w:date="2017-05-05T10:19:00Z">
              <w:r w:rsidRPr="00320140">
                <w:rPr>
                  <w:rFonts w:cs="Arial" w:hint="eastAsia"/>
                  <w:sz w:val="16"/>
                  <w:szCs w:val="16"/>
                </w:rPr>
                <w:t>694</w:t>
              </w:r>
            </w:ins>
          </w:p>
        </w:tc>
        <w:tc>
          <w:tcPr>
            <w:tcW w:w="1134" w:type="dxa"/>
            <w:gridSpan w:val="3"/>
            <w:shd w:val="clear" w:color="auto" w:fill="auto"/>
            <w:vAlign w:val="center"/>
          </w:tcPr>
          <w:p w:rsidR="00705F72" w:rsidRPr="00320140" w:rsidRDefault="00705F72" w:rsidP="00690946">
            <w:pPr>
              <w:pStyle w:val="TAC"/>
              <w:rPr>
                <w:ins w:id="1836" w:author="Vasenkari, Petri J. (Nokia - FI/Espoo)" w:date="2017-05-05T10:19:00Z"/>
                <w:rFonts w:cs="Arial"/>
                <w:sz w:val="16"/>
                <w:szCs w:val="16"/>
              </w:rPr>
            </w:pPr>
            <w:ins w:id="1837" w:author="Vasenkari, Petri J. (Nokia - FI/Espoo)" w:date="2017-05-05T10:19:00Z">
              <w:r w:rsidRPr="00320140">
                <w:rPr>
                  <w:rFonts w:cs="Arial" w:hint="eastAsia"/>
                  <w:sz w:val="16"/>
                  <w:szCs w:val="16"/>
                </w:rPr>
                <w:t>-26.2</w:t>
              </w:r>
            </w:ins>
          </w:p>
        </w:tc>
        <w:tc>
          <w:tcPr>
            <w:tcW w:w="851" w:type="dxa"/>
            <w:gridSpan w:val="3"/>
            <w:shd w:val="clear" w:color="auto" w:fill="auto"/>
            <w:noWrap/>
            <w:vAlign w:val="center"/>
          </w:tcPr>
          <w:p w:rsidR="00705F72" w:rsidRPr="00320140" w:rsidRDefault="00705F72" w:rsidP="00690946">
            <w:pPr>
              <w:pStyle w:val="TAC"/>
              <w:rPr>
                <w:ins w:id="1838" w:author="Vasenkari, Petri J. (Nokia - FI/Espoo)" w:date="2017-05-05T10:19:00Z"/>
                <w:rFonts w:cs="Arial"/>
                <w:sz w:val="16"/>
                <w:szCs w:val="16"/>
              </w:rPr>
            </w:pPr>
            <w:ins w:id="1839" w:author="Vasenkari, Petri J. (Nokia - FI/Espoo)" w:date="2017-05-05T10:19:00Z">
              <w:r w:rsidRPr="00320140">
                <w:rPr>
                  <w:rFonts w:cs="Arial"/>
                  <w:sz w:val="16"/>
                  <w:szCs w:val="16"/>
                </w:rPr>
                <w:t>6</w:t>
              </w:r>
            </w:ins>
          </w:p>
        </w:tc>
        <w:tc>
          <w:tcPr>
            <w:tcW w:w="1050" w:type="dxa"/>
            <w:gridSpan w:val="2"/>
            <w:shd w:val="clear" w:color="auto" w:fill="auto"/>
            <w:noWrap/>
            <w:vAlign w:val="center"/>
          </w:tcPr>
          <w:p w:rsidR="00705F72" w:rsidRPr="00320140" w:rsidRDefault="00705F72" w:rsidP="00690946">
            <w:pPr>
              <w:pStyle w:val="TAC"/>
              <w:rPr>
                <w:ins w:id="1840" w:author="Vasenkari, Petri J. (Nokia - FI/Espoo)" w:date="2017-05-05T10:19:00Z"/>
                <w:rFonts w:cs="Arial"/>
                <w:sz w:val="16"/>
                <w:szCs w:val="16"/>
              </w:rPr>
            </w:pPr>
            <w:ins w:id="1841" w:author="Vasenkari, Petri J. (Nokia - FI/Espoo)" w:date="2017-05-05T10:19:00Z">
              <w:r w:rsidRPr="00320140">
                <w:rPr>
                  <w:rFonts w:cs="Arial"/>
                  <w:sz w:val="16"/>
                  <w:szCs w:val="16"/>
                </w:rPr>
                <w:t>15</w:t>
              </w:r>
            </w:ins>
          </w:p>
        </w:tc>
      </w:tr>
      <w:tr w:rsidR="00705F72" w:rsidRPr="00320140" w:rsidTr="00705F72">
        <w:trPr>
          <w:trHeight w:val="225"/>
          <w:jc w:val="center"/>
          <w:ins w:id="1842" w:author="Vasenkari, Petri J. (Nokia - FI/Espoo)" w:date="2017-05-05T10:19:00Z"/>
        </w:trPr>
        <w:tc>
          <w:tcPr>
            <w:tcW w:w="960" w:type="dxa"/>
            <w:vMerge/>
            <w:shd w:val="clear" w:color="auto" w:fill="auto"/>
          </w:tcPr>
          <w:p w:rsidR="00705F72" w:rsidRPr="00320140" w:rsidRDefault="00705F72" w:rsidP="00690946">
            <w:pPr>
              <w:pStyle w:val="TAC"/>
              <w:rPr>
                <w:ins w:id="184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844" w:author="Vasenkari, Petri J. (Nokia - FI/Espoo)" w:date="2017-05-05T10:19:00Z"/>
                <w:rFonts w:cs="Arial"/>
                <w:sz w:val="16"/>
                <w:szCs w:val="16"/>
              </w:rPr>
            </w:pPr>
            <w:ins w:id="1845"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1846" w:author="Vasenkari, Petri J. (Nokia - FI/Espoo)" w:date="2017-05-05T10:19:00Z"/>
                <w:sz w:val="16"/>
                <w:szCs w:val="16"/>
              </w:rPr>
            </w:pPr>
            <w:ins w:id="1847" w:author="Vasenkari, Petri J. (Nokia - FI/Espoo)" w:date="2017-05-05T10:19:00Z">
              <w:r w:rsidRPr="00320140">
                <w:rPr>
                  <w:sz w:val="16"/>
                  <w:szCs w:val="16"/>
                </w:rPr>
                <w:t>758</w:t>
              </w:r>
            </w:ins>
          </w:p>
        </w:tc>
        <w:tc>
          <w:tcPr>
            <w:tcW w:w="362" w:type="dxa"/>
            <w:gridSpan w:val="2"/>
            <w:shd w:val="clear" w:color="auto" w:fill="auto"/>
            <w:vAlign w:val="center"/>
          </w:tcPr>
          <w:p w:rsidR="00705F72" w:rsidRPr="00320140" w:rsidRDefault="00705F72" w:rsidP="00690946">
            <w:pPr>
              <w:pStyle w:val="TAC"/>
              <w:rPr>
                <w:ins w:id="1848" w:author="Vasenkari, Petri J. (Nokia - FI/Espoo)" w:date="2017-05-05T10:19:00Z"/>
                <w:rFonts w:cs="Arial"/>
                <w:sz w:val="16"/>
                <w:szCs w:val="16"/>
              </w:rPr>
            </w:pPr>
            <w:ins w:id="184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850" w:author="Vasenkari, Petri J. (Nokia - FI/Espoo)" w:date="2017-05-05T10:19:00Z"/>
                <w:rFonts w:cs="Arial"/>
                <w:sz w:val="16"/>
                <w:szCs w:val="16"/>
              </w:rPr>
            </w:pPr>
            <w:ins w:id="1851" w:author="Vasenkari, Petri J. (Nokia - FI/Espoo)" w:date="2017-05-05T10:19:00Z">
              <w:r w:rsidRPr="00320140">
                <w:rPr>
                  <w:rFonts w:cs="Arial"/>
                  <w:sz w:val="16"/>
                  <w:szCs w:val="16"/>
                </w:rPr>
                <w:t>7</w:t>
              </w:r>
              <w:r w:rsidRPr="00320140">
                <w:rPr>
                  <w:rFonts w:cs="Arial" w:hint="eastAsia"/>
                  <w:sz w:val="16"/>
                  <w:szCs w:val="16"/>
                </w:rPr>
                <w:t>73</w:t>
              </w:r>
            </w:ins>
          </w:p>
        </w:tc>
        <w:tc>
          <w:tcPr>
            <w:tcW w:w="1134" w:type="dxa"/>
            <w:gridSpan w:val="3"/>
            <w:shd w:val="clear" w:color="auto" w:fill="auto"/>
            <w:vAlign w:val="center"/>
          </w:tcPr>
          <w:p w:rsidR="00705F72" w:rsidRPr="00320140" w:rsidRDefault="00705F72" w:rsidP="00690946">
            <w:pPr>
              <w:pStyle w:val="TAC"/>
              <w:rPr>
                <w:ins w:id="1852" w:author="Vasenkari, Petri J. (Nokia - FI/Espoo)" w:date="2017-05-05T10:19:00Z"/>
                <w:rFonts w:cs="Arial"/>
                <w:sz w:val="16"/>
                <w:szCs w:val="16"/>
              </w:rPr>
            </w:pPr>
            <w:ins w:id="1853" w:author="Vasenkari, Petri J. (Nokia - FI/Espoo)" w:date="2017-05-05T10:19:00Z">
              <w:r w:rsidRPr="00320140">
                <w:rPr>
                  <w:rFonts w:cs="Arial"/>
                  <w:sz w:val="16"/>
                  <w:szCs w:val="16"/>
                </w:rPr>
                <w:t>-32</w:t>
              </w:r>
            </w:ins>
          </w:p>
        </w:tc>
        <w:tc>
          <w:tcPr>
            <w:tcW w:w="851" w:type="dxa"/>
            <w:gridSpan w:val="3"/>
            <w:shd w:val="clear" w:color="auto" w:fill="auto"/>
            <w:noWrap/>
            <w:vAlign w:val="center"/>
          </w:tcPr>
          <w:p w:rsidR="00705F72" w:rsidRPr="00320140" w:rsidRDefault="00705F72" w:rsidP="00690946">
            <w:pPr>
              <w:pStyle w:val="TAC"/>
              <w:rPr>
                <w:ins w:id="1854" w:author="Vasenkari, Petri J. (Nokia - FI/Espoo)" w:date="2017-05-05T10:19:00Z"/>
                <w:rFonts w:cs="Arial"/>
                <w:sz w:val="16"/>
                <w:szCs w:val="16"/>
              </w:rPr>
            </w:pPr>
            <w:ins w:id="1855"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1856" w:author="Vasenkari, Petri J. (Nokia - FI/Espoo)" w:date="2017-05-05T10:19:00Z"/>
                <w:rFonts w:cs="Arial"/>
                <w:sz w:val="16"/>
                <w:szCs w:val="16"/>
              </w:rPr>
            </w:pPr>
            <w:ins w:id="1857" w:author="Vasenkari, Petri J. (Nokia - FI/Espoo)" w:date="2017-05-05T10:19:00Z">
              <w:r w:rsidRPr="00320140">
                <w:rPr>
                  <w:rFonts w:cs="Arial" w:hint="eastAsia"/>
                  <w:sz w:val="16"/>
                  <w:szCs w:val="16"/>
                </w:rPr>
                <w:t>15</w:t>
              </w:r>
            </w:ins>
          </w:p>
        </w:tc>
      </w:tr>
      <w:tr w:rsidR="00705F72" w:rsidRPr="00320140" w:rsidTr="00705F72">
        <w:trPr>
          <w:trHeight w:val="225"/>
          <w:jc w:val="center"/>
          <w:ins w:id="1858" w:author="Vasenkari, Petri J. (Nokia - FI/Espoo)" w:date="2017-05-05T10:19:00Z"/>
        </w:trPr>
        <w:tc>
          <w:tcPr>
            <w:tcW w:w="960" w:type="dxa"/>
            <w:vMerge/>
            <w:shd w:val="clear" w:color="auto" w:fill="auto"/>
          </w:tcPr>
          <w:p w:rsidR="00705F72" w:rsidRPr="00320140" w:rsidRDefault="00705F72" w:rsidP="00690946">
            <w:pPr>
              <w:pStyle w:val="TAC"/>
              <w:rPr>
                <w:ins w:id="185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860" w:author="Vasenkari, Petri J. (Nokia - FI/Espoo)" w:date="2017-05-05T10:19:00Z"/>
                <w:rFonts w:cs="Arial"/>
                <w:sz w:val="16"/>
                <w:szCs w:val="16"/>
              </w:rPr>
            </w:pPr>
            <w:ins w:id="1861"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1862" w:author="Vasenkari, Petri J. (Nokia - FI/Espoo)" w:date="2017-05-05T10:19:00Z"/>
                <w:sz w:val="16"/>
                <w:szCs w:val="16"/>
              </w:rPr>
            </w:pPr>
            <w:ins w:id="1863" w:author="Vasenkari, Petri J. (Nokia - FI/Espoo)" w:date="2017-05-05T10:19:00Z">
              <w:r w:rsidRPr="00320140">
                <w:rPr>
                  <w:sz w:val="16"/>
                  <w:szCs w:val="16"/>
                </w:rPr>
                <w:t>773</w:t>
              </w:r>
            </w:ins>
          </w:p>
        </w:tc>
        <w:tc>
          <w:tcPr>
            <w:tcW w:w="362" w:type="dxa"/>
            <w:gridSpan w:val="2"/>
            <w:shd w:val="clear" w:color="auto" w:fill="auto"/>
            <w:vAlign w:val="center"/>
          </w:tcPr>
          <w:p w:rsidR="00705F72" w:rsidRPr="00320140" w:rsidRDefault="00705F72" w:rsidP="00690946">
            <w:pPr>
              <w:pStyle w:val="TAC"/>
              <w:rPr>
                <w:ins w:id="1864" w:author="Vasenkari, Petri J. (Nokia - FI/Espoo)" w:date="2017-05-05T10:19:00Z"/>
                <w:rFonts w:cs="Arial"/>
                <w:sz w:val="16"/>
                <w:szCs w:val="16"/>
              </w:rPr>
            </w:pPr>
            <w:ins w:id="186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866" w:author="Vasenkari, Petri J. (Nokia - FI/Espoo)" w:date="2017-05-05T10:19:00Z"/>
                <w:rFonts w:cs="Arial"/>
                <w:sz w:val="16"/>
                <w:szCs w:val="16"/>
              </w:rPr>
            </w:pPr>
            <w:ins w:id="1867" w:author="Vasenkari, Petri J. (Nokia - FI/Espoo)" w:date="2017-05-05T10:19:00Z">
              <w:r w:rsidRPr="00320140">
                <w:rPr>
                  <w:rFonts w:cs="Arial" w:hint="eastAsia"/>
                  <w:sz w:val="16"/>
                  <w:szCs w:val="16"/>
                </w:rPr>
                <w:t>803</w:t>
              </w:r>
            </w:ins>
          </w:p>
        </w:tc>
        <w:tc>
          <w:tcPr>
            <w:tcW w:w="1134" w:type="dxa"/>
            <w:gridSpan w:val="3"/>
            <w:shd w:val="clear" w:color="auto" w:fill="auto"/>
            <w:vAlign w:val="center"/>
          </w:tcPr>
          <w:p w:rsidR="00705F72" w:rsidRPr="00320140" w:rsidRDefault="00705F72" w:rsidP="00690946">
            <w:pPr>
              <w:pStyle w:val="TAC"/>
              <w:rPr>
                <w:ins w:id="1868" w:author="Vasenkari, Petri J. (Nokia - FI/Espoo)" w:date="2017-05-05T10:19:00Z"/>
                <w:rFonts w:cs="Arial"/>
                <w:sz w:val="16"/>
                <w:szCs w:val="16"/>
              </w:rPr>
            </w:pPr>
            <w:ins w:id="1869" w:author="Vasenkari, Petri J. (Nokia - FI/Espoo)" w:date="2017-05-05T10:19:00Z">
              <w:r w:rsidRPr="00320140">
                <w:rPr>
                  <w:rFonts w:cs="Arial" w:hint="eastAsia"/>
                  <w:sz w:val="16"/>
                  <w:szCs w:val="16"/>
                </w:rPr>
                <w:t>-50</w:t>
              </w:r>
            </w:ins>
          </w:p>
        </w:tc>
        <w:tc>
          <w:tcPr>
            <w:tcW w:w="851" w:type="dxa"/>
            <w:gridSpan w:val="3"/>
            <w:shd w:val="clear" w:color="auto" w:fill="auto"/>
            <w:noWrap/>
            <w:vAlign w:val="center"/>
          </w:tcPr>
          <w:p w:rsidR="00705F72" w:rsidRPr="00320140" w:rsidRDefault="00705F72" w:rsidP="00690946">
            <w:pPr>
              <w:pStyle w:val="TAC"/>
              <w:rPr>
                <w:ins w:id="1870" w:author="Vasenkari, Petri J. (Nokia - FI/Espoo)" w:date="2017-05-05T10:19:00Z"/>
                <w:rFonts w:cs="Arial"/>
                <w:sz w:val="16"/>
                <w:szCs w:val="16"/>
              </w:rPr>
            </w:pPr>
            <w:ins w:id="1871"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1872" w:author="Vasenkari, Petri J. (Nokia - FI/Espoo)" w:date="2017-05-05T10:19:00Z"/>
                <w:rFonts w:cs="Arial"/>
                <w:sz w:val="16"/>
                <w:szCs w:val="16"/>
              </w:rPr>
            </w:pPr>
          </w:p>
        </w:tc>
      </w:tr>
      <w:tr w:rsidR="00705F72" w:rsidRPr="00320140" w:rsidTr="00705F72">
        <w:trPr>
          <w:trHeight w:val="225"/>
          <w:jc w:val="center"/>
          <w:ins w:id="1873" w:author="Vasenkari, Petri J. (Nokia - FI/Espoo)" w:date="2017-05-05T10:19:00Z"/>
        </w:trPr>
        <w:tc>
          <w:tcPr>
            <w:tcW w:w="960" w:type="dxa"/>
            <w:vMerge/>
            <w:shd w:val="clear" w:color="auto" w:fill="auto"/>
          </w:tcPr>
          <w:p w:rsidR="00705F72" w:rsidRPr="00320140" w:rsidRDefault="00705F72" w:rsidP="00690946">
            <w:pPr>
              <w:pStyle w:val="TAC"/>
              <w:rPr>
                <w:ins w:id="1874"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875" w:author="Vasenkari, Petri J. (Nokia - FI/Espoo)" w:date="2017-05-05T10:19:00Z"/>
                <w:rFonts w:cs="Arial"/>
                <w:sz w:val="16"/>
                <w:szCs w:val="16"/>
              </w:rPr>
            </w:pPr>
            <w:ins w:id="1876"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1877" w:author="Vasenkari, Petri J. (Nokia - FI/Espoo)" w:date="2017-05-05T10:19:00Z"/>
                <w:sz w:val="16"/>
                <w:szCs w:val="16"/>
              </w:rPr>
            </w:pPr>
            <w:ins w:id="1878"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1879" w:author="Vasenkari, Petri J. (Nokia - FI/Espoo)" w:date="2017-05-05T10:19:00Z"/>
                <w:rFonts w:cs="Arial"/>
                <w:sz w:val="16"/>
                <w:szCs w:val="16"/>
              </w:rPr>
            </w:pPr>
            <w:ins w:id="1880"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881" w:author="Vasenkari, Petri J. (Nokia - FI/Espoo)" w:date="2017-05-05T10:19:00Z"/>
                <w:rFonts w:cs="Arial"/>
                <w:sz w:val="16"/>
                <w:szCs w:val="16"/>
              </w:rPr>
            </w:pPr>
            <w:ins w:id="1882" w:author="Vasenkari, Petri J. (Nokia - FI/Espoo)" w:date="2017-05-05T10:19:00Z">
              <w:r w:rsidRPr="00320140">
                <w:rPr>
                  <w:rFonts w:cs="Arial"/>
                  <w:sz w:val="16"/>
                  <w:szCs w:val="16"/>
                </w:rPr>
                <w:t>1915.7</w:t>
              </w:r>
            </w:ins>
          </w:p>
        </w:tc>
        <w:tc>
          <w:tcPr>
            <w:tcW w:w="1134" w:type="dxa"/>
            <w:gridSpan w:val="3"/>
            <w:shd w:val="clear" w:color="auto" w:fill="auto"/>
            <w:vAlign w:val="center"/>
          </w:tcPr>
          <w:p w:rsidR="00705F72" w:rsidRPr="00320140" w:rsidRDefault="00705F72" w:rsidP="00690946">
            <w:pPr>
              <w:pStyle w:val="TAC"/>
              <w:rPr>
                <w:ins w:id="1883" w:author="Vasenkari, Petri J. (Nokia - FI/Espoo)" w:date="2017-05-05T10:19:00Z"/>
                <w:rFonts w:cs="Arial"/>
                <w:sz w:val="16"/>
                <w:szCs w:val="16"/>
              </w:rPr>
            </w:pPr>
            <w:ins w:id="1884"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1885" w:author="Vasenkari, Petri J. (Nokia - FI/Espoo)" w:date="2017-05-05T10:19:00Z"/>
                <w:rFonts w:cs="Arial"/>
                <w:sz w:val="16"/>
                <w:szCs w:val="16"/>
              </w:rPr>
            </w:pPr>
            <w:ins w:id="1886"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1887" w:author="Vasenkari, Petri J. (Nokia - FI/Espoo)" w:date="2017-05-05T10:19:00Z"/>
                <w:rFonts w:cs="Arial"/>
                <w:sz w:val="16"/>
                <w:szCs w:val="16"/>
              </w:rPr>
            </w:pPr>
            <w:ins w:id="1888" w:author="Vasenkari, Petri J. (Nokia - FI/Espoo)" w:date="2017-05-05T10:19:00Z">
              <w:r w:rsidRPr="00320140">
                <w:rPr>
                  <w:rFonts w:cs="Arial"/>
                  <w:sz w:val="16"/>
                  <w:szCs w:val="16"/>
                </w:rPr>
                <w:t>8</w:t>
              </w:r>
              <w:r w:rsidRPr="00320140">
                <w:rPr>
                  <w:rFonts w:cs="Arial" w:hint="eastAsia"/>
                  <w:sz w:val="16"/>
                  <w:szCs w:val="16"/>
                </w:rPr>
                <w:t>, 19</w:t>
              </w:r>
            </w:ins>
          </w:p>
        </w:tc>
      </w:tr>
      <w:tr w:rsidR="00705F72" w:rsidRPr="00320140" w:rsidTr="00705F72">
        <w:trPr>
          <w:trHeight w:val="225"/>
          <w:jc w:val="center"/>
          <w:ins w:id="1889" w:author="Vasenkari, Petri J. (Nokia - FI/Espoo)" w:date="2017-05-05T10:19:00Z"/>
        </w:trPr>
        <w:tc>
          <w:tcPr>
            <w:tcW w:w="960" w:type="dxa"/>
            <w:shd w:val="clear" w:color="auto" w:fill="auto"/>
          </w:tcPr>
          <w:p w:rsidR="00705F72" w:rsidRPr="00320140" w:rsidRDefault="00705F72" w:rsidP="00690946">
            <w:pPr>
              <w:pStyle w:val="TAC"/>
              <w:rPr>
                <w:ins w:id="1890" w:author="Vasenkari, Petri J. (Nokia - FI/Espoo)" w:date="2017-05-05T10:19:00Z"/>
                <w:rFonts w:cs="Arial"/>
                <w:sz w:val="16"/>
                <w:szCs w:val="16"/>
              </w:rPr>
            </w:pPr>
            <w:ins w:id="1891" w:author="Vasenkari, Petri J. (Nokia - FI/Espoo)" w:date="2017-05-05T10:19:00Z">
              <w:r w:rsidRPr="00320140">
                <w:rPr>
                  <w:rFonts w:cs="Arial"/>
                  <w:sz w:val="16"/>
                  <w:szCs w:val="16"/>
                </w:rPr>
                <w:t>30</w:t>
              </w:r>
            </w:ins>
          </w:p>
        </w:tc>
        <w:tc>
          <w:tcPr>
            <w:tcW w:w="3150" w:type="dxa"/>
            <w:gridSpan w:val="2"/>
            <w:shd w:val="clear" w:color="auto" w:fill="auto"/>
            <w:vAlign w:val="center"/>
          </w:tcPr>
          <w:p w:rsidR="00705F72" w:rsidRPr="00320140" w:rsidRDefault="00705F72" w:rsidP="00690946">
            <w:pPr>
              <w:pStyle w:val="TAL"/>
              <w:rPr>
                <w:ins w:id="1892" w:author="Vasenkari, Petri J. (Nokia - FI/Espoo)" w:date="2017-05-05T10:19:00Z"/>
                <w:rFonts w:cs="Arial"/>
                <w:sz w:val="16"/>
                <w:szCs w:val="16"/>
              </w:rPr>
            </w:pPr>
            <w:ins w:id="1893" w:author="Vasenkari, Petri J. (Nokia - FI/Espoo)" w:date="2017-05-05T10:19:00Z">
              <w:r w:rsidRPr="00320140">
                <w:rPr>
                  <w:rFonts w:cs="Arial"/>
                  <w:sz w:val="16"/>
                  <w:szCs w:val="16"/>
                </w:rPr>
                <w:t>E-UTRA Band 2, 4, 5, 7, 10, 12, 13, 14, 17, 24, 25, 26, 27, 29, 30, 38, 41, 48, 66, 70</w:t>
              </w:r>
            </w:ins>
          </w:p>
        </w:tc>
        <w:tc>
          <w:tcPr>
            <w:tcW w:w="788" w:type="dxa"/>
            <w:shd w:val="clear" w:color="auto" w:fill="auto"/>
            <w:vAlign w:val="center"/>
          </w:tcPr>
          <w:p w:rsidR="00705F72" w:rsidRPr="00320140" w:rsidRDefault="00705F72" w:rsidP="00690946">
            <w:pPr>
              <w:pStyle w:val="TAR"/>
              <w:rPr>
                <w:ins w:id="1894" w:author="Vasenkari, Petri J. (Nokia - FI/Espoo)" w:date="2017-05-05T10:19:00Z"/>
                <w:sz w:val="16"/>
                <w:szCs w:val="16"/>
              </w:rPr>
            </w:pPr>
            <w:ins w:id="1895"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896" w:author="Vasenkari, Petri J. (Nokia - FI/Espoo)" w:date="2017-05-05T10:19:00Z"/>
                <w:rFonts w:cs="Arial"/>
                <w:sz w:val="16"/>
                <w:szCs w:val="16"/>
              </w:rPr>
            </w:pPr>
            <w:ins w:id="189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898" w:author="Vasenkari, Petri J. (Nokia - FI/Espoo)" w:date="2017-05-05T10:19:00Z"/>
                <w:rFonts w:cs="Arial"/>
                <w:sz w:val="16"/>
                <w:szCs w:val="16"/>
              </w:rPr>
            </w:pPr>
            <w:ins w:id="189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900" w:author="Vasenkari, Petri J. (Nokia - FI/Espoo)" w:date="2017-05-05T10:19:00Z"/>
                <w:rFonts w:cs="Arial"/>
                <w:sz w:val="16"/>
                <w:szCs w:val="16"/>
              </w:rPr>
            </w:pPr>
            <w:ins w:id="190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902" w:author="Vasenkari, Petri J. (Nokia - FI/Espoo)" w:date="2017-05-05T10:19:00Z"/>
                <w:rFonts w:cs="Arial"/>
                <w:sz w:val="16"/>
                <w:szCs w:val="16"/>
              </w:rPr>
            </w:pPr>
            <w:ins w:id="190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904" w:author="Vasenkari, Petri J. (Nokia - FI/Espoo)" w:date="2017-05-05T10:19:00Z"/>
                <w:rFonts w:cs="Arial"/>
                <w:sz w:val="16"/>
                <w:szCs w:val="16"/>
              </w:rPr>
            </w:pPr>
          </w:p>
        </w:tc>
      </w:tr>
      <w:tr w:rsidR="00705F72" w:rsidRPr="00320140" w:rsidTr="00705F72">
        <w:trPr>
          <w:trHeight w:val="225"/>
          <w:jc w:val="center"/>
          <w:ins w:id="1905" w:author="Vasenkari, Petri J. (Nokia - FI/Espoo)" w:date="2017-05-05T10:19:00Z"/>
        </w:trPr>
        <w:tc>
          <w:tcPr>
            <w:tcW w:w="960" w:type="dxa"/>
            <w:vMerge w:val="restart"/>
            <w:shd w:val="clear" w:color="auto" w:fill="auto"/>
          </w:tcPr>
          <w:p w:rsidR="00705F72" w:rsidRPr="00320140" w:rsidRDefault="00705F72" w:rsidP="00690946">
            <w:pPr>
              <w:pStyle w:val="TAC"/>
              <w:rPr>
                <w:ins w:id="1906" w:author="Vasenkari, Petri J. (Nokia - FI/Espoo)" w:date="2017-05-05T10:19:00Z"/>
                <w:rFonts w:cs="Arial"/>
                <w:sz w:val="16"/>
                <w:szCs w:val="16"/>
              </w:rPr>
            </w:pPr>
            <w:ins w:id="1907" w:author="Vasenkari, Petri J. (Nokia - FI/Espoo)" w:date="2017-05-05T10:19:00Z">
              <w:r w:rsidRPr="00320140">
                <w:rPr>
                  <w:rFonts w:cs="Arial"/>
                  <w:sz w:val="16"/>
                  <w:szCs w:val="16"/>
                </w:rPr>
                <w:t>31</w:t>
              </w:r>
            </w:ins>
          </w:p>
        </w:tc>
        <w:tc>
          <w:tcPr>
            <w:tcW w:w="3150" w:type="dxa"/>
            <w:gridSpan w:val="2"/>
            <w:shd w:val="clear" w:color="auto" w:fill="auto"/>
            <w:vAlign w:val="center"/>
          </w:tcPr>
          <w:p w:rsidR="00705F72" w:rsidRPr="00320140" w:rsidRDefault="00705F72" w:rsidP="00690946">
            <w:pPr>
              <w:pStyle w:val="TAL"/>
              <w:rPr>
                <w:ins w:id="1908" w:author="Vasenkari, Petri J. (Nokia - FI/Espoo)" w:date="2017-05-05T10:19:00Z"/>
                <w:rFonts w:cs="Arial"/>
                <w:sz w:val="16"/>
                <w:szCs w:val="16"/>
              </w:rPr>
            </w:pPr>
            <w:ins w:id="1909" w:author="Vasenkari, Petri J. (Nokia - FI/Espoo)" w:date="2017-05-05T10:19:00Z">
              <w:r w:rsidRPr="00320140">
                <w:rPr>
                  <w:rFonts w:cs="Arial"/>
                  <w:sz w:val="16"/>
                  <w:szCs w:val="16"/>
                </w:rPr>
                <w:t>E-UTRA Band 1, 5, 7, 8, 20, 22, 26, 27, 28, 31, 32, 33, 34, 38, 40, 42, 43, 65, 67, 69</w:t>
              </w:r>
            </w:ins>
          </w:p>
        </w:tc>
        <w:tc>
          <w:tcPr>
            <w:tcW w:w="788" w:type="dxa"/>
            <w:shd w:val="clear" w:color="auto" w:fill="auto"/>
            <w:vAlign w:val="center"/>
          </w:tcPr>
          <w:p w:rsidR="00705F72" w:rsidRPr="00320140" w:rsidRDefault="00705F72" w:rsidP="00690946">
            <w:pPr>
              <w:pStyle w:val="TAR"/>
              <w:rPr>
                <w:ins w:id="1910" w:author="Vasenkari, Petri J. (Nokia - FI/Espoo)" w:date="2017-05-05T10:19:00Z"/>
                <w:sz w:val="16"/>
                <w:szCs w:val="16"/>
              </w:rPr>
            </w:pPr>
            <w:ins w:id="1911"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912" w:author="Vasenkari, Petri J. (Nokia - FI/Espoo)" w:date="2017-05-05T10:19:00Z"/>
                <w:rFonts w:cs="Arial"/>
                <w:sz w:val="16"/>
                <w:szCs w:val="16"/>
              </w:rPr>
            </w:pPr>
            <w:ins w:id="1913"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914" w:author="Vasenkari, Petri J. (Nokia - FI/Espoo)" w:date="2017-05-05T10:19:00Z"/>
                <w:rFonts w:cs="Arial"/>
                <w:sz w:val="16"/>
                <w:szCs w:val="16"/>
              </w:rPr>
            </w:pPr>
            <w:ins w:id="1915"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916" w:author="Vasenkari, Petri J. (Nokia - FI/Espoo)" w:date="2017-05-05T10:19:00Z"/>
                <w:rFonts w:cs="Arial"/>
                <w:sz w:val="16"/>
                <w:szCs w:val="16"/>
              </w:rPr>
            </w:pPr>
            <w:ins w:id="1917" w:author="Vasenkari, Petri J. (Nokia - FI/Espoo)" w:date="2017-05-05T10:19:00Z">
              <w:r w:rsidRPr="00320140">
                <w:rPr>
                  <w:rFonts w:cs="Arial"/>
                </w:rPr>
                <w:t>-50</w:t>
              </w:r>
            </w:ins>
          </w:p>
        </w:tc>
        <w:tc>
          <w:tcPr>
            <w:tcW w:w="851" w:type="dxa"/>
            <w:gridSpan w:val="3"/>
            <w:shd w:val="clear" w:color="auto" w:fill="auto"/>
            <w:noWrap/>
            <w:vAlign w:val="center"/>
          </w:tcPr>
          <w:p w:rsidR="00705F72" w:rsidRPr="00320140" w:rsidRDefault="00705F72" w:rsidP="00690946">
            <w:pPr>
              <w:pStyle w:val="TAC"/>
              <w:rPr>
                <w:ins w:id="1918" w:author="Vasenkari, Petri J. (Nokia - FI/Espoo)" w:date="2017-05-05T10:19:00Z"/>
                <w:rFonts w:cs="Arial"/>
                <w:sz w:val="16"/>
                <w:szCs w:val="16"/>
              </w:rPr>
            </w:pPr>
            <w:ins w:id="1919" w:author="Vasenkari, Petri J. (Nokia - FI/Espoo)" w:date="2017-05-05T10:19:00Z">
              <w:r w:rsidRPr="00320140">
                <w:rPr>
                  <w:rFonts w:cs="Arial"/>
                </w:rPr>
                <w:t>1</w:t>
              </w:r>
            </w:ins>
          </w:p>
        </w:tc>
        <w:tc>
          <w:tcPr>
            <w:tcW w:w="1050" w:type="dxa"/>
            <w:gridSpan w:val="2"/>
            <w:shd w:val="clear" w:color="auto" w:fill="auto"/>
            <w:noWrap/>
            <w:vAlign w:val="center"/>
          </w:tcPr>
          <w:p w:rsidR="00705F72" w:rsidRPr="00320140" w:rsidRDefault="00705F72" w:rsidP="00690946">
            <w:pPr>
              <w:pStyle w:val="TAC"/>
              <w:rPr>
                <w:ins w:id="1920" w:author="Vasenkari, Petri J. (Nokia - FI/Espoo)" w:date="2017-05-05T10:19:00Z"/>
                <w:rFonts w:cs="Arial"/>
                <w:sz w:val="16"/>
                <w:szCs w:val="16"/>
              </w:rPr>
            </w:pPr>
          </w:p>
        </w:tc>
      </w:tr>
      <w:tr w:rsidR="00705F72" w:rsidRPr="00320140" w:rsidTr="00705F72">
        <w:trPr>
          <w:trHeight w:val="225"/>
          <w:jc w:val="center"/>
          <w:ins w:id="1921" w:author="Vasenkari, Petri J. (Nokia - FI/Espoo)" w:date="2017-05-05T10:19:00Z"/>
        </w:trPr>
        <w:tc>
          <w:tcPr>
            <w:tcW w:w="960" w:type="dxa"/>
            <w:vMerge/>
            <w:shd w:val="clear" w:color="auto" w:fill="auto"/>
          </w:tcPr>
          <w:p w:rsidR="00705F72" w:rsidRPr="00320140" w:rsidRDefault="00705F72" w:rsidP="00690946">
            <w:pPr>
              <w:pStyle w:val="TAC"/>
              <w:rPr>
                <w:ins w:id="1922"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923" w:author="Vasenkari, Petri J. (Nokia - FI/Espoo)" w:date="2017-05-05T10:19:00Z"/>
                <w:rFonts w:cs="Arial"/>
                <w:sz w:val="16"/>
                <w:szCs w:val="16"/>
              </w:rPr>
            </w:pPr>
            <w:ins w:id="1924" w:author="Vasenkari, Petri J. (Nokia - FI/Espoo)" w:date="2017-05-05T10:19:00Z">
              <w:r w:rsidRPr="00320140">
                <w:rPr>
                  <w:rFonts w:cs="Arial"/>
                  <w:sz w:val="16"/>
                  <w:szCs w:val="16"/>
                </w:rPr>
                <w:t>E-UTRA Band 3</w:t>
              </w:r>
            </w:ins>
          </w:p>
        </w:tc>
        <w:tc>
          <w:tcPr>
            <w:tcW w:w="788" w:type="dxa"/>
            <w:shd w:val="clear" w:color="auto" w:fill="auto"/>
            <w:vAlign w:val="center"/>
          </w:tcPr>
          <w:p w:rsidR="00705F72" w:rsidRPr="00320140" w:rsidRDefault="00705F72" w:rsidP="00690946">
            <w:pPr>
              <w:pStyle w:val="TAR"/>
              <w:rPr>
                <w:ins w:id="1925" w:author="Vasenkari, Petri J. (Nokia - FI/Espoo)" w:date="2017-05-05T10:19:00Z"/>
                <w:sz w:val="16"/>
                <w:szCs w:val="16"/>
              </w:rPr>
            </w:pPr>
            <w:ins w:id="1926"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1927" w:author="Vasenkari, Petri J. (Nokia - FI/Espoo)" w:date="2017-05-05T10:19:00Z"/>
                <w:rFonts w:cs="Arial"/>
                <w:sz w:val="16"/>
                <w:szCs w:val="16"/>
              </w:rPr>
            </w:pPr>
            <w:ins w:id="1928"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929" w:author="Vasenkari, Petri J. (Nokia - FI/Espoo)" w:date="2017-05-05T10:19:00Z"/>
                <w:rFonts w:cs="Arial"/>
                <w:sz w:val="16"/>
                <w:szCs w:val="16"/>
              </w:rPr>
            </w:pPr>
            <w:ins w:id="1930"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931" w:author="Vasenkari, Petri J. (Nokia - FI/Espoo)" w:date="2017-05-05T10:19:00Z"/>
                <w:rFonts w:cs="Arial"/>
                <w:sz w:val="16"/>
                <w:szCs w:val="16"/>
              </w:rPr>
            </w:pPr>
            <w:ins w:id="1932" w:author="Vasenkari, Petri J. (Nokia - FI/Espoo)" w:date="2017-05-05T10:19:00Z">
              <w:r w:rsidRPr="00320140">
                <w:rPr>
                  <w:rFonts w:cs="Arial"/>
                </w:rPr>
                <w:t>-50</w:t>
              </w:r>
            </w:ins>
          </w:p>
        </w:tc>
        <w:tc>
          <w:tcPr>
            <w:tcW w:w="851" w:type="dxa"/>
            <w:gridSpan w:val="3"/>
            <w:shd w:val="clear" w:color="auto" w:fill="auto"/>
            <w:noWrap/>
            <w:vAlign w:val="center"/>
          </w:tcPr>
          <w:p w:rsidR="00705F72" w:rsidRPr="00320140" w:rsidRDefault="00705F72" w:rsidP="00690946">
            <w:pPr>
              <w:pStyle w:val="TAC"/>
              <w:rPr>
                <w:ins w:id="1933" w:author="Vasenkari, Petri J. (Nokia - FI/Espoo)" w:date="2017-05-05T10:19:00Z"/>
                <w:rFonts w:cs="Arial"/>
                <w:sz w:val="16"/>
                <w:szCs w:val="16"/>
              </w:rPr>
            </w:pPr>
            <w:ins w:id="1934" w:author="Vasenkari, Petri J. (Nokia - FI/Espoo)" w:date="2017-05-05T10:19:00Z">
              <w:r w:rsidRPr="00320140">
                <w:rPr>
                  <w:rFonts w:cs="Arial"/>
                </w:rPr>
                <w:t>1</w:t>
              </w:r>
            </w:ins>
          </w:p>
        </w:tc>
        <w:tc>
          <w:tcPr>
            <w:tcW w:w="1050" w:type="dxa"/>
            <w:gridSpan w:val="2"/>
            <w:shd w:val="clear" w:color="auto" w:fill="auto"/>
            <w:noWrap/>
            <w:vAlign w:val="center"/>
          </w:tcPr>
          <w:p w:rsidR="00705F72" w:rsidRPr="00320140" w:rsidRDefault="00705F72" w:rsidP="00690946">
            <w:pPr>
              <w:pStyle w:val="TAC"/>
              <w:rPr>
                <w:ins w:id="1935" w:author="Vasenkari, Petri J. (Nokia - FI/Espoo)" w:date="2017-05-05T10:19:00Z"/>
                <w:rFonts w:cs="Arial"/>
                <w:sz w:val="16"/>
                <w:szCs w:val="16"/>
              </w:rPr>
            </w:pPr>
            <w:ins w:id="1936" w:author="Vasenkari, Petri J. (Nokia - FI/Espoo)" w:date="2017-05-05T10:19:00Z">
              <w:r w:rsidRPr="00320140">
                <w:rPr>
                  <w:rFonts w:cs="Arial"/>
                </w:rPr>
                <w:t>2</w:t>
              </w:r>
            </w:ins>
          </w:p>
        </w:tc>
      </w:tr>
      <w:tr w:rsidR="00705F72" w:rsidRPr="00320140" w:rsidTr="00705F72">
        <w:trPr>
          <w:trHeight w:val="225"/>
          <w:jc w:val="center"/>
          <w:ins w:id="1937" w:author="Vasenkari, Petri J. (Nokia - FI/Espoo)" w:date="2017-05-05T10:19:00Z"/>
        </w:trPr>
        <w:tc>
          <w:tcPr>
            <w:tcW w:w="960" w:type="dxa"/>
            <w:vMerge/>
            <w:shd w:val="clear" w:color="auto" w:fill="auto"/>
          </w:tcPr>
          <w:p w:rsidR="00705F72" w:rsidRPr="00320140" w:rsidRDefault="00705F72" w:rsidP="00690946">
            <w:pPr>
              <w:pStyle w:val="TAC"/>
              <w:rPr>
                <w:ins w:id="1938" w:author="Vasenkari, Petri J. (Nokia - FI/Espoo)" w:date="2017-05-05T10:19:00Z"/>
                <w:rFonts w:cs="Arial"/>
                <w:sz w:val="16"/>
                <w:szCs w:val="16"/>
              </w:rPr>
            </w:pPr>
          </w:p>
        </w:tc>
        <w:tc>
          <w:tcPr>
            <w:tcW w:w="3150" w:type="dxa"/>
            <w:gridSpan w:val="2"/>
            <w:shd w:val="clear" w:color="auto" w:fill="auto"/>
            <w:vAlign w:val="center"/>
          </w:tcPr>
          <w:p w:rsidR="00705F72" w:rsidRPr="00F53673" w:rsidRDefault="00705F72" w:rsidP="00690946">
            <w:pPr>
              <w:pStyle w:val="TAL"/>
              <w:rPr>
                <w:ins w:id="1939" w:author="Vasenkari, Petri J. (Nokia - FI/Espoo)" w:date="2017-05-05T10:19:00Z"/>
                <w:rFonts w:cs="Arial"/>
                <w:sz w:val="16"/>
                <w:szCs w:val="16"/>
                <w:highlight w:val="yellow"/>
                <w:lang w:val="en-US"/>
              </w:rPr>
            </w:pPr>
            <w:ins w:id="1940" w:author="Vasenkari, Petri J. (Nokia - FI/Espoo)" w:date="2017-05-05T10:19:00Z">
              <w:r w:rsidRPr="00F53673">
                <w:rPr>
                  <w:rFonts w:cs="Arial"/>
                  <w:sz w:val="16"/>
                  <w:szCs w:val="16"/>
                  <w:highlight w:val="yellow"/>
                </w:rPr>
                <w:t>E-UTRA Band [72]</w:t>
              </w:r>
            </w:ins>
          </w:p>
        </w:tc>
        <w:tc>
          <w:tcPr>
            <w:tcW w:w="788" w:type="dxa"/>
            <w:shd w:val="clear" w:color="auto" w:fill="auto"/>
            <w:vAlign w:val="center"/>
          </w:tcPr>
          <w:p w:rsidR="00705F72" w:rsidRPr="00F53673" w:rsidRDefault="00705F72" w:rsidP="00690946">
            <w:pPr>
              <w:pStyle w:val="TAR"/>
              <w:rPr>
                <w:ins w:id="1941" w:author="Vasenkari, Petri J. (Nokia - FI/Espoo)" w:date="2017-05-05T10:19:00Z"/>
                <w:sz w:val="16"/>
                <w:szCs w:val="16"/>
                <w:highlight w:val="yellow"/>
              </w:rPr>
            </w:pPr>
            <w:ins w:id="1942" w:author="Vasenkari, Petri J. (Nokia - FI/Espoo)" w:date="2017-05-05T10:19:00Z">
              <w:r w:rsidRPr="00F53673">
                <w:rPr>
                  <w:sz w:val="16"/>
                  <w:szCs w:val="16"/>
                  <w:highlight w:val="yellow"/>
                </w:rPr>
                <w:t>F</w:t>
              </w:r>
              <w:r w:rsidRPr="00F53673">
                <w:rPr>
                  <w:sz w:val="16"/>
                  <w:szCs w:val="16"/>
                  <w:highlight w:val="yellow"/>
                  <w:vertAlign w:val="subscript"/>
                </w:rPr>
                <w:t>DL_low</w:t>
              </w:r>
            </w:ins>
          </w:p>
        </w:tc>
        <w:tc>
          <w:tcPr>
            <w:tcW w:w="362" w:type="dxa"/>
            <w:gridSpan w:val="2"/>
            <w:shd w:val="clear" w:color="auto" w:fill="auto"/>
            <w:vAlign w:val="center"/>
          </w:tcPr>
          <w:p w:rsidR="00705F72" w:rsidRPr="00F53673" w:rsidRDefault="00705F72" w:rsidP="00690946">
            <w:pPr>
              <w:pStyle w:val="TAC"/>
              <w:rPr>
                <w:ins w:id="1943" w:author="Vasenkari, Petri J. (Nokia - FI/Espoo)" w:date="2017-05-05T10:19:00Z"/>
                <w:rFonts w:cs="Arial"/>
                <w:sz w:val="16"/>
                <w:szCs w:val="16"/>
                <w:highlight w:val="yellow"/>
              </w:rPr>
            </w:pPr>
            <w:ins w:id="1944" w:author="Vasenkari, Petri J. (Nokia - FI/Espoo)" w:date="2017-05-05T10:19:00Z">
              <w:r w:rsidRPr="00F53673">
                <w:rPr>
                  <w:rFonts w:cs="Arial"/>
                  <w:sz w:val="16"/>
                  <w:szCs w:val="16"/>
                  <w:highlight w:val="yellow"/>
                </w:rPr>
                <w:t>-</w:t>
              </w:r>
            </w:ins>
          </w:p>
        </w:tc>
        <w:tc>
          <w:tcPr>
            <w:tcW w:w="772" w:type="dxa"/>
            <w:gridSpan w:val="2"/>
            <w:shd w:val="clear" w:color="auto" w:fill="auto"/>
            <w:vAlign w:val="center"/>
          </w:tcPr>
          <w:p w:rsidR="00705F72" w:rsidRPr="00F53673" w:rsidRDefault="00705F72" w:rsidP="00690946">
            <w:pPr>
              <w:pStyle w:val="TAL"/>
              <w:rPr>
                <w:ins w:id="1945" w:author="Vasenkari, Petri J. (Nokia - FI/Espoo)" w:date="2017-05-05T10:19:00Z"/>
                <w:rFonts w:cs="Arial"/>
                <w:sz w:val="16"/>
                <w:szCs w:val="16"/>
                <w:highlight w:val="yellow"/>
              </w:rPr>
            </w:pPr>
            <w:ins w:id="1946" w:author="Vasenkari, Petri J. (Nokia - FI/Espoo)" w:date="2017-05-05T10:19:00Z">
              <w:r w:rsidRPr="00F53673">
                <w:rPr>
                  <w:rFonts w:cs="Arial"/>
                  <w:sz w:val="16"/>
                  <w:szCs w:val="16"/>
                  <w:highlight w:val="yellow"/>
                </w:rPr>
                <w:t>F</w:t>
              </w:r>
              <w:r w:rsidRPr="00F53673">
                <w:rPr>
                  <w:rFonts w:cs="Arial"/>
                  <w:sz w:val="16"/>
                  <w:szCs w:val="16"/>
                  <w:highlight w:val="yellow"/>
                  <w:vertAlign w:val="subscript"/>
                </w:rPr>
                <w:t>DL_high</w:t>
              </w:r>
            </w:ins>
          </w:p>
        </w:tc>
        <w:tc>
          <w:tcPr>
            <w:tcW w:w="1134" w:type="dxa"/>
            <w:gridSpan w:val="3"/>
            <w:shd w:val="clear" w:color="auto" w:fill="auto"/>
            <w:vAlign w:val="center"/>
          </w:tcPr>
          <w:p w:rsidR="00705F72" w:rsidRPr="00615E9D" w:rsidRDefault="00705F72" w:rsidP="00690946">
            <w:pPr>
              <w:pStyle w:val="TAC"/>
              <w:rPr>
                <w:ins w:id="1947" w:author="Vasenkari, Petri J. (Nokia - FI/Espoo)" w:date="2017-05-05T10:19:00Z"/>
                <w:rFonts w:cs="Arial"/>
                <w:highlight w:val="yellow"/>
              </w:rPr>
            </w:pPr>
            <w:ins w:id="1948" w:author="Vasenkari, Petri J. (Nokia - FI/Espoo)" w:date="2017-05-05T10:19:00Z">
              <w:r w:rsidRPr="00615E9D">
                <w:rPr>
                  <w:rFonts w:cs="Arial"/>
                  <w:highlight w:val="yellow"/>
                </w:rPr>
                <w:t>TBD</w:t>
              </w:r>
            </w:ins>
          </w:p>
        </w:tc>
        <w:tc>
          <w:tcPr>
            <w:tcW w:w="851" w:type="dxa"/>
            <w:gridSpan w:val="3"/>
            <w:shd w:val="clear" w:color="auto" w:fill="auto"/>
            <w:noWrap/>
            <w:vAlign w:val="center"/>
          </w:tcPr>
          <w:p w:rsidR="00705F72" w:rsidRPr="00F53673" w:rsidRDefault="00705F72" w:rsidP="00690946">
            <w:pPr>
              <w:pStyle w:val="TAC"/>
              <w:rPr>
                <w:ins w:id="1949" w:author="Vasenkari, Petri J. (Nokia - FI/Espoo)" w:date="2017-05-05T10:19:00Z"/>
                <w:rFonts w:cs="Arial"/>
                <w:highlight w:val="yellow"/>
              </w:rPr>
            </w:pPr>
            <w:ins w:id="1950" w:author="Vasenkari, Petri J. (Nokia - FI/Espoo)" w:date="2017-05-05T10:19:00Z">
              <w:r w:rsidRPr="00F53673">
                <w:rPr>
                  <w:rFonts w:cs="Arial"/>
                  <w:highlight w:val="yellow"/>
                </w:rPr>
                <w:t>1</w:t>
              </w:r>
            </w:ins>
          </w:p>
        </w:tc>
        <w:tc>
          <w:tcPr>
            <w:tcW w:w="1050" w:type="dxa"/>
            <w:gridSpan w:val="2"/>
            <w:shd w:val="clear" w:color="auto" w:fill="auto"/>
            <w:noWrap/>
            <w:vAlign w:val="center"/>
          </w:tcPr>
          <w:p w:rsidR="00705F72" w:rsidRPr="00320140" w:rsidRDefault="00705F72" w:rsidP="00690946">
            <w:pPr>
              <w:pStyle w:val="TAC"/>
              <w:rPr>
                <w:ins w:id="1951" w:author="Vasenkari, Petri J. (Nokia - FI/Espoo)" w:date="2017-05-05T10:19:00Z"/>
                <w:rFonts w:cs="Arial"/>
              </w:rPr>
            </w:pPr>
          </w:p>
        </w:tc>
      </w:tr>
      <w:tr w:rsidR="00705F72" w:rsidRPr="00320140" w:rsidTr="00705F72">
        <w:trPr>
          <w:trHeight w:val="225"/>
          <w:jc w:val="center"/>
          <w:ins w:id="1952" w:author="Vasenkari, Petri J. (Nokia - FI/Espoo)" w:date="2017-05-05T10:19:00Z"/>
        </w:trPr>
        <w:tc>
          <w:tcPr>
            <w:tcW w:w="960" w:type="dxa"/>
            <w:shd w:val="clear" w:color="auto" w:fill="auto"/>
          </w:tcPr>
          <w:p w:rsidR="00705F72" w:rsidRPr="00320140" w:rsidRDefault="00705F72" w:rsidP="00690946">
            <w:pPr>
              <w:pStyle w:val="TAC"/>
              <w:rPr>
                <w:ins w:id="1953" w:author="Vasenkari, Petri J. (Nokia - FI/Espoo)" w:date="2017-05-05T10:19:00Z"/>
                <w:rFonts w:cs="Arial"/>
                <w:sz w:val="16"/>
                <w:szCs w:val="16"/>
              </w:rPr>
            </w:pPr>
            <w:ins w:id="1954" w:author="Vasenkari, Petri J. (Nokia - FI/Espoo)" w:date="2017-05-05T10:19:00Z">
              <w:r w:rsidRPr="00320140">
                <w:rPr>
                  <w:rFonts w:cs="Arial"/>
                  <w:sz w:val="16"/>
                  <w:szCs w:val="16"/>
                </w:rPr>
                <w:t>…</w:t>
              </w:r>
            </w:ins>
          </w:p>
        </w:tc>
        <w:tc>
          <w:tcPr>
            <w:tcW w:w="3150" w:type="dxa"/>
            <w:gridSpan w:val="2"/>
            <w:shd w:val="clear" w:color="auto" w:fill="auto"/>
            <w:vAlign w:val="center"/>
          </w:tcPr>
          <w:p w:rsidR="00705F72" w:rsidRPr="00320140" w:rsidRDefault="00705F72" w:rsidP="00690946">
            <w:pPr>
              <w:pStyle w:val="TAL"/>
              <w:rPr>
                <w:ins w:id="1955" w:author="Vasenkari, Petri J. (Nokia - FI/Espoo)" w:date="2017-05-05T10:19:00Z"/>
                <w:rFonts w:cs="Arial"/>
                <w:sz w:val="16"/>
                <w:szCs w:val="16"/>
              </w:rPr>
            </w:pPr>
          </w:p>
        </w:tc>
        <w:tc>
          <w:tcPr>
            <w:tcW w:w="788" w:type="dxa"/>
            <w:shd w:val="clear" w:color="auto" w:fill="auto"/>
            <w:vAlign w:val="center"/>
          </w:tcPr>
          <w:p w:rsidR="00705F72" w:rsidRPr="00320140" w:rsidRDefault="00705F72" w:rsidP="00690946">
            <w:pPr>
              <w:pStyle w:val="TAR"/>
              <w:rPr>
                <w:ins w:id="1956" w:author="Vasenkari, Petri J. (Nokia - FI/Espoo)" w:date="2017-05-05T10:19:00Z"/>
                <w:sz w:val="16"/>
                <w:szCs w:val="16"/>
              </w:rPr>
            </w:pPr>
          </w:p>
        </w:tc>
        <w:tc>
          <w:tcPr>
            <w:tcW w:w="362" w:type="dxa"/>
            <w:gridSpan w:val="2"/>
            <w:shd w:val="clear" w:color="auto" w:fill="auto"/>
            <w:vAlign w:val="center"/>
          </w:tcPr>
          <w:p w:rsidR="00705F72" w:rsidRPr="00320140" w:rsidRDefault="00705F72" w:rsidP="00690946">
            <w:pPr>
              <w:pStyle w:val="TAC"/>
              <w:rPr>
                <w:ins w:id="1957"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1958" w:author="Vasenkari, Petri J. (Nokia - FI/Espoo)" w:date="2017-05-05T10:19:00Z"/>
                <w:rFonts w:cs="Arial"/>
                <w:sz w:val="16"/>
                <w:szCs w:val="16"/>
              </w:rPr>
            </w:pPr>
          </w:p>
        </w:tc>
        <w:tc>
          <w:tcPr>
            <w:tcW w:w="1134" w:type="dxa"/>
            <w:gridSpan w:val="3"/>
            <w:shd w:val="clear" w:color="auto" w:fill="auto"/>
            <w:vAlign w:val="center"/>
          </w:tcPr>
          <w:p w:rsidR="00705F72" w:rsidRPr="00320140" w:rsidRDefault="00705F72" w:rsidP="00690946">
            <w:pPr>
              <w:pStyle w:val="TAC"/>
              <w:rPr>
                <w:ins w:id="1959" w:author="Vasenkari, Petri J. (Nokia - FI/Espoo)" w:date="2017-05-05T10:19:00Z"/>
                <w:rFonts w:cs="Arial"/>
                <w:sz w:val="16"/>
                <w:szCs w:val="16"/>
              </w:rPr>
            </w:pPr>
          </w:p>
        </w:tc>
        <w:tc>
          <w:tcPr>
            <w:tcW w:w="851" w:type="dxa"/>
            <w:gridSpan w:val="3"/>
            <w:shd w:val="clear" w:color="auto" w:fill="auto"/>
            <w:noWrap/>
            <w:vAlign w:val="center"/>
          </w:tcPr>
          <w:p w:rsidR="00705F72" w:rsidRPr="00320140" w:rsidRDefault="00705F72" w:rsidP="00690946">
            <w:pPr>
              <w:pStyle w:val="TAC"/>
              <w:rPr>
                <w:ins w:id="1960" w:author="Vasenkari, Petri J. (Nokia - FI/Espoo)" w:date="2017-05-05T10:19:00Z"/>
                <w:rFonts w:cs="Arial"/>
                <w:sz w:val="16"/>
                <w:szCs w:val="16"/>
              </w:rPr>
            </w:pPr>
          </w:p>
        </w:tc>
        <w:tc>
          <w:tcPr>
            <w:tcW w:w="1050" w:type="dxa"/>
            <w:gridSpan w:val="2"/>
            <w:shd w:val="clear" w:color="auto" w:fill="auto"/>
            <w:noWrap/>
            <w:vAlign w:val="center"/>
          </w:tcPr>
          <w:p w:rsidR="00705F72" w:rsidRPr="00320140" w:rsidRDefault="00705F72" w:rsidP="00690946">
            <w:pPr>
              <w:pStyle w:val="TAC"/>
              <w:rPr>
                <w:ins w:id="1961" w:author="Vasenkari, Petri J. (Nokia - FI/Espoo)" w:date="2017-05-05T10:19:00Z"/>
                <w:rFonts w:cs="Arial"/>
                <w:sz w:val="16"/>
                <w:szCs w:val="16"/>
              </w:rPr>
            </w:pPr>
          </w:p>
        </w:tc>
      </w:tr>
      <w:tr w:rsidR="00705F72" w:rsidRPr="00320140" w:rsidTr="00705F72">
        <w:trPr>
          <w:trHeight w:val="225"/>
          <w:jc w:val="center"/>
          <w:ins w:id="1962" w:author="Vasenkari, Petri J. (Nokia - FI/Espoo)" w:date="2017-05-05T10:19:00Z"/>
        </w:trPr>
        <w:tc>
          <w:tcPr>
            <w:tcW w:w="960" w:type="dxa"/>
            <w:vMerge w:val="restart"/>
            <w:shd w:val="clear" w:color="auto" w:fill="auto"/>
          </w:tcPr>
          <w:p w:rsidR="00705F72" w:rsidRPr="00320140" w:rsidRDefault="00705F72" w:rsidP="00690946">
            <w:pPr>
              <w:pStyle w:val="TAC"/>
              <w:rPr>
                <w:ins w:id="1963" w:author="Vasenkari, Petri J. (Nokia - FI/Espoo)" w:date="2017-05-05T10:19:00Z"/>
                <w:rFonts w:cs="Arial"/>
                <w:sz w:val="16"/>
                <w:szCs w:val="16"/>
              </w:rPr>
            </w:pPr>
            <w:ins w:id="1964" w:author="Vasenkari, Petri J. (Nokia - FI/Espoo)" w:date="2017-05-05T10:19:00Z">
              <w:r w:rsidRPr="00320140">
                <w:rPr>
                  <w:rFonts w:cs="Arial"/>
                  <w:sz w:val="16"/>
                  <w:szCs w:val="16"/>
                </w:rPr>
                <w:t>33</w:t>
              </w:r>
            </w:ins>
          </w:p>
        </w:tc>
        <w:tc>
          <w:tcPr>
            <w:tcW w:w="3150" w:type="dxa"/>
            <w:gridSpan w:val="2"/>
            <w:shd w:val="clear" w:color="auto" w:fill="auto"/>
            <w:vAlign w:val="center"/>
          </w:tcPr>
          <w:p w:rsidR="00705F72" w:rsidRPr="00320140" w:rsidRDefault="00705F72" w:rsidP="00690946">
            <w:pPr>
              <w:pStyle w:val="TAL"/>
              <w:rPr>
                <w:ins w:id="1965" w:author="Vasenkari, Petri J. (Nokia - FI/Espoo)" w:date="2017-05-05T10:19:00Z"/>
                <w:rFonts w:cs="Arial"/>
                <w:sz w:val="16"/>
                <w:szCs w:val="16"/>
              </w:rPr>
            </w:pPr>
            <w:ins w:id="1966" w:author="Vasenkari, Petri J. (Nokia - FI/Espoo)" w:date="2017-05-05T10:19:00Z">
              <w:r w:rsidRPr="00320140">
                <w:rPr>
                  <w:rFonts w:cs="Arial"/>
                  <w:sz w:val="16"/>
                  <w:szCs w:val="16"/>
                </w:rPr>
                <w:t xml:space="preserve">E-UTRA Band 1, 7, 8, 20, </w:t>
              </w:r>
              <w:r w:rsidRPr="00320140">
                <w:rPr>
                  <w:rFonts w:cs="Arial" w:hint="eastAsia"/>
                  <w:sz w:val="16"/>
                  <w:szCs w:val="16"/>
                </w:rPr>
                <w:t>22,</w:t>
              </w:r>
              <w:r w:rsidRPr="00320140">
                <w:rPr>
                  <w:rFonts w:cs="Arial"/>
                  <w:sz w:val="16"/>
                  <w:szCs w:val="16"/>
                </w:rPr>
                <w:t xml:space="preserve"> 28, 31, 32, 34, 38, 40</w:t>
              </w:r>
              <w:r w:rsidRPr="00320140">
                <w:rPr>
                  <w:rFonts w:cs="Arial"/>
                  <w:sz w:val="16"/>
                  <w:szCs w:val="16"/>
                  <w:lang w:eastAsia="zh-CN"/>
                </w:rPr>
                <w:t>, 42, 43, 65, 67</w:t>
              </w:r>
              <w:r w:rsidRPr="00320140">
                <w:rPr>
                  <w:rFonts w:cs="Arial"/>
                  <w:sz w:val="16"/>
                  <w:szCs w:val="16"/>
                </w:rPr>
                <w:t>, 69</w:t>
              </w:r>
              <w:r>
                <w:rPr>
                  <w:rFonts w:cs="Arial"/>
                  <w:sz w:val="16"/>
                  <w:szCs w:val="16"/>
                </w:rPr>
                <w:t xml:space="preserve">, </w:t>
              </w:r>
              <w:r w:rsidRPr="009B6AFE">
                <w:rPr>
                  <w:rFonts w:cs="Arial"/>
                  <w:sz w:val="16"/>
                  <w:szCs w:val="16"/>
                  <w:highlight w:val="yellow"/>
                </w:rPr>
                <w:t>[72]</w:t>
              </w:r>
            </w:ins>
          </w:p>
        </w:tc>
        <w:tc>
          <w:tcPr>
            <w:tcW w:w="788" w:type="dxa"/>
            <w:shd w:val="clear" w:color="auto" w:fill="auto"/>
            <w:vAlign w:val="center"/>
          </w:tcPr>
          <w:p w:rsidR="00705F72" w:rsidRPr="00320140" w:rsidRDefault="00705F72" w:rsidP="00690946">
            <w:pPr>
              <w:pStyle w:val="TAR"/>
              <w:rPr>
                <w:ins w:id="1967" w:author="Vasenkari, Petri J. (Nokia - FI/Espoo)" w:date="2017-05-05T10:19:00Z"/>
                <w:sz w:val="16"/>
                <w:szCs w:val="16"/>
              </w:rPr>
            </w:pPr>
            <w:ins w:id="1968"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969" w:author="Vasenkari, Petri J. (Nokia - FI/Espoo)" w:date="2017-05-05T10:19:00Z"/>
                <w:rFonts w:cs="Arial"/>
                <w:sz w:val="16"/>
                <w:szCs w:val="16"/>
              </w:rPr>
            </w:pPr>
            <w:ins w:id="1970"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971" w:author="Vasenkari, Petri J. (Nokia - FI/Espoo)" w:date="2017-05-05T10:19:00Z"/>
                <w:rFonts w:cs="Arial"/>
                <w:sz w:val="16"/>
                <w:szCs w:val="16"/>
              </w:rPr>
            </w:pPr>
            <w:ins w:id="1972"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973" w:author="Vasenkari, Petri J. (Nokia - FI/Espoo)" w:date="2017-05-05T10:19:00Z"/>
                <w:rFonts w:cs="Arial"/>
                <w:sz w:val="16"/>
                <w:szCs w:val="16"/>
              </w:rPr>
            </w:pPr>
            <w:ins w:id="1974"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975" w:author="Vasenkari, Petri J. (Nokia - FI/Espoo)" w:date="2017-05-05T10:19:00Z"/>
                <w:rFonts w:cs="Arial"/>
                <w:sz w:val="16"/>
                <w:szCs w:val="16"/>
              </w:rPr>
            </w:pPr>
            <w:ins w:id="1976"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977" w:author="Vasenkari, Petri J. (Nokia - FI/Espoo)" w:date="2017-05-05T10:19:00Z"/>
                <w:rFonts w:cs="Arial"/>
                <w:sz w:val="16"/>
                <w:szCs w:val="16"/>
              </w:rPr>
            </w:pPr>
            <w:ins w:id="1978" w:author="Vasenkari, Petri J. (Nokia - FI/Espoo)" w:date="2017-05-05T10:19:00Z">
              <w:r w:rsidRPr="00320140">
                <w:rPr>
                  <w:rFonts w:cs="Arial"/>
                  <w:sz w:val="16"/>
                  <w:szCs w:val="16"/>
                </w:rPr>
                <w:t>5</w:t>
              </w:r>
            </w:ins>
          </w:p>
        </w:tc>
      </w:tr>
      <w:tr w:rsidR="00705F72" w:rsidRPr="00320140" w:rsidTr="00705F72">
        <w:trPr>
          <w:trHeight w:val="225"/>
          <w:jc w:val="center"/>
          <w:ins w:id="1979" w:author="Vasenkari, Petri J. (Nokia - FI/Espoo)" w:date="2017-05-05T10:19:00Z"/>
        </w:trPr>
        <w:tc>
          <w:tcPr>
            <w:tcW w:w="960" w:type="dxa"/>
            <w:vMerge/>
            <w:shd w:val="clear" w:color="auto" w:fill="auto"/>
          </w:tcPr>
          <w:p w:rsidR="00705F72" w:rsidRPr="00320140" w:rsidRDefault="00705F72" w:rsidP="00690946">
            <w:pPr>
              <w:pStyle w:val="TAC"/>
              <w:rPr>
                <w:ins w:id="1980"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1981" w:author="Vasenkari, Petri J. (Nokia - FI/Espoo)" w:date="2017-05-05T10:19:00Z"/>
                <w:rFonts w:cs="Arial"/>
                <w:sz w:val="16"/>
                <w:szCs w:val="16"/>
              </w:rPr>
            </w:pPr>
            <w:ins w:id="1982" w:author="Vasenkari, Petri J. (Nokia - FI/Espoo)" w:date="2017-05-05T10:19:00Z">
              <w:r w:rsidRPr="00320140">
                <w:rPr>
                  <w:rFonts w:cs="Arial"/>
                  <w:sz w:val="16"/>
                  <w:szCs w:val="16"/>
                </w:rPr>
                <w:t>E-UTRA Band 3</w:t>
              </w:r>
            </w:ins>
          </w:p>
        </w:tc>
        <w:tc>
          <w:tcPr>
            <w:tcW w:w="788" w:type="dxa"/>
            <w:shd w:val="clear" w:color="auto" w:fill="auto"/>
            <w:vAlign w:val="center"/>
          </w:tcPr>
          <w:p w:rsidR="00705F72" w:rsidRPr="00320140" w:rsidRDefault="00705F72" w:rsidP="00690946">
            <w:pPr>
              <w:pStyle w:val="TAR"/>
              <w:rPr>
                <w:ins w:id="1983" w:author="Vasenkari, Petri J. (Nokia - FI/Espoo)" w:date="2017-05-05T10:19:00Z"/>
                <w:sz w:val="16"/>
                <w:szCs w:val="16"/>
              </w:rPr>
            </w:pPr>
            <w:ins w:id="1984"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1985" w:author="Vasenkari, Petri J. (Nokia - FI/Espoo)" w:date="2017-05-05T10:19:00Z"/>
                <w:rFonts w:cs="Arial"/>
                <w:sz w:val="16"/>
                <w:szCs w:val="16"/>
              </w:rPr>
            </w:pPr>
            <w:ins w:id="1986"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1987" w:author="Vasenkari, Petri J. (Nokia - FI/Espoo)" w:date="2017-05-05T10:19:00Z"/>
                <w:rFonts w:cs="Arial"/>
                <w:sz w:val="16"/>
                <w:szCs w:val="16"/>
              </w:rPr>
            </w:pPr>
            <w:ins w:id="1988"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1989" w:author="Vasenkari, Petri J. (Nokia - FI/Espoo)" w:date="2017-05-05T10:19:00Z"/>
                <w:rFonts w:cs="Arial"/>
                <w:sz w:val="16"/>
                <w:szCs w:val="16"/>
              </w:rPr>
            </w:pPr>
            <w:ins w:id="1990"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1991" w:author="Vasenkari, Petri J. (Nokia - FI/Espoo)" w:date="2017-05-05T10:19:00Z"/>
                <w:rFonts w:cs="Arial"/>
                <w:sz w:val="16"/>
                <w:szCs w:val="16"/>
              </w:rPr>
            </w:pPr>
            <w:ins w:id="1992"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1993" w:author="Vasenkari, Petri J. (Nokia - FI/Espoo)" w:date="2017-05-05T10:19:00Z"/>
                <w:rFonts w:cs="Arial"/>
                <w:sz w:val="16"/>
                <w:szCs w:val="16"/>
              </w:rPr>
            </w:pPr>
            <w:ins w:id="1994" w:author="Vasenkari, Petri J. (Nokia - FI/Espoo)" w:date="2017-05-05T10:19:00Z">
              <w:r w:rsidRPr="00320140">
                <w:rPr>
                  <w:rFonts w:cs="Arial"/>
                  <w:sz w:val="16"/>
                  <w:szCs w:val="16"/>
                </w:rPr>
                <w:t>15</w:t>
              </w:r>
            </w:ins>
          </w:p>
        </w:tc>
      </w:tr>
      <w:tr w:rsidR="00705F72" w:rsidRPr="00320140" w:rsidTr="00705F72">
        <w:trPr>
          <w:trHeight w:val="225"/>
          <w:jc w:val="center"/>
          <w:ins w:id="1995" w:author="Vasenkari, Petri J. (Nokia - FI/Espoo)" w:date="2017-05-05T10:19:00Z"/>
        </w:trPr>
        <w:tc>
          <w:tcPr>
            <w:tcW w:w="960" w:type="dxa"/>
            <w:vMerge w:val="restart"/>
            <w:shd w:val="clear" w:color="auto" w:fill="auto"/>
          </w:tcPr>
          <w:p w:rsidR="00705F72" w:rsidRPr="00320140" w:rsidRDefault="00705F72" w:rsidP="00690946">
            <w:pPr>
              <w:pStyle w:val="TAC"/>
              <w:rPr>
                <w:ins w:id="1996" w:author="Vasenkari, Petri J. (Nokia - FI/Espoo)" w:date="2017-05-05T10:19:00Z"/>
                <w:rFonts w:cs="Arial"/>
                <w:sz w:val="16"/>
                <w:szCs w:val="16"/>
              </w:rPr>
            </w:pPr>
            <w:ins w:id="1997" w:author="Vasenkari, Petri J. (Nokia - FI/Espoo)" w:date="2017-05-05T10:19:00Z">
              <w:r w:rsidRPr="00320140">
                <w:rPr>
                  <w:rFonts w:cs="Arial"/>
                  <w:sz w:val="16"/>
                  <w:szCs w:val="16"/>
                </w:rPr>
                <w:t>34</w:t>
              </w:r>
            </w:ins>
          </w:p>
        </w:tc>
        <w:tc>
          <w:tcPr>
            <w:tcW w:w="3150" w:type="dxa"/>
            <w:gridSpan w:val="2"/>
            <w:shd w:val="clear" w:color="auto" w:fill="auto"/>
            <w:vAlign w:val="center"/>
          </w:tcPr>
          <w:p w:rsidR="00705F72" w:rsidRPr="00320140" w:rsidRDefault="00705F72" w:rsidP="00690946">
            <w:pPr>
              <w:pStyle w:val="TAL"/>
              <w:rPr>
                <w:ins w:id="1998" w:author="Vasenkari, Petri J. (Nokia - FI/Espoo)" w:date="2017-05-05T10:19:00Z"/>
                <w:rFonts w:cs="Arial"/>
                <w:sz w:val="16"/>
                <w:szCs w:val="16"/>
              </w:rPr>
            </w:pPr>
            <w:ins w:id="1999" w:author="Vasenkari, Petri J. (Nokia - FI/Espoo)" w:date="2017-05-05T10:19:00Z">
              <w:r w:rsidRPr="00320140">
                <w:rPr>
                  <w:rFonts w:cs="Arial"/>
                  <w:sz w:val="16"/>
                  <w:szCs w:val="16"/>
                </w:rPr>
                <w:t xml:space="preserve">E-UTRA Band 1, 3, 7, 8, 11, </w:t>
              </w:r>
              <w:r w:rsidRPr="00320140">
                <w:rPr>
                  <w:rFonts w:cs="Arial" w:hint="eastAsia"/>
                  <w:sz w:val="16"/>
                  <w:szCs w:val="16"/>
                </w:rPr>
                <w:t xml:space="preserve">18, 19, </w:t>
              </w:r>
              <w:r w:rsidRPr="00320140">
                <w:rPr>
                  <w:rFonts w:cs="Arial"/>
                  <w:sz w:val="16"/>
                  <w:szCs w:val="16"/>
                </w:rPr>
                <w:t xml:space="preserve">20, 21, </w:t>
              </w:r>
              <w:r w:rsidRPr="00320140">
                <w:rPr>
                  <w:rFonts w:cs="Arial" w:hint="eastAsia"/>
                  <w:sz w:val="16"/>
                  <w:szCs w:val="16"/>
                </w:rPr>
                <w:t xml:space="preserve">22, </w:t>
              </w:r>
              <w:r w:rsidRPr="00320140">
                <w:rPr>
                  <w:rFonts w:cs="Arial"/>
                  <w:sz w:val="16"/>
                  <w:szCs w:val="16"/>
                </w:rPr>
                <w:t xml:space="preserve">26, </w:t>
              </w:r>
              <w:r w:rsidRPr="00320140">
                <w:rPr>
                  <w:rFonts w:cs="Arial" w:hint="eastAsia"/>
                  <w:sz w:val="16"/>
                  <w:szCs w:val="16"/>
                </w:rPr>
                <w:t xml:space="preserve">28, </w:t>
              </w:r>
              <w:r w:rsidRPr="00320140">
                <w:rPr>
                  <w:rFonts w:cs="Arial"/>
                  <w:sz w:val="16"/>
                  <w:szCs w:val="16"/>
                </w:rPr>
                <w:t>31, 32, 33, 38,39, 40</w:t>
              </w:r>
              <w:r w:rsidRPr="00320140">
                <w:rPr>
                  <w:rFonts w:cs="Arial"/>
                  <w:sz w:val="16"/>
                  <w:szCs w:val="16"/>
                  <w:lang w:eastAsia="zh-CN"/>
                </w:rPr>
                <w:t>, 41, 42, 43, 44</w:t>
              </w:r>
              <w:r w:rsidRPr="00320140">
                <w:rPr>
                  <w:rFonts w:cs="Arial" w:hint="eastAsia"/>
                  <w:sz w:val="16"/>
                  <w:szCs w:val="16"/>
                  <w:lang w:eastAsia="zh-CN"/>
                </w:rPr>
                <w:t>, 45</w:t>
              </w:r>
              <w:r w:rsidRPr="00320140">
                <w:rPr>
                  <w:rFonts w:cs="Arial" w:hint="eastAsia"/>
                  <w:sz w:val="16"/>
                  <w:szCs w:val="16"/>
                </w:rPr>
                <w:t>, 65</w:t>
              </w:r>
              <w:r w:rsidRPr="00320140">
                <w:rPr>
                  <w:rFonts w:cs="Arial"/>
                  <w:sz w:val="16"/>
                  <w:szCs w:val="16"/>
                  <w:lang w:eastAsia="zh-CN"/>
                </w:rPr>
                <w:t>, 67</w:t>
              </w:r>
              <w:r w:rsidRPr="00320140">
                <w:rPr>
                  <w:rFonts w:cs="Arial"/>
                  <w:sz w:val="16"/>
                  <w:szCs w:val="16"/>
                </w:rPr>
                <w:t>, 69</w:t>
              </w:r>
              <w:r w:rsidRPr="009B6AFE">
                <w:rPr>
                  <w:rFonts w:cs="Arial"/>
                  <w:sz w:val="16"/>
                  <w:szCs w:val="16"/>
                  <w:highlight w:val="yellow"/>
                </w:rPr>
                <w:t>, [72]</w:t>
              </w:r>
            </w:ins>
          </w:p>
        </w:tc>
        <w:tc>
          <w:tcPr>
            <w:tcW w:w="788" w:type="dxa"/>
            <w:shd w:val="clear" w:color="auto" w:fill="auto"/>
            <w:vAlign w:val="center"/>
          </w:tcPr>
          <w:p w:rsidR="00705F72" w:rsidRPr="00320140" w:rsidRDefault="00705F72" w:rsidP="00690946">
            <w:pPr>
              <w:pStyle w:val="TAR"/>
              <w:rPr>
                <w:ins w:id="2000" w:author="Vasenkari, Petri J. (Nokia - FI/Espoo)" w:date="2017-05-05T10:19:00Z"/>
                <w:sz w:val="16"/>
                <w:szCs w:val="16"/>
              </w:rPr>
            </w:pPr>
            <w:ins w:id="2001"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002" w:author="Vasenkari, Petri J. (Nokia - FI/Espoo)" w:date="2017-05-05T10:19:00Z"/>
                <w:rFonts w:cs="Arial"/>
                <w:sz w:val="16"/>
                <w:szCs w:val="16"/>
              </w:rPr>
            </w:pPr>
            <w:ins w:id="2003"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004" w:author="Vasenkari, Petri J. (Nokia - FI/Espoo)" w:date="2017-05-05T10:19:00Z"/>
                <w:rFonts w:cs="Arial"/>
                <w:sz w:val="16"/>
                <w:szCs w:val="16"/>
              </w:rPr>
            </w:pPr>
            <w:ins w:id="2005"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006" w:author="Vasenkari, Petri J. (Nokia - FI/Espoo)" w:date="2017-05-05T10:19:00Z"/>
                <w:rFonts w:cs="Arial"/>
                <w:sz w:val="16"/>
                <w:szCs w:val="16"/>
              </w:rPr>
            </w:pPr>
            <w:ins w:id="2007"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008" w:author="Vasenkari, Petri J. (Nokia - FI/Espoo)" w:date="2017-05-05T10:19:00Z"/>
                <w:rFonts w:cs="Arial"/>
                <w:sz w:val="16"/>
                <w:szCs w:val="16"/>
              </w:rPr>
            </w:pPr>
            <w:ins w:id="2009"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010" w:author="Vasenkari, Petri J. (Nokia - FI/Espoo)" w:date="2017-05-05T10:19:00Z"/>
                <w:rFonts w:cs="Arial"/>
                <w:sz w:val="16"/>
                <w:szCs w:val="16"/>
              </w:rPr>
            </w:pPr>
            <w:ins w:id="2011" w:author="Vasenkari, Petri J. (Nokia - FI/Espoo)" w:date="2017-05-05T10:19:00Z">
              <w:r w:rsidRPr="00320140">
                <w:rPr>
                  <w:rFonts w:cs="Arial"/>
                  <w:sz w:val="16"/>
                  <w:szCs w:val="16"/>
                </w:rPr>
                <w:t>5</w:t>
              </w:r>
            </w:ins>
          </w:p>
        </w:tc>
      </w:tr>
      <w:tr w:rsidR="00705F72" w:rsidRPr="00320140" w:rsidTr="00705F72">
        <w:trPr>
          <w:trHeight w:val="186"/>
          <w:jc w:val="center"/>
          <w:ins w:id="2012" w:author="Vasenkari, Petri J. (Nokia - FI/Espoo)" w:date="2017-05-05T10:19:00Z"/>
        </w:trPr>
        <w:tc>
          <w:tcPr>
            <w:tcW w:w="960" w:type="dxa"/>
            <w:vMerge/>
            <w:shd w:val="clear" w:color="auto" w:fill="auto"/>
          </w:tcPr>
          <w:p w:rsidR="00705F72" w:rsidRPr="00320140" w:rsidRDefault="00705F72" w:rsidP="00690946">
            <w:pPr>
              <w:pStyle w:val="TAC"/>
              <w:rPr>
                <w:ins w:id="201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014" w:author="Vasenkari, Petri J. (Nokia - FI/Espoo)" w:date="2017-05-05T10:19:00Z"/>
                <w:rFonts w:cs="Arial"/>
                <w:sz w:val="16"/>
                <w:szCs w:val="16"/>
              </w:rPr>
            </w:pPr>
            <w:ins w:id="2015" w:author="Vasenkari, Petri J. (Nokia - FI/Espoo)" w:date="2017-05-05T10:19:00Z">
              <w:r w:rsidRPr="00320140">
                <w:rPr>
                  <w:rFonts w:cs="Arial"/>
                  <w:sz w:val="16"/>
                  <w:szCs w:val="16"/>
                </w:rPr>
                <w:t xml:space="preserve">Frequency range </w:t>
              </w:r>
            </w:ins>
          </w:p>
        </w:tc>
        <w:tc>
          <w:tcPr>
            <w:tcW w:w="788" w:type="dxa"/>
            <w:shd w:val="clear" w:color="auto" w:fill="auto"/>
            <w:vAlign w:val="center"/>
          </w:tcPr>
          <w:p w:rsidR="00705F72" w:rsidRPr="00320140" w:rsidRDefault="00705F72" w:rsidP="00690946">
            <w:pPr>
              <w:pStyle w:val="TAR"/>
              <w:rPr>
                <w:ins w:id="2016" w:author="Vasenkari, Petri J. (Nokia - FI/Espoo)" w:date="2017-05-05T10:19:00Z"/>
                <w:sz w:val="16"/>
                <w:szCs w:val="16"/>
              </w:rPr>
            </w:pPr>
            <w:ins w:id="2017"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2018" w:author="Vasenkari, Petri J. (Nokia - FI/Espoo)" w:date="2017-05-05T10:19:00Z"/>
                <w:rFonts w:cs="Arial"/>
                <w:sz w:val="16"/>
                <w:szCs w:val="16"/>
              </w:rPr>
            </w:pPr>
            <w:ins w:id="201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020" w:author="Vasenkari, Petri J. (Nokia - FI/Espoo)" w:date="2017-05-05T10:19:00Z"/>
                <w:rFonts w:cs="Arial"/>
                <w:sz w:val="16"/>
                <w:szCs w:val="16"/>
              </w:rPr>
            </w:pPr>
            <w:ins w:id="2021" w:author="Vasenkari, Petri J. (Nokia - FI/Espoo)" w:date="2017-05-05T10:19:00Z">
              <w:r w:rsidRPr="00320140">
                <w:rPr>
                  <w:rFonts w:cs="Arial"/>
                  <w:sz w:val="16"/>
                  <w:szCs w:val="16"/>
                </w:rPr>
                <w:t>1915.7</w:t>
              </w:r>
            </w:ins>
          </w:p>
        </w:tc>
        <w:tc>
          <w:tcPr>
            <w:tcW w:w="1134" w:type="dxa"/>
            <w:gridSpan w:val="3"/>
            <w:shd w:val="clear" w:color="auto" w:fill="auto"/>
            <w:vAlign w:val="center"/>
          </w:tcPr>
          <w:p w:rsidR="00705F72" w:rsidRPr="00320140" w:rsidRDefault="00705F72" w:rsidP="00690946">
            <w:pPr>
              <w:pStyle w:val="TAC"/>
              <w:rPr>
                <w:ins w:id="2022" w:author="Vasenkari, Petri J. (Nokia - FI/Espoo)" w:date="2017-05-05T10:19:00Z"/>
                <w:rFonts w:cs="Arial"/>
                <w:sz w:val="16"/>
                <w:szCs w:val="16"/>
              </w:rPr>
            </w:pPr>
            <w:ins w:id="2023"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2024" w:author="Vasenkari, Petri J. (Nokia - FI/Espoo)" w:date="2017-05-05T10:19:00Z"/>
                <w:rFonts w:cs="Arial"/>
                <w:sz w:val="16"/>
                <w:szCs w:val="16"/>
              </w:rPr>
            </w:pPr>
            <w:ins w:id="2025"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2026" w:author="Vasenkari, Petri J. (Nokia - FI/Espoo)" w:date="2017-05-05T10:19:00Z"/>
                <w:rFonts w:cs="Arial"/>
                <w:sz w:val="16"/>
                <w:szCs w:val="16"/>
              </w:rPr>
            </w:pPr>
            <w:ins w:id="2027" w:author="Vasenkari, Petri J. (Nokia - FI/Espoo)" w:date="2017-05-05T10:19:00Z">
              <w:r w:rsidRPr="00320140">
                <w:rPr>
                  <w:rFonts w:cs="Arial"/>
                  <w:sz w:val="16"/>
                  <w:szCs w:val="16"/>
                </w:rPr>
                <w:t>8</w:t>
              </w:r>
            </w:ins>
          </w:p>
        </w:tc>
      </w:tr>
      <w:tr w:rsidR="00705F72" w:rsidRPr="00320140" w:rsidTr="00705F72">
        <w:trPr>
          <w:trHeight w:val="225"/>
          <w:jc w:val="center"/>
          <w:ins w:id="2028" w:author="Vasenkari, Petri J. (Nokia - FI/Espoo)" w:date="2017-05-05T10:19:00Z"/>
        </w:trPr>
        <w:tc>
          <w:tcPr>
            <w:tcW w:w="960" w:type="dxa"/>
            <w:shd w:val="clear" w:color="auto" w:fill="auto"/>
          </w:tcPr>
          <w:p w:rsidR="00705F72" w:rsidRPr="00320140" w:rsidRDefault="00705F72" w:rsidP="00690946">
            <w:pPr>
              <w:pStyle w:val="TAC"/>
              <w:rPr>
                <w:ins w:id="2029" w:author="Vasenkari, Petri J. (Nokia - FI/Espoo)" w:date="2017-05-05T10:19:00Z"/>
                <w:rFonts w:cs="Arial"/>
                <w:sz w:val="16"/>
                <w:szCs w:val="16"/>
              </w:rPr>
            </w:pPr>
            <w:ins w:id="2030" w:author="Vasenkari, Petri J. (Nokia - FI/Espoo)" w:date="2017-05-05T10:19:00Z">
              <w:r w:rsidRPr="00320140">
                <w:rPr>
                  <w:rFonts w:cs="Arial"/>
                  <w:sz w:val="16"/>
                  <w:szCs w:val="16"/>
                </w:rPr>
                <w:t>35</w:t>
              </w:r>
            </w:ins>
          </w:p>
        </w:tc>
        <w:tc>
          <w:tcPr>
            <w:tcW w:w="3150" w:type="dxa"/>
            <w:gridSpan w:val="2"/>
            <w:shd w:val="clear" w:color="auto" w:fill="auto"/>
            <w:vAlign w:val="center"/>
          </w:tcPr>
          <w:p w:rsidR="00705F72" w:rsidRPr="00320140" w:rsidRDefault="00705F72" w:rsidP="00690946">
            <w:pPr>
              <w:pStyle w:val="TAL"/>
              <w:rPr>
                <w:ins w:id="2031" w:author="Vasenkari, Petri J. (Nokia - FI/Espoo)" w:date="2017-05-05T10:19:00Z"/>
                <w:rFonts w:cs="Arial"/>
                <w:sz w:val="16"/>
                <w:szCs w:val="16"/>
              </w:rPr>
            </w:pPr>
          </w:p>
        </w:tc>
        <w:tc>
          <w:tcPr>
            <w:tcW w:w="788" w:type="dxa"/>
            <w:shd w:val="clear" w:color="auto" w:fill="auto"/>
            <w:vAlign w:val="center"/>
          </w:tcPr>
          <w:p w:rsidR="00705F72" w:rsidRPr="00320140" w:rsidRDefault="00705F72" w:rsidP="00690946">
            <w:pPr>
              <w:pStyle w:val="TAR"/>
              <w:rPr>
                <w:ins w:id="2032" w:author="Vasenkari, Petri J. (Nokia - FI/Espoo)" w:date="2017-05-05T10:19:00Z"/>
                <w:sz w:val="16"/>
                <w:szCs w:val="16"/>
              </w:rPr>
            </w:pPr>
          </w:p>
        </w:tc>
        <w:tc>
          <w:tcPr>
            <w:tcW w:w="362" w:type="dxa"/>
            <w:gridSpan w:val="2"/>
            <w:shd w:val="clear" w:color="auto" w:fill="auto"/>
            <w:vAlign w:val="center"/>
          </w:tcPr>
          <w:p w:rsidR="00705F72" w:rsidRPr="00320140" w:rsidRDefault="00705F72" w:rsidP="00690946">
            <w:pPr>
              <w:pStyle w:val="TAC"/>
              <w:rPr>
                <w:ins w:id="2033"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2034" w:author="Vasenkari, Petri J. (Nokia - FI/Espoo)" w:date="2017-05-05T10:19:00Z"/>
                <w:rFonts w:cs="Arial"/>
                <w:sz w:val="16"/>
                <w:szCs w:val="16"/>
              </w:rPr>
            </w:pPr>
          </w:p>
        </w:tc>
        <w:tc>
          <w:tcPr>
            <w:tcW w:w="1134" w:type="dxa"/>
            <w:gridSpan w:val="3"/>
            <w:shd w:val="clear" w:color="auto" w:fill="auto"/>
            <w:vAlign w:val="center"/>
          </w:tcPr>
          <w:p w:rsidR="00705F72" w:rsidRPr="00320140" w:rsidRDefault="00705F72" w:rsidP="00690946">
            <w:pPr>
              <w:pStyle w:val="TAC"/>
              <w:rPr>
                <w:ins w:id="2035" w:author="Vasenkari, Petri J. (Nokia - FI/Espoo)" w:date="2017-05-05T10:19:00Z"/>
                <w:rFonts w:cs="Arial"/>
                <w:sz w:val="16"/>
                <w:szCs w:val="16"/>
              </w:rPr>
            </w:pPr>
          </w:p>
        </w:tc>
        <w:tc>
          <w:tcPr>
            <w:tcW w:w="851" w:type="dxa"/>
            <w:gridSpan w:val="3"/>
            <w:shd w:val="clear" w:color="auto" w:fill="auto"/>
            <w:noWrap/>
            <w:vAlign w:val="center"/>
          </w:tcPr>
          <w:p w:rsidR="00705F72" w:rsidRPr="00320140" w:rsidRDefault="00705F72" w:rsidP="00690946">
            <w:pPr>
              <w:pStyle w:val="TAC"/>
              <w:rPr>
                <w:ins w:id="2036" w:author="Vasenkari, Petri J. (Nokia - FI/Espoo)" w:date="2017-05-05T10:19:00Z"/>
                <w:rFonts w:cs="Arial"/>
                <w:sz w:val="16"/>
                <w:szCs w:val="16"/>
              </w:rPr>
            </w:pPr>
          </w:p>
        </w:tc>
        <w:tc>
          <w:tcPr>
            <w:tcW w:w="1050" w:type="dxa"/>
            <w:gridSpan w:val="2"/>
            <w:shd w:val="clear" w:color="auto" w:fill="auto"/>
            <w:noWrap/>
            <w:vAlign w:val="center"/>
          </w:tcPr>
          <w:p w:rsidR="00705F72" w:rsidRPr="00320140" w:rsidRDefault="00705F72" w:rsidP="00690946">
            <w:pPr>
              <w:pStyle w:val="TAC"/>
              <w:rPr>
                <w:ins w:id="2037" w:author="Vasenkari, Petri J. (Nokia - FI/Espoo)" w:date="2017-05-05T10:19:00Z"/>
                <w:rFonts w:cs="Arial"/>
                <w:sz w:val="16"/>
                <w:szCs w:val="16"/>
              </w:rPr>
            </w:pPr>
          </w:p>
        </w:tc>
      </w:tr>
      <w:tr w:rsidR="00705F72" w:rsidRPr="00320140" w:rsidTr="00705F72">
        <w:trPr>
          <w:trHeight w:val="225"/>
          <w:jc w:val="center"/>
          <w:ins w:id="2038" w:author="Vasenkari, Petri J. (Nokia - FI/Espoo)" w:date="2017-05-05T10:19:00Z"/>
        </w:trPr>
        <w:tc>
          <w:tcPr>
            <w:tcW w:w="960" w:type="dxa"/>
            <w:shd w:val="clear" w:color="auto" w:fill="auto"/>
          </w:tcPr>
          <w:p w:rsidR="00705F72" w:rsidRPr="00320140" w:rsidRDefault="00705F72" w:rsidP="00690946">
            <w:pPr>
              <w:pStyle w:val="TAC"/>
              <w:rPr>
                <w:ins w:id="2039" w:author="Vasenkari, Petri J. (Nokia - FI/Espoo)" w:date="2017-05-05T10:19:00Z"/>
                <w:rFonts w:cs="Arial"/>
                <w:sz w:val="16"/>
                <w:szCs w:val="16"/>
              </w:rPr>
            </w:pPr>
            <w:ins w:id="2040" w:author="Vasenkari, Petri J. (Nokia - FI/Espoo)" w:date="2017-05-05T10:19:00Z">
              <w:r w:rsidRPr="00320140">
                <w:rPr>
                  <w:rFonts w:cs="Arial"/>
                  <w:sz w:val="16"/>
                  <w:szCs w:val="16"/>
                </w:rPr>
                <w:lastRenderedPageBreak/>
                <w:t>36</w:t>
              </w:r>
            </w:ins>
          </w:p>
        </w:tc>
        <w:tc>
          <w:tcPr>
            <w:tcW w:w="3150" w:type="dxa"/>
            <w:gridSpan w:val="2"/>
            <w:shd w:val="clear" w:color="auto" w:fill="auto"/>
            <w:vAlign w:val="center"/>
          </w:tcPr>
          <w:p w:rsidR="00705F72" w:rsidRPr="00320140" w:rsidRDefault="00705F72" w:rsidP="00690946">
            <w:pPr>
              <w:pStyle w:val="TAL"/>
              <w:rPr>
                <w:ins w:id="2041" w:author="Vasenkari, Petri J. (Nokia - FI/Espoo)" w:date="2017-05-05T10:19:00Z"/>
                <w:rFonts w:cs="Arial"/>
                <w:sz w:val="16"/>
                <w:szCs w:val="16"/>
              </w:rPr>
            </w:pPr>
          </w:p>
        </w:tc>
        <w:tc>
          <w:tcPr>
            <w:tcW w:w="788" w:type="dxa"/>
            <w:shd w:val="clear" w:color="auto" w:fill="auto"/>
            <w:vAlign w:val="center"/>
          </w:tcPr>
          <w:p w:rsidR="00705F72" w:rsidRPr="00320140" w:rsidRDefault="00705F72" w:rsidP="00690946">
            <w:pPr>
              <w:pStyle w:val="TAR"/>
              <w:rPr>
                <w:ins w:id="2042" w:author="Vasenkari, Petri J. (Nokia - FI/Espoo)" w:date="2017-05-05T10:19:00Z"/>
                <w:sz w:val="16"/>
                <w:szCs w:val="16"/>
              </w:rPr>
            </w:pPr>
          </w:p>
        </w:tc>
        <w:tc>
          <w:tcPr>
            <w:tcW w:w="362" w:type="dxa"/>
            <w:gridSpan w:val="2"/>
            <w:shd w:val="clear" w:color="auto" w:fill="auto"/>
            <w:vAlign w:val="center"/>
          </w:tcPr>
          <w:p w:rsidR="00705F72" w:rsidRPr="00320140" w:rsidRDefault="00705F72" w:rsidP="00690946">
            <w:pPr>
              <w:pStyle w:val="TAC"/>
              <w:rPr>
                <w:ins w:id="2043"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2044" w:author="Vasenkari, Petri J. (Nokia - FI/Espoo)" w:date="2017-05-05T10:19:00Z"/>
                <w:rFonts w:cs="Arial"/>
                <w:sz w:val="16"/>
                <w:szCs w:val="16"/>
              </w:rPr>
            </w:pPr>
          </w:p>
        </w:tc>
        <w:tc>
          <w:tcPr>
            <w:tcW w:w="1134" w:type="dxa"/>
            <w:gridSpan w:val="3"/>
            <w:shd w:val="clear" w:color="auto" w:fill="auto"/>
            <w:vAlign w:val="center"/>
          </w:tcPr>
          <w:p w:rsidR="00705F72" w:rsidRPr="00320140" w:rsidRDefault="00705F72" w:rsidP="00690946">
            <w:pPr>
              <w:pStyle w:val="TAC"/>
              <w:rPr>
                <w:ins w:id="2045" w:author="Vasenkari, Petri J. (Nokia - FI/Espoo)" w:date="2017-05-05T10:19:00Z"/>
                <w:rFonts w:cs="Arial"/>
                <w:sz w:val="16"/>
                <w:szCs w:val="16"/>
              </w:rPr>
            </w:pPr>
          </w:p>
        </w:tc>
        <w:tc>
          <w:tcPr>
            <w:tcW w:w="851" w:type="dxa"/>
            <w:gridSpan w:val="3"/>
            <w:shd w:val="clear" w:color="auto" w:fill="auto"/>
            <w:noWrap/>
            <w:vAlign w:val="center"/>
          </w:tcPr>
          <w:p w:rsidR="00705F72" w:rsidRPr="00320140" w:rsidRDefault="00705F72" w:rsidP="00690946">
            <w:pPr>
              <w:pStyle w:val="TAC"/>
              <w:rPr>
                <w:ins w:id="2046" w:author="Vasenkari, Petri J. (Nokia - FI/Espoo)" w:date="2017-05-05T10:19:00Z"/>
                <w:rFonts w:cs="Arial"/>
                <w:sz w:val="16"/>
                <w:szCs w:val="16"/>
              </w:rPr>
            </w:pPr>
          </w:p>
        </w:tc>
        <w:tc>
          <w:tcPr>
            <w:tcW w:w="1050" w:type="dxa"/>
            <w:gridSpan w:val="2"/>
            <w:shd w:val="clear" w:color="auto" w:fill="auto"/>
            <w:noWrap/>
            <w:vAlign w:val="center"/>
          </w:tcPr>
          <w:p w:rsidR="00705F72" w:rsidRPr="00320140" w:rsidRDefault="00705F72" w:rsidP="00690946">
            <w:pPr>
              <w:pStyle w:val="TAC"/>
              <w:rPr>
                <w:ins w:id="2047" w:author="Vasenkari, Petri J. (Nokia - FI/Espoo)" w:date="2017-05-05T10:19:00Z"/>
                <w:rFonts w:cs="Arial"/>
                <w:sz w:val="16"/>
                <w:szCs w:val="16"/>
              </w:rPr>
            </w:pPr>
          </w:p>
        </w:tc>
      </w:tr>
      <w:tr w:rsidR="00705F72" w:rsidRPr="00320140" w:rsidTr="00705F72">
        <w:trPr>
          <w:trHeight w:val="225"/>
          <w:jc w:val="center"/>
          <w:ins w:id="2048" w:author="Vasenkari, Petri J. (Nokia - FI/Espoo)" w:date="2017-05-05T10:19:00Z"/>
        </w:trPr>
        <w:tc>
          <w:tcPr>
            <w:tcW w:w="960" w:type="dxa"/>
            <w:shd w:val="clear" w:color="auto" w:fill="auto"/>
          </w:tcPr>
          <w:p w:rsidR="00705F72" w:rsidRPr="00320140" w:rsidRDefault="00705F72" w:rsidP="00690946">
            <w:pPr>
              <w:pStyle w:val="TAC"/>
              <w:rPr>
                <w:ins w:id="2049" w:author="Vasenkari, Petri J. (Nokia - FI/Espoo)" w:date="2017-05-05T10:19:00Z"/>
                <w:rFonts w:cs="Arial"/>
                <w:sz w:val="16"/>
                <w:szCs w:val="16"/>
              </w:rPr>
            </w:pPr>
            <w:ins w:id="2050" w:author="Vasenkari, Petri J. (Nokia - FI/Espoo)" w:date="2017-05-05T10:19:00Z">
              <w:r w:rsidRPr="00320140">
                <w:rPr>
                  <w:rFonts w:cs="Arial"/>
                  <w:sz w:val="16"/>
                  <w:szCs w:val="16"/>
                </w:rPr>
                <w:t>37</w:t>
              </w:r>
            </w:ins>
          </w:p>
        </w:tc>
        <w:tc>
          <w:tcPr>
            <w:tcW w:w="3150" w:type="dxa"/>
            <w:gridSpan w:val="2"/>
            <w:shd w:val="clear" w:color="auto" w:fill="auto"/>
            <w:vAlign w:val="center"/>
          </w:tcPr>
          <w:p w:rsidR="00705F72" w:rsidRPr="00320140" w:rsidRDefault="00705F72" w:rsidP="00690946">
            <w:pPr>
              <w:pStyle w:val="TAL"/>
              <w:rPr>
                <w:ins w:id="2051" w:author="Vasenkari, Petri J. (Nokia - FI/Espoo)" w:date="2017-05-05T10:19:00Z"/>
                <w:rFonts w:cs="Arial"/>
                <w:sz w:val="16"/>
                <w:szCs w:val="16"/>
              </w:rPr>
            </w:pPr>
          </w:p>
        </w:tc>
        <w:tc>
          <w:tcPr>
            <w:tcW w:w="788" w:type="dxa"/>
            <w:shd w:val="clear" w:color="auto" w:fill="auto"/>
            <w:vAlign w:val="center"/>
          </w:tcPr>
          <w:p w:rsidR="00705F72" w:rsidRPr="00320140" w:rsidRDefault="00705F72" w:rsidP="00690946">
            <w:pPr>
              <w:pStyle w:val="TAR"/>
              <w:rPr>
                <w:ins w:id="2052" w:author="Vasenkari, Petri J. (Nokia - FI/Espoo)" w:date="2017-05-05T10:19:00Z"/>
                <w:sz w:val="16"/>
                <w:szCs w:val="16"/>
              </w:rPr>
            </w:pPr>
          </w:p>
        </w:tc>
        <w:tc>
          <w:tcPr>
            <w:tcW w:w="362" w:type="dxa"/>
            <w:gridSpan w:val="2"/>
            <w:shd w:val="clear" w:color="auto" w:fill="auto"/>
            <w:vAlign w:val="center"/>
          </w:tcPr>
          <w:p w:rsidR="00705F72" w:rsidRPr="00320140" w:rsidRDefault="00705F72" w:rsidP="00690946">
            <w:pPr>
              <w:pStyle w:val="TAC"/>
              <w:rPr>
                <w:ins w:id="2053" w:author="Vasenkari, Petri J. (Nokia - FI/Espoo)" w:date="2017-05-05T10:19:00Z"/>
                <w:rFonts w:cs="Arial"/>
                <w:sz w:val="16"/>
                <w:szCs w:val="16"/>
              </w:rPr>
            </w:pPr>
            <w:ins w:id="205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055" w:author="Vasenkari, Petri J. (Nokia - FI/Espoo)" w:date="2017-05-05T10:19:00Z"/>
                <w:rFonts w:cs="Arial"/>
                <w:sz w:val="16"/>
                <w:szCs w:val="16"/>
              </w:rPr>
            </w:pPr>
          </w:p>
        </w:tc>
        <w:tc>
          <w:tcPr>
            <w:tcW w:w="1134" w:type="dxa"/>
            <w:gridSpan w:val="3"/>
            <w:shd w:val="clear" w:color="auto" w:fill="auto"/>
            <w:vAlign w:val="center"/>
          </w:tcPr>
          <w:p w:rsidR="00705F72" w:rsidRPr="00320140" w:rsidRDefault="00705F72" w:rsidP="00690946">
            <w:pPr>
              <w:pStyle w:val="TAC"/>
              <w:rPr>
                <w:ins w:id="2056" w:author="Vasenkari, Petri J. (Nokia - FI/Espoo)" w:date="2017-05-05T10:19:00Z"/>
                <w:rFonts w:cs="Arial"/>
                <w:sz w:val="16"/>
                <w:szCs w:val="16"/>
              </w:rPr>
            </w:pPr>
          </w:p>
        </w:tc>
        <w:tc>
          <w:tcPr>
            <w:tcW w:w="851" w:type="dxa"/>
            <w:gridSpan w:val="3"/>
            <w:shd w:val="clear" w:color="auto" w:fill="auto"/>
            <w:noWrap/>
            <w:vAlign w:val="center"/>
          </w:tcPr>
          <w:p w:rsidR="00705F72" w:rsidRPr="00320140" w:rsidRDefault="00705F72" w:rsidP="00690946">
            <w:pPr>
              <w:pStyle w:val="TAC"/>
              <w:rPr>
                <w:ins w:id="2057" w:author="Vasenkari, Petri J. (Nokia - FI/Espoo)" w:date="2017-05-05T10:19:00Z"/>
                <w:rFonts w:cs="Arial"/>
                <w:sz w:val="16"/>
                <w:szCs w:val="16"/>
              </w:rPr>
            </w:pPr>
          </w:p>
        </w:tc>
        <w:tc>
          <w:tcPr>
            <w:tcW w:w="1050" w:type="dxa"/>
            <w:gridSpan w:val="2"/>
            <w:shd w:val="clear" w:color="auto" w:fill="auto"/>
            <w:noWrap/>
            <w:vAlign w:val="center"/>
          </w:tcPr>
          <w:p w:rsidR="00705F72" w:rsidRPr="00320140" w:rsidRDefault="00705F72" w:rsidP="00690946">
            <w:pPr>
              <w:pStyle w:val="TAC"/>
              <w:rPr>
                <w:ins w:id="2058" w:author="Vasenkari, Petri J. (Nokia - FI/Espoo)" w:date="2017-05-05T10:19:00Z"/>
                <w:rFonts w:cs="Arial"/>
                <w:sz w:val="16"/>
                <w:szCs w:val="16"/>
              </w:rPr>
            </w:pPr>
          </w:p>
        </w:tc>
      </w:tr>
      <w:tr w:rsidR="00705F72" w:rsidRPr="00320140" w:rsidTr="00705F72">
        <w:trPr>
          <w:trHeight w:val="225"/>
          <w:jc w:val="center"/>
          <w:ins w:id="2059" w:author="Vasenkari, Petri J. (Nokia - FI/Espoo)" w:date="2017-05-05T10:19:00Z"/>
        </w:trPr>
        <w:tc>
          <w:tcPr>
            <w:tcW w:w="960" w:type="dxa"/>
            <w:vMerge w:val="restart"/>
            <w:shd w:val="clear" w:color="auto" w:fill="auto"/>
          </w:tcPr>
          <w:p w:rsidR="00705F72" w:rsidRPr="00320140" w:rsidRDefault="00705F72" w:rsidP="00690946">
            <w:pPr>
              <w:pStyle w:val="TAC"/>
              <w:rPr>
                <w:ins w:id="2060" w:author="Vasenkari, Petri J. (Nokia - FI/Espoo)" w:date="2017-05-05T10:19:00Z"/>
                <w:rFonts w:cs="Arial"/>
                <w:sz w:val="16"/>
                <w:szCs w:val="16"/>
              </w:rPr>
            </w:pPr>
            <w:ins w:id="2061" w:author="Vasenkari, Petri J. (Nokia - FI/Espoo)" w:date="2017-05-05T10:19:00Z">
              <w:r w:rsidRPr="00320140">
                <w:rPr>
                  <w:rFonts w:cs="Arial"/>
                  <w:sz w:val="16"/>
                  <w:szCs w:val="16"/>
                </w:rPr>
                <w:t>38</w:t>
              </w:r>
            </w:ins>
          </w:p>
        </w:tc>
        <w:tc>
          <w:tcPr>
            <w:tcW w:w="3150" w:type="dxa"/>
            <w:gridSpan w:val="2"/>
            <w:shd w:val="clear" w:color="auto" w:fill="auto"/>
            <w:vAlign w:val="center"/>
          </w:tcPr>
          <w:p w:rsidR="00705F72" w:rsidRPr="00320140" w:rsidRDefault="00705F72" w:rsidP="00690946">
            <w:pPr>
              <w:pStyle w:val="TAL"/>
              <w:rPr>
                <w:ins w:id="2062" w:author="Vasenkari, Petri J. (Nokia - FI/Espoo)" w:date="2017-05-05T10:19:00Z"/>
                <w:rFonts w:cs="Arial"/>
                <w:sz w:val="16"/>
                <w:szCs w:val="16"/>
              </w:rPr>
            </w:pPr>
            <w:ins w:id="2063" w:author="Vasenkari, Petri J. (Nokia - FI/Espoo)" w:date="2017-05-05T10:19:00Z">
              <w:r w:rsidRPr="00320140">
                <w:rPr>
                  <w:rFonts w:cs="Arial"/>
                  <w:sz w:val="16"/>
                  <w:szCs w:val="16"/>
                </w:rPr>
                <w:t>E-UTRA Band 1,</w:t>
              </w:r>
              <w:r w:rsidRPr="00320140">
                <w:rPr>
                  <w:rFonts w:cs="Arial" w:hint="eastAsia"/>
                  <w:sz w:val="16"/>
                  <w:szCs w:val="16"/>
                  <w:lang w:eastAsia="ko-KR"/>
                </w:rPr>
                <w:t xml:space="preserve"> 2, </w:t>
              </w:r>
              <w:r w:rsidRPr="00320140">
                <w:rPr>
                  <w:rFonts w:cs="Arial"/>
                  <w:sz w:val="16"/>
                  <w:szCs w:val="16"/>
                </w:rPr>
                <w:t xml:space="preserve">3, </w:t>
              </w:r>
              <w:r w:rsidRPr="00320140">
                <w:rPr>
                  <w:rFonts w:cs="Arial" w:hint="eastAsia"/>
                  <w:sz w:val="16"/>
                  <w:szCs w:val="16"/>
                  <w:lang w:eastAsia="ko-KR"/>
                </w:rPr>
                <w:t xml:space="preserve">4, 5, </w:t>
              </w:r>
              <w:r w:rsidRPr="00320140">
                <w:rPr>
                  <w:rFonts w:cs="Arial"/>
                  <w:sz w:val="16"/>
                  <w:szCs w:val="16"/>
                </w:rPr>
                <w:t xml:space="preserve">8, </w:t>
              </w:r>
              <w:r w:rsidRPr="00320140">
                <w:rPr>
                  <w:rFonts w:cs="Arial" w:hint="eastAsia"/>
                  <w:sz w:val="16"/>
                  <w:szCs w:val="16"/>
                  <w:lang w:eastAsia="ko-KR"/>
                </w:rPr>
                <w:t xml:space="preserve">10, 12, 13, 14, 17, </w:t>
              </w:r>
              <w:r w:rsidRPr="00320140">
                <w:rPr>
                  <w:rFonts w:cs="Arial"/>
                  <w:sz w:val="16"/>
                  <w:szCs w:val="16"/>
                </w:rPr>
                <w:t xml:space="preserve">20, </w:t>
              </w:r>
              <w:r w:rsidRPr="00320140">
                <w:rPr>
                  <w:rFonts w:cs="Arial" w:hint="eastAsia"/>
                  <w:sz w:val="16"/>
                  <w:szCs w:val="16"/>
                </w:rPr>
                <w:t xml:space="preserve">22, </w:t>
              </w:r>
              <w:r w:rsidRPr="00320140">
                <w:rPr>
                  <w:rFonts w:cs="Arial"/>
                  <w:sz w:val="16"/>
                  <w:szCs w:val="16"/>
                </w:rPr>
                <w:t xml:space="preserve">27, </w:t>
              </w:r>
              <w:r w:rsidRPr="00320140">
                <w:rPr>
                  <w:rFonts w:cs="Arial" w:hint="eastAsia"/>
                  <w:sz w:val="16"/>
                  <w:szCs w:val="16"/>
                </w:rPr>
                <w:t xml:space="preserve">28, </w:t>
              </w:r>
              <w:r w:rsidRPr="00320140">
                <w:rPr>
                  <w:rFonts w:cs="Arial"/>
                  <w:sz w:val="16"/>
                  <w:szCs w:val="16"/>
                </w:rPr>
                <w:t>29, 30, 31, 32, 33, 34</w:t>
              </w:r>
              <w:r w:rsidRPr="00320140">
                <w:rPr>
                  <w:rFonts w:cs="Arial"/>
                  <w:sz w:val="16"/>
                  <w:szCs w:val="16"/>
                  <w:lang w:eastAsia="zh-CN"/>
                </w:rPr>
                <w:t xml:space="preserve">, </w:t>
              </w:r>
              <w:r w:rsidRPr="00320140">
                <w:rPr>
                  <w:rFonts w:cs="Arial"/>
                  <w:sz w:val="16"/>
                  <w:szCs w:val="16"/>
                </w:rPr>
                <w:t xml:space="preserve">40, </w:t>
              </w:r>
              <w:r w:rsidRPr="00320140">
                <w:rPr>
                  <w:rFonts w:cs="Arial"/>
                  <w:sz w:val="16"/>
                  <w:szCs w:val="16"/>
                  <w:lang w:eastAsia="zh-CN"/>
                </w:rPr>
                <w:t>42, 43, 65, 66, 67, 68</w:t>
              </w:r>
              <w:r w:rsidRPr="009B6AFE">
                <w:rPr>
                  <w:rFonts w:cs="Arial"/>
                  <w:sz w:val="16"/>
                  <w:szCs w:val="16"/>
                  <w:highlight w:val="yellow"/>
                </w:rPr>
                <w:t>, [72]</w:t>
              </w:r>
            </w:ins>
          </w:p>
        </w:tc>
        <w:tc>
          <w:tcPr>
            <w:tcW w:w="788" w:type="dxa"/>
            <w:shd w:val="clear" w:color="auto" w:fill="auto"/>
            <w:vAlign w:val="center"/>
          </w:tcPr>
          <w:p w:rsidR="00705F72" w:rsidRPr="00320140" w:rsidRDefault="00705F72" w:rsidP="00690946">
            <w:pPr>
              <w:pStyle w:val="TAR"/>
              <w:rPr>
                <w:ins w:id="2064" w:author="Vasenkari, Petri J. (Nokia - FI/Espoo)" w:date="2017-05-05T10:19:00Z"/>
                <w:sz w:val="16"/>
                <w:szCs w:val="16"/>
              </w:rPr>
            </w:pPr>
            <w:ins w:id="206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066" w:author="Vasenkari, Petri J. (Nokia - FI/Espoo)" w:date="2017-05-05T10:19:00Z"/>
                <w:rFonts w:cs="Arial"/>
                <w:sz w:val="16"/>
                <w:szCs w:val="16"/>
              </w:rPr>
            </w:pPr>
            <w:ins w:id="206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068" w:author="Vasenkari, Petri J. (Nokia - FI/Espoo)" w:date="2017-05-05T10:19:00Z"/>
                <w:rFonts w:cs="Arial"/>
                <w:sz w:val="16"/>
                <w:szCs w:val="16"/>
              </w:rPr>
            </w:pPr>
            <w:ins w:id="206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070" w:author="Vasenkari, Petri J. (Nokia - FI/Espoo)" w:date="2017-05-05T10:19:00Z"/>
                <w:rFonts w:cs="Arial"/>
                <w:sz w:val="16"/>
                <w:szCs w:val="16"/>
              </w:rPr>
            </w:pPr>
            <w:ins w:id="207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072" w:author="Vasenkari, Petri J. (Nokia - FI/Espoo)" w:date="2017-05-05T10:19:00Z"/>
                <w:rFonts w:cs="Arial"/>
                <w:sz w:val="16"/>
                <w:szCs w:val="16"/>
              </w:rPr>
            </w:pPr>
            <w:ins w:id="207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074" w:author="Vasenkari, Petri J. (Nokia - FI/Espoo)" w:date="2017-05-05T10:19:00Z"/>
                <w:rFonts w:cs="Arial"/>
                <w:sz w:val="16"/>
                <w:szCs w:val="16"/>
              </w:rPr>
            </w:pPr>
          </w:p>
        </w:tc>
      </w:tr>
      <w:tr w:rsidR="00705F72" w:rsidRPr="00320140" w:rsidTr="00705F72">
        <w:trPr>
          <w:trHeight w:val="225"/>
          <w:jc w:val="center"/>
          <w:ins w:id="2075" w:author="Vasenkari, Petri J. (Nokia - FI/Espoo)" w:date="2017-05-05T10:19:00Z"/>
        </w:trPr>
        <w:tc>
          <w:tcPr>
            <w:tcW w:w="960" w:type="dxa"/>
            <w:vMerge/>
            <w:shd w:val="clear" w:color="auto" w:fill="auto"/>
          </w:tcPr>
          <w:p w:rsidR="00705F72" w:rsidRPr="00320140" w:rsidRDefault="00705F72" w:rsidP="00690946">
            <w:pPr>
              <w:pStyle w:val="TAC"/>
              <w:rPr>
                <w:ins w:id="2076"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077" w:author="Vasenkari, Petri J. (Nokia - FI/Espoo)" w:date="2017-05-05T10:19:00Z"/>
                <w:rFonts w:cs="Arial"/>
                <w:sz w:val="16"/>
                <w:szCs w:val="16"/>
              </w:rPr>
            </w:pPr>
            <w:ins w:id="2078"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2079" w:author="Vasenkari, Petri J. (Nokia - FI/Espoo)" w:date="2017-05-05T10:19:00Z"/>
                <w:sz w:val="16"/>
                <w:szCs w:val="16"/>
              </w:rPr>
            </w:pPr>
            <w:ins w:id="2080" w:author="Vasenkari, Petri J. (Nokia - FI/Espoo)" w:date="2017-05-05T10:19:00Z">
              <w:r w:rsidRPr="00320140">
                <w:rPr>
                  <w:sz w:val="16"/>
                  <w:szCs w:val="16"/>
                </w:rPr>
                <w:t>2620</w:t>
              </w:r>
            </w:ins>
          </w:p>
        </w:tc>
        <w:tc>
          <w:tcPr>
            <w:tcW w:w="362" w:type="dxa"/>
            <w:gridSpan w:val="2"/>
            <w:shd w:val="clear" w:color="auto" w:fill="auto"/>
            <w:vAlign w:val="center"/>
          </w:tcPr>
          <w:p w:rsidR="00705F72" w:rsidRPr="00320140" w:rsidRDefault="00705F72" w:rsidP="00690946">
            <w:pPr>
              <w:pStyle w:val="TAC"/>
              <w:rPr>
                <w:ins w:id="2081" w:author="Vasenkari, Petri J. (Nokia - FI/Espoo)" w:date="2017-05-05T10:19:00Z"/>
                <w:rFonts w:cs="Arial"/>
                <w:sz w:val="16"/>
                <w:szCs w:val="16"/>
              </w:rPr>
            </w:pPr>
            <w:ins w:id="208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083" w:author="Vasenkari, Petri J. (Nokia - FI/Espoo)" w:date="2017-05-05T10:19:00Z"/>
                <w:rFonts w:cs="Arial"/>
                <w:sz w:val="16"/>
                <w:szCs w:val="16"/>
              </w:rPr>
            </w:pPr>
            <w:ins w:id="2084" w:author="Vasenkari, Petri J. (Nokia - FI/Espoo)" w:date="2017-05-05T10:19:00Z">
              <w:r w:rsidRPr="00320140">
                <w:rPr>
                  <w:rFonts w:cs="Arial"/>
                  <w:sz w:val="16"/>
                  <w:szCs w:val="16"/>
                </w:rPr>
                <w:t>2645</w:t>
              </w:r>
            </w:ins>
          </w:p>
        </w:tc>
        <w:tc>
          <w:tcPr>
            <w:tcW w:w="1134" w:type="dxa"/>
            <w:gridSpan w:val="3"/>
            <w:shd w:val="clear" w:color="auto" w:fill="auto"/>
            <w:vAlign w:val="center"/>
          </w:tcPr>
          <w:p w:rsidR="00705F72" w:rsidRPr="00320140" w:rsidRDefault="00705F72" w:rsidP="00690946">
            <w:pPr>
              <w:pStyle w:val="TAC"/>
              <w:rPr>
                <w:ins w:id="2085" w:author="Vasenkari, Petri J. (Nokia - FI/Espoo)" w:date="2017-05-05T10:19:00Z"/>
                <w:rFonts w:cs="Arial"/>
                <w:sz w:val="16"/>
                <w:szCs w:val="16"/>
              </w:rPr>
            </w:pPr>
            <w:ins w:id="2086" w:author="Vasenkari, Petri J. (Nokia - FI/Espoo)" w:date="2017-05-05T10:19:00Z">
              <w:r w:rsidRPr="00320140">
                <w:rPr>
                  <w:rFonts w:cs="Arial"/>
                  <w:sz w:val="16"/>
                  <w:szCs w:val="16"/>
                </w:rPr>
                <w:t>-15.5</w:t>
              </w:r>
            </w:ins>
          </w:p>
        </w:tc>
        <w:tc>
          <w:tcPr>
            <w:tcW w:w="851" w:type="dxa"/>
            <w:gridSpan w:val="3"/>
            <w:shd w:val="clear" w:color="auto" w:fill="auto"/>
            <w:noWrap/>
            <w:vAlign w:val="center"/>
          </w:tcPr>
          <w:p w:rsidR="00705F72" w:rsidRPr="00320140" w:rsidRDefault="00705F72" w:rsidP="00690946">
            <w:pPr>
              <w:pStyle w:val="TAC"/>
              <w:rPr>
                <w:ins w:id="2087" w:author="Vasenkari, Petri J. (Nokia - FI/Espoo)" w:date="2017-05-05T10:19:00Z"/>
                <w:rFonts w:cs="Arial"/>
                <w:sz w:val="16"/>
                <w:szCs w:val="16"/>
              </w:rPr>
            </w:pPr>
            <w:ins w:id="2088" w:author="Vasenkari, Petri J. (Nokia - FI/Espoo)" w:date="2017-05-05T10:19:00Z">
              <w:r w:rsidRPr="00320140">
                <w:rPr>
                  <w:rFonts w:cs="Arial"/>
                  <w:sz w:val="16"/>
                  <w:szCs w:val="16"/>
                </w:rPr>
                <w:t>5</w:t>
              </w:r>
            </w:ins>
          </w:p>
        </w:tc>
        <w:tc>
          <w:tcPr>
            <w:tcW w:w="1050" w:type="dxa"/>
            <w:gridSpan w:val="2"/>
            <w:shd w:val="clear" w:color="auto" w:fill="auto"/>
            <w:noWrap/>
            <w:vAlign w:val="center"/>
          </w:tcPr>
          <w:p w:rsidR="00705F72" w:rsidRPr="00320140" w:rsidRDefault="00705F72" w:rsidP="00690946">
            <w:pPr>
              <w:pStyle w:val="TAC"/>
              <w:rPr>
                <w:ins w:id="2089" w:author="Vasenkari, Petri J. (Nokia - FI/Espoo)" w:date="2017-05-05T10:19:00Z"/>
                <w:rFonts w:cs="Arial"/>
                <w:sz w:val="16"/>
                <w:szCs w:val="16"/>
              </w:rPr>
            </w:pPr>
            <w:ins w:id="2090" w:author="Vasenkari, Petri J. (Nokia - FI/Espoo)" w:date="2017-05-05T10:19:00Z">
              <w:r w:rsidRPr="00320140">
                <w:rPr>
                  <w:rFonts w:cs="Arial"/>
                  <w:sz w:val="16"/>
                  <w:szCs w:val="16"/>
                </w:rPr>
                <w:t>15, 22, 26</w:t>
              </w:r>
            </w:ins>
          </w:p>
        </w:tc>
      </w:tr>
      <w:tr w:rsidR="00705F72" w:rsidRPr="00320140" w:rsidTr="00705F72">
        <w:trPr>
          <w:trHeight w:val="225"/>
          <w:jc w:val="center"/>
          <w:ins w:id="2091" w:author="Vasenkari, Petri J. (Nokia - FI/Espoo)" w:date="2017-05-05T10:19:00Z"/>
        </w:trPr>
        <w:tc>
          <w:tcPr>
            <w:tcW w:w="960" w:type="dxa"/>
            <w:vMerge/>
            <w:shd w:val="clear" w:color="auto" w:fill="auto"/>
          </w:tcPr>
          <w:p w:rsidR="00705F72" w:rsidRPr="00320140" w:rsidRDefault="00705F72" w:rsidP="00690946">
            <w:pPr>
              <w:pStyle w:val="TAC"/>
              <w:rPr>
                <w:ins w:id="2092"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093" w:author="Vasenkari, Petri J. (Nokia - FI/Espoo)" w:date="2017-05-05T10:19:00Z"/>
                <w:rFonts w:cs="Arial"/>
                <w:sz w:val="16"/>
                <w:szCs w:val="16"/>
              </w:rPr>
            </w:pPr>
            <w:ins w:id="2094"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2095" w:author="Vasenkari, Petri J. (Nokia - FI/Espoo)" w:date="2017-05-05T10:19:00Z"/>
                <w:sz w:val="16"/>
                <w:szCs w:val="16"/>
              </w:rPr>
            </w:pPr>
            <w:ins w:id="2096" w:author="Vasenkari, Petri J. (Nokia - FI/Espoo)" w:date="2017-05-05T10:19:00Z">
              <w:r w:rsidRPr="00320140">
                <w:rPr>
                  <w:sz w:val="16"/>
                  <w:szCs w:val="16"/>
                </w:rPr>
                <w:t>2645</w:t>
              </w:r>
            </w:ins>
          </w:p>
        </w:tc>
        <w:tc>
          <w:tcPr>
            <w:tcW w:w="362" w:type="dxa"/>
            <w:gridSpan w:val="2"/>
            <w:shd w:val="clear" w:color="auto" w:fill="auto"/>
            <w:vAlign w:val="center"/>
          </w:tcPr>
          <w:p w:rsidR="00705F72" w:rsidRPr="00320140" w:rsidRDefault="00705F72" w:rsidP="00690946">
            <w:pPr>
              <w:pStyle w:val="TAC"/>
              <w:rPr>
                <w:ins w:id="2097" w:author="Vasenkari, Petri J. (Nokia - FI/Espoo)" w:date="2017-05-05T10:19:00Z"/>
                <w:rFonts w:cs="Arial"/>
                <w:sz w:val="16"/>
                <w:szCs w:val="16"/>
              </w:rPr>
            </w:pPr>
            <w:ins w:id="2098"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099" w:author="Vasenkari, Petri J. (Nokia - FI/Espoo)" w:date="2017-05-05T10:19:00Z"/>
                <w:rFonts w:cs="Arial"/>
                <w:sz w:val="16"/>
                <w:szCs w:val="16"/>
              </w:rPr>
            </w:pPr>
            <w:ins w:id="2100" w:author="Vasenkari, Petri J. (Nokia - FI/Espoo)" w:date="2017-05-05T10:19:00Z">
              <w:r w:rsidRPr="00320140">
                <w:rPr>
                  <w:rFonts w:cs="Arial"/>
                  <w:sz w:val="16"/>
                  <w:szCs w:val="16"/>
                </w:rPr>
                <w:t>2690</w:t>
              </w:r>
            </w:ins>
          </w:p>
        </w:tc>
        <w:tc>
          <w:tcPr>
            <w:tcW w:w="1134" w:type="dxa"/>
            <w:gridSpan w:val="3"/>
            <w:shd w:val="clear" w:color="auto" w:fill="auto"/>
            <w:vAlign w:val="center"/>
          </w:tcPr>
          <w:p w:rsidR="00705F72" w:rsidRPr="00320140" w:rsidRDefault="00705F72" w:rsidP="00690946">
            <w:pPr>
              <w:pStyle w:val="TAC"/>
              <w:rPr>
                <w:ins w:id="2101" w:author="Vasenkari, Petri J. (Nokia - FI/Espoo)" w:date="2017-05-05T10:19:00Z"/>
                <w:rFonts w:cs="Arial"/>
                <w:sz w:val="16"/>
                <w:szCs w:val="16"/>
              </w:rPr>
            </w:pPr>
            <w:ins w:id="2102" w:author="Vasenkari, Petri J. (Nokia - FI/Espoo)" w:date="2017-05-05T10:19:00Z">
              <w:r w:rsidRPr="00320140">
                <w:rPr>
                  <w:rFonts w:cs="Arial"/>
                  <w:sz w:val="16"/>
                  <w:szCs w:val="16"/>
                </w:rPr>
                <w:t>-40</w:t>
              </w:r>
            </w:ins>
          </w:p>
        </w:tc>
        <w:tc>
          <w:tcPr>
            <w:tcW w:w="851" w:type="dxa"/>
            <w:gridSpan w:val="3"/>
            <w:shd w:val="clear" w:color="auto" w:fill="auto"/>
            <w:noWrap/>
            <w:vAlign w:val="center"/>
          </w:tcPr>
          <w:p w:rsidR="00705F72" w:rsidRPr="00320140" w:rsidRDefault="00705F72" w:rsidP="00690946">
            <w:pPr>
              <w:pStyle w:val="TAC"/>
              <w:rPr>
                <w:ins w:id="2103" w:author="Vasenkari, Petri J. (Nokia - FI/Espoo)" w:date="2017-05-05T10:19:00Z"/>
                <w:rFonts w:cs="Arial"/>
                <w:sz w:val="16"/>
                <w:szCs w:val="16"/>
              </w:rPr>
            </w:pPr>
            <w:ins w:id="2104"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105" w:author="Vasenkari, Petri J. (Nokia - FI/Espoo)" w:date="2017-05-05T10:19:00Z"/>
                <w:rFonts w:cs="Arial"/>
                <w:sz w:val="16"/>
                <w:szCs w:val="16"/>
              </w:rPr>
            </w:pPr>
            <w:ins w:id="2106" w:author="Vasenkari, Petri J. (Nokia - FI/Espoo)" w:date="2017-05-05T10:19:00Z">
              <w:r w:rsidRPr="00320140">
                <w:rPr>
                  <w:rFonts w:cs="Arial"/>
                  <w:sz w:val="16"/>
                  <w:szCs w:val="16"/>
                </w:rPr>
                <w:t>15, 22</w:t>
              </w:r>
            </w:ins>
          </w:p>
        </w:tc>
      </w:tr>
      <w:tr w:rsidR="00705F72" w:rsidRPr="00320140" w:rsidTr="00705F72">
        <w:trPr>
          <w:trHeight w:val="225"/>
          <w:jc w:val="center"/>
          <w:ins w:id="2107" w:author="Vasenkari, Petri J. (Nokia - FI/Espoo)" w:date="2017-05-05T10:19:00Z"/>
        </w:trPr>
        <w:tc>
          <w:tcPr>
            <w:tcW w:w="960" w:type="dxa"/>
            <w:vMerge w:val="restart"/>
            <w:shd w:val="clear" w:color="auto" w:fill="auto"/>
          </w:tcPr>
          <w:p w:rsidR="00705F72" w:rsidRPr="00320140" w:rsidRDefault="00705F72" w:rsidP="00690946">
            <w:pPr>
              <w:pStyle w:val="TAC"/>
              <w:rPr>
                <w:ins w:id="2108" w:author="Vasenkari, Petri J. (Nokia - FI/Espoo)" w:date="2017-05-05T10:19:00Z"/>
                <w:rFonts w:cs="Arial"/>
                <w:sz w:val="16"/>
                <w:szCs w:val="16"/>
              </w:rPr>
            </w:pPr>
            <w:ins w:id="2109" w:author="Vasenkari, Petri J. (Nokia - FI/Espoo)" w:date="2017-05-05T10:19:00Z">
              <w:r w:rsidRPr="00320140">
                <w:rPr>
                  <w:rFonts w:cs="Arial"/>
                  <w:sz w:val="16"/>
                  <w:szCs w:val="16"/>
                </w:rPr>
                <w:t>39</w:t>
              </w:r>
            </w:ins>
          </w:p>
        </w:tc>
        <w:tc>
          <w:tcPr>
            <w:tcW w:w="3150" w:type="dxa"/>
            <w:gridSpan w:val="2"/>
            <w:shd w:val="clear" w:color="auto" w:fill="auto"/>
            <w:vAlign w:val="center"/>
          </w:tcPr>
          <w:p w:rsidR="00705F72" w:rsidRPr="00320140" w:rsidRDefault="00705F72" w:rsidP="00690946">
            <w:pPr>
              <w:pStyle w:val="TAL"/>
              <w:rPr>
                <w:ins w:id="2110" w:author="Vasenkari, Petri J. (Nokia - FI/Espoo)" w:date="2017-05-05T10:19:00Z"/>
                <w:rFonts w:cs="Arial"/>
                <w:sz w:val="16"/>
                <w:szCs w:val="16"/>
              </w:rPr>
            </w:pPr>
            <w:ins w:id="2111" w:author="Vasenkari, Petri J. (Nokia - FI/Espoo)" w:date="2017-05-05T10:19:00Z">
              <w:r w:rsidRPr="00320140">
                <w:rPr>
                  <w:rFonts w:cs="Arial"/>
                  <w:sz w:val="16"/>
                  <w:szCs w:val="16"/>
                </w:rPr>
                <w:t>E-UTRA Band 1, 8, 22, 26, 34, 40, 41, 42, 44</w:t>
              </w:r>
              <w:r w:rsidRPr="00320140">
                <w:rPr>
                  <w:rFonts w:cs="Arial" w:hint="eastAsia"/>
                  <w:sz w:val="16"/>
                  <w:szCs w:val="16"/>
                  <w:lang w:eastAsia="zh-CN"/>
                </w:rPr>
                <w:t>, 45</w:t>
              </w:r>
            </w:ins>
          </w:p>
        </w:tc>
        <w:tc>
          <w:tcPr>
            <w:tcW w:w="788" w:type="dxa"/>
            <w:shd w:val="clear" w:color="auto" w:fill="auto"/>
            <w:vAlign w:val="center"/>
          </w:tcPr>
          <w:p w:rsidR="00705F72" w:rsidRPr="00320140" w:rsidRDefault="00705F72" w:rsidP="00690946">
            <w:pPr>
              <w:pStyle w:val="TAR"/>
              <w:rPr>
                <w:ins w:id="2112" w:author="Vasenkari, Petri J. (Nokia - FI/Espoo)" w:date="2017-05-05T10:19:00Z"/>
                <w:sz w:val="16"/>
                <w:szCs w:val="16"/>
              </w:rPr>
            </w:pPr>
            <w:ins w:id="2113"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114" w:author="Vasenkari, Petri J. (Nokia - FI/Espoo)" w:date="2017-05-05T10:19:00Z"/>
                <w:rFonts w:cs="Arial"/>
                <w:sz w:val="16"/>
                <w:szCs w:val="16"/>
              </w:rPr>
            </w:pPr>
            <w:ins w:id="2115"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116" w:author="Vasenkari, Petri J. (Nokia - FI/Espoo)" w:date="2017-05-05T10:19:00Z"/>
                <w:rFonts w:cs="Arial"/>
                <w:sz w:val="16"/>
                <w:szCs w:val="16"/>
              </w:rPr>
            </w:pPr>
            <w:ins w:id="2117"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118" w:author="Vasenkari, Petri J. (Nokia - FI/Espoo)" w:date="2017-05-05T10:19:00Z"/>
                <w:rFonts w:cs="Arial"/>
                <w:sz w:val="16"/>
                <w:szCs w:val="16"/>
              </w:rPr>
            </w:pPr>
            <w:ins w:id="2119"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120" w:author="Vasenkari, Petri J. (Nokia - FI/Espoo)" w:date="2017-05-05T10:19:00Z"/>
                <w:rFonts w:cs="Arial"/>
                <w:sz w:val="16"/>
                <w:szCs w:val="16"/>
              </w:rPr>
            </w:pPr>
            <w:ins w:id="2121"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122" w:author="Vasenkari, Petri J. (Nokia - FI/Espoo)" w:date="2017-05-05T10:19:00Z"/>
                <w:rFonts w:cs="Arial"/>
                <w:sz w:val="16"/>
                <w:szCs w:val="16"/>
              </w:rPr>
            </w:pPr>
          </w:p>
        </w:tc>
      </w:tr>
      <w:tr w:rsidR="00705F72" w:rsidRPr="00320140" w:rsidTr="00705F72">
        <w:trPr>
          <w:jc w:val="center"/>
          <w:ins w:id="2123" w:author="Vasenkari, Petri J. (Nokia - FI/Espoo)" w:date="2017-05-05T10:19:00Z"/>
        </w:trPr>
        <w:tc>
          <w:tcPr>
            <w:tcW w:w="960" w:type="dxa"/>
            <w:vMerge/>
            <w:shd w:val="clear" w:color="auto" w:fill="auto"/>
          </w:tcPr>
          <w:p w:rsidR="00705F72" w:rsidRPr="00320140" w:rsidRDefault="00705F72" w:rsidP="00690946">
            <w:pPr>
              <w:pStyle w:val="TAC"/>
              <w:rPr>
                <w:ins w:id="2124"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125" w:author="Vasenkari, Petri J. (Nokia - FI/Espoo)" w:date="2017-05-05T10:19:00Z"/>
                <w:rFonts w:cs="Arial"/>
                <w:sz w:val="16"/>
                <w:szCs w:val="16"/>
              </w:rPr>
            </w:pPr>
            <w:ins w:id="2126" w:author="Vasenkari, Petri J. (Nokia - FI/Espoo)" w:date="2017-05-05T10:19:00Z">
              <w:r w:rsidRPr="00320140">
                <w:rPr>
                  <w:rFonts w:cs="Arial" w:hint="eastAsia"/>
                  <w:sz w:val="16"/>
                  <w:szCs w:val="16"/>
                </w:rPr>
                <w:t>Frequency range</w:t>
              </w:r>
            </w:ins>
          </w:p>
        </w:tc>
        <w:tc>
          <w:tcPr>
            <w:tcW w:w="788" w:type="dxa"/>
            <w:shd w:val="clear" w:color="auto" w:fill="auto"/>
            <w:vAlign w:val="center"/>
          </w:tcPr>
          <w:p w:rsidR="00705F72" w:rsidRPr="00320140" w:rsidRDefault="00705F72" w:rsidP="00690946">
            <w:pPr>
              <w:pStyle w:val="TAR"/>
              <w:rPr>
                <w:ins w:id="2127" w:author="Vasenkari, Petri J. (Nokia - FI/Espoo)" w:date="2017-05-05T10:19:00Z"/>
                <w:sz w:val="16"/>
                <w:szCs w:val="16"/>
              </w:rPr>
            </w:pPr>
            <w:ins w:id="2128" w:author="Vasenkari, Petri J. (Nokia - FI/Espoo)" w:date="2017-05-05T10:19:00Z">
              <w:r w:rsidRPr="00320140">
                <w:rPr>
                  <w:rFonts w:hint="eastAsia"/>
                  <w:sz w:val="16"/>
                  <w:szCs w:val="16"/>
                </w:rPr>
                <w:t>1805</w:t>
              </w:r>
            </w:ins>
          </w:p>
        </w:tc>
        <w:tc>
          <w:tcPr>
            <w:tcW w:w="362" w:type="dxa"/>
            <w:gridSpan w:val="2"/>
            <w:shd w:val="clear" w:color="auto" w:fill="auto"/>
            <w:vAlign w:val="center"/>
          </w:tcPr>
          <w:p w:rsidR="00705F72" w:rsidRPr="00320140" w:rsidRDefault="00705F72" w:rsidP="00690946">
            <w:pPr>
              <w:pStyle w:val="TAC"/>
              <w:rPr>
                <w:ins w:id="2129"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2130" w:author="Vasenkari, Petri J. (Nokia - FI/Espoo)" w:date="2017-05-05T10:19:00Z"/>
                <w:rFonts w:cs="Arial"/>
                <w:sz w:val="16"/>
                <w:szCs w:val="16"/>
              </w:rPr>
            </w:pPr>
            <w:ins w:id="2131" w:author="Vasenkari, Petri J. (Nokia - FI/Espoo)" w:date="2017-05-05T10:19:00Z">
              <w:r w:rsidRPr="00320140">
                <w:rPr>
                  <w:rFonts w:cs="Arial" w:hint="eastAsia"/>
                  <w:sz w:val="16"/>
                  <w:szCs w:val="16"/>
                </w:rPr>
                <w:t>1855</w:t>
              </w:r>
            </w:ins>
          </w:p>
        </w:tc>
        <w:tc>
          <w:tcPr>
            <w:tcW w:w="1134" w:type="dxa"/>
            <w:gridSpan w:val="3"/>
            <w:shd w:val="clear" w:color="auto" w:fill="auto"/>
            <w:vAlign w:val="center"/>
          </w:tcPr>
          <w:p w:rsidR="00705F72" w:rsidRPr="00320140" w:rsidRDefault="00705F72" w:rsidP="00690946">
            <w:pPr>
              <w:pStyle w:val="TAC"/>
              <w:rPr>
                <w:ins w:id="2132" w:author="Vasenkari, Petri J. (Nokia - FI/Espoo)" w:date="2017-05-05T10:19:00Z"/>
                <w:rFonts w:cs="Arial"/>
                <w:sz w:val="16"/>
                <w:szCs w:val="16"/>
              </w:rPr>
            </w:pPr>
            <w:ins w:id="2133" w:author="Vasenkari, Petri J. (Nokia - FI/Espoo)" w:date="2017-05-05T10:19:00Z">
              <w:r w:rsidRPr="00320140">
                <w:rPr>
                  <w:rFonts w:cs="Arial" w:hint="eastAsia"/>
                  <w:sz w:val="16"/>
                  <w:szCs w:val="16"/>
                </w:rPr>
                <w:t>-40</w:t>
              </w:r>
            </w:ins>
          </w:p>
        </w:tc>
        <w:tc>
          <w:tcPr>
            <w:tcW w:w="851" w:type="dxa"/>
            <w:gridSpan w:val="3"/>
            <w:shd w:val="clear" w:color="auto" w:fill="auto"/>
            <w:noWrap/>
            <w:vAlign w:val="center"/>
          </w:tcPr>
          <w:p w:rsidR="00705F72" w:rsidRPr="00320140" w:rsidRDefault="00705F72" w:rsidP="00690946">
            <w:pPr>
              <w:pStyle w:val="TAC"/>
              <w:rPr>
                <w:ins w:id="2134" w:author="Vasenkari, Petri J. (Nokia - FI/Espoo)" w:date="2017-05-05T10:19:00Z"/>
                <w:rFonts w:cs="Arial"/>
                <w:sz w:val="16"/>
                <w:szCs w:val="16"/>
              </w:rPr>
            </w:pPr>
            <w:ins w:id="2135" w:author="Vasenkari, Petri J. (Nokia - FI/Espoo)" w:date="2017-05-05T10:19:00Z">
              <w:r w:rsidRPr="00320140">
                <w:rPr>
                  <w:rFonts w:cs="Arial" w:hint="eastAsia"/>
                  <w:sz w:val="16"/>
                  <w:szCs w:val="16"/>
                </w:rPr>
                <w:t>1</w:t>
              </w:r>
            </w:ins>
          </w:p>
        </w:tc>
        <w:tc>
          <w:tcPr>
            <w:tcW w:w="1050" w:type="dxa"/>
            <w:gridSpan w:val="2"/>
            <w:shd w:val="clear" w:color="auto" w:fill="auto"/>
            <w:noWrap/>
            <w:vAlign w:val="center"/>
          </w:tcPr>
          <w:p w:rsidR="00705F72" w:rsidRPr="00320140" w:rsidRDefault="00705F72" w:rsidP="00690946">
            <w:pPr>
              <w:pStyle w:val="TAC"/>
              <w:rPr>
                <w:ins w:id="2136" w:author="Vasenkari, Petri J. (Nokia - FI/Espoo)" w:date="2017-05-05T10:19:00Z"/>
                <w:rFonts w:cs="Arial"/>
                <w:sz w:val="16"/>
                <w:szCs w:val="16"/>
              </w:rPr>
            </w:pPr>
            <w:ins w:id="2137" w:author="Vasenkari, Petri J. (Nokia - FI/Espoo)" w:date="2017-05-05T10:19:00Z">
              <w:r w:rsidRPr="00320140">
                <w:rPr>
                  <w:rFonts w:eastAsia="SimSun" w:cs="Arial" w:hint="eastAsia"/>
                  <w:sz w:val="16"/>
                  <w:szCs w:val="16"/>
                  <w:lang w:eastAsia="zh-CN"/>
                </w:rPr>
                <w:t>3</w:t>
              </w:r>
              <w:r w:rsidRPr="00320140">
                <w:rPr>
                  <w:rFonts w:eastAsia="SimSun" w:cs="Arial"/>
                  <w:sz w:val="16"/>
                  <w:szCs w:val="16"/>
                  <w:lang w:eastAsia="zh-CN"/>
                </w:rPr>
                <w:t>3</w:t>
              </w:r>
            </w:ins>
          </w:p>
        </w:tc>
      </w:tr>
      <w:tr w:rsidR="00705F72" w:rsidRPr="00320140" w:rsidTr="00705F72">
        <w:trPr>
          <w:trHeight w:val="225"/>
          <w:jc w:val="center"/>
          <w:ins w:id="2138" w:author="Vasenkari, Petri J. (Nokia - FI/Espoo)" w:date="2017-05-05T10:19:00Z"/>
        </w:trPr>
        <w:tc>
          <w:tcPr>
            <w:tcW w:w="960" w:type="dxa"/>
            <w:vMerge/>
            <w:shd w:val="clear" w:color="auto" w:fill="auto"/>
          </w:tcPr>
          <w:p w:rsidR="00705F72" w:rsidRPr="00320140" w:rsidRDefault="00705F72" w:rsidP="00690946">
            <w:pPr>
              <w:pStyle w:val="TAC"/>
              <w:rPr>
                <w:ins w:id="2139"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140" w:author="Vasenkari, Petri J. (Nokia - FI/Espoo)" w:date="2017-05-05T10:19:00Z"/>
                <w:rFonts w:cs="Arial"/>
                <w:sz w:val="16"/>
                <w:szCs w:val="16"/>
              </w:rPr>
            </w:pPr>
            <w:ins w:id="2141" w:author="Vasenkari, Petri J. (Nokia - FI/Espoo)" w:date="2017-05-05T10:19:00Z">
              <w:r w:rsidRPr="00320140">
                <w:rPr>
                  <w:rFonts w:eastAsia="SimSun" w:cs="Arial" w:hint="eastAsia"/>
                  <w:sz w:val="16"/>
                  <w:szCs w:val="16"/>
                  <w:lang w:eastAsia="zh-CN"/>
                </w:rPr>
                <w:t>Frequency range</w:t>
              </w:r>
            </w:ins>
          </w:p>
        </w:tc>
        <w:tc>
          <w:tcPr>
            <w:tcW w:w="788" w:type="dxa"/>
            <w:shd w:val="clear" w:color="auto" w:fill="auto"/>
            <w:vAlign w:val="center"/>
          </w:tcPr>
          <w:p w:rsidR="00705F72" w:rsidRPr="00320140" w:rsidRDefault="00705F72" w:rsidP="00690946">
            <w:pPr>
              <w:pStyle w:val="TAR"/>
              <w:rPr>
                <w:ins w:id="2142" w:author="Vasenkari, Petri J. (Nokia - FI/Espoo)" w:date="2017-05-05T10:19:00Z"/>
                <w:sz w:val="16"/>
                <w:szCs w:val="16"/>
              </w:rPr>
            </w:pPr>
            <w:ins w:id="2143" w:author="Vasenkari, Petri J. (Nokia - FI/Espoo)" w:date="2017-05-05T10:19:00Z">
              <w:r w:rsidRPr="00320140">
                <w:rPr>
                  <w:rFonts w:eastAsia="SimSun" w:hint="eastAsia"/>
                  <w:sz w:val="16"/>
                  <w:szCs w:val="16"/>
                  <w:lang w:eastAsia="zh-CN"/>
                </w:rPr>
                <w:t>18</w:t>
              </w:r>
              <w:r w:rsidRPr="00320140">
                <w:rPr>
                  <w:rFonts w:eastAsia="SimSun"/>
                  <w:sz w:val="16"/>
                  <w:szCs w:val="16"/>
                  <w:lang w:eastAsia="zh-CN"/>
                </w:rPr>
                <w:t>5</w:t>
              </w:r>
              <w:r w:rsidRPr="00320140">
                <w:rPr>
                  <w:rFonts w:eastAsia="SimSun" w:hint="eastAsia"/>
                  <w:sz w:val="16"/>
                  <w:szCs w:val="16"/>
                  <w:lang w:eastAsia="zh-CN"/>
                </w:rPr>
                <w:t>5</w:t>
              </w:r>
            </w:ins>
          </w:p>
        </w:tc>
        <w:tc>
          <w:tcPr>
            <w:tcW w:w="362" w:type="dxa"/>
            <w:gridSpan w:val="2"/>
            <w:shd w:val="clear" w:color="auto" w:fill="auto"/>
            <w:vAlign w:val="center"/>
          </w:tcPr>
          <w:p w:rsidR="00705F72" w:rsidRPr="00320140" w:rsidRDefault="00705F72" w:rsidP="00690946">
            <w:pPr>
              <w:pStyle w:val="TAC"/>
              <w:rPr>
                <w:ins w:id="2144"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2145" w:author="Vasenkari, Petri J. (Nokia - FI/Espoo)" w:date="2017-05-05T10:19:00Z"/>
                <w:rFonts w:cs="Arial"/>
                <w:sz w:val="16"/>
                <w:szCs w:val="16"/>
              </w:rPr>
            </w:pPr>
            <w:ins w:id="2146" w:author="Vasenkari, Petri J. (Nokia - FI/Espoo)" w:date="2017-05-05T10:19:00Z">
              <w:r w:rsidRPr="00320140">
                <w:rPr>
                  <w:rFonts w:eastAsia="SimSun" w:cs="Arial" w:hint="eastAsia"/>
                  <w:sz w:val="16"/>
                  <w:szCs w:val="16"/>
                  <w:lang w:eastAsia="zh-CN"/>
                </w:rPr>
                <w:t>1880</w:t>
              </w:r>
            </w:ins>
          </w:p>
        </w:tc>
        <w:tc>
          <w:tcPr>
            <w:tcW w:w="1134" w:type="dxa"/>
            <w:gridSpan w:val="3"/>
            <w:shd w:val="clear" w:color="auto" w:fill="auto"/>
            <w:vAlign w:val="center"/>
          </w:tcPr>
          <w:p w:rsidR="00705F72" w:rsidRPr="00320140" w:rsidRDefault="00705F72" w:rsidP="00690946">
            <w:pPr>
              <w:pStyle w:val="TAC"/>
              <w:rPr>
                <w:ins w:id="2147" w:author="Vasenkari, Petri J. (Nokia - FI/Espoo)" w:date="2017-05-05T10:19:00Z"/>
                <w:rFonts w:cs="Arial"/>
                <w:sz w:val="16"/>
                <w:szCs w:val="16"/>
              </w:rPr>
            </w:pPr>
            <w:ins w:id="2148" w:author="Vasenkari, Petri J. (Nokia - FI/Espoo)" w:date="2017-05-05T10:19:00Z">
              <w:r w:rsidRPr="00320140">
                <w:rPr>
                  <w:rFonts w:eastAsia="SimSun" w:cs="Arial" w:hint="eastAsia"/>
                  <w:sz w:val="16"/>
                  <w:szCs w:val="16"/>
                  <w:lang w:eastAsia="zh-CN"/>
                </w:rPr>
                <w:t>-15.5</w:t>
              </w:r>
            </w:ins>
          </w:p>
        </w:tc>
        <w:tc>
          <w:tcPr>
            <w:tcW w:w="851" w:type="dxa"/>
            <w:gridSpan w:val="3"/>
            <w:shd w:val="clear" w:color="auto" w:fill="auto"/>
            <w:noWrap/>
            <w:vAlign w:val="center"/>
          </w:tcPr>
          <w:p w:rsidR="00705F72" w:rsidRPr="00320140" w:rsidRDefault="00705F72" w:rsidP="00690946">
            <w:pPr>
              <w:pStyle w:val="TAC"/>
              <w:rPr>
                <w:ins w:id="2149" w:author="Vasenkari, Petri J. (Nokia - FI/Espoo)" w:date="2017-05-05T10:19:00Z"/>
                <w:rFonts w:cs="Arial"/>
                <w:sz w:val="16"/>
                <w:szCs w:val="16"/>
              </w:rPr>
            </w:pPr>
            <w:ins w:id="2150" w:author="Vasenkari, Petri J. (Nokia - FI/Espoo)" w:date="2017-05-05T10:19:00Z">
              <w:r w:rsidRPr="00320140">
                <w:rPr>
                  <w:rFonts w:eastAsia="SimSun" w:cs="Arial" w:hint="eastAsia"/>
                  <w:sz w:val="16"/>
                  <w:szCs w:val="16"/>
                  <w:lang w:eastAsia="zh-CN"/>
                </w:rPr>
                <w:t>5</w:t>
              </w:r>
            </w:ins>
          </w:p>
        </w:tc>
        <w:tc>
          <w:tcPr>
            <w:tcW w:w="1050" w:type="dxa"/>
            <w:gridSpan w:val="2"/>
            <w:shd w:val="clear" w:color="auto" w:fill="auto"/>
            <w:noWrap/>
            <w:vAlign w:val="center"/>
          </w:tcPr>
          <w:p w:rsidR="00705F72" w:rsidRPr="00320140" w:rsidRDefault="00705F72" w:rsidP="00690946">
            <w:pPr>
              <w:pStyle w:val="TAC"/>
              <w:rPr>
                <w:ins w:id="2151" w:author="Vasenkari, Petri J. (Nokia - FI/Espoo)" w:date="2017-05-05T10:19:00Z"/>
                <w:rFonts w:cs="Arial"/>
                <w:sz w:val="16"/>
                <w:szCs w:val="16"/>
              </w:rPr>
            </w:pPr>
            <w:ins w:id="2152" w:author="Vasenkari, Petri J. (Nokia - FI/Espoo)" w:date="2017-05-05T10:19:00Z">
              <w:r w:rsidRPr="00320140">
                <w:rPr>
                  <w:rFonts w:cs="Arial" w:hint="eastAsia"/>
                  <w:sz w:val="16"/>
                  <w:szCs w:val="16"/>
                </w:rPr>
                <w:t>15,26,33</w:t>
              </w:r>
            </w:ins>
          </w:p>
        </w:tc>
      </w:tr>
      <w:tr w:rsidR="00705F72" w:rsidRPr="00320140" w:rsidTr="00705F72">
        <w:trPr>
          <w:trHeight w:val="225"/>
          <w:jc w:val="center"/>
          <w:ins w:id="2153" w:author="Vasenkari, Petri J. (Nokia - FI/Espoo)" w:date="2017-05-05T10:19:00Z"/>
        </w:trPr>
        <w:tc>
          <w:tcPr>
            <w:tcW w:w="960" w:type="dxa"/>
            <w:shd w:val="clear" w:color="auto" w:fill="auto"/>
          </w:tcPr>
          <w:p w:rsidR="00705F72" w:rsidRPr="00320140" w:rsidRDefault="00705F72" w:rsidP="00690946">
            <w:pPr>
              <w:pStyle w:val="TAC"/>
              <w:rPr>
                <w:ins w:id="2154" w:author="Vasenkari, Petri J. (Nokia - FI/Espoo)" w:date="2017-05-05T10:19:00Z"/>
                <w:rFonts w:cs="Arial"/>
                <w:sz w:val="16"/>
                <w:szCs w:val="16"/>
              </w:rPr>
            </w:pPr>
            <w:ins w:id="2155" w:author="Vasenkari, Petri J. (Nokia - FI/Espoo)" w:date="2017-05-05T10:19:00Z">
              <w:r w:rsidRPr="00320140">
                <w:rPr>
                  <w:rFonts w:cs="Arial"/>
                  <w:sz w:val="16"/>
                  <w:szCs w:val="16"/>
                </w:rPr>
                <w:t>40</w:t>
              </w:r>
            </w:ins>
          </w:p>
        </w:tc>
        <w:tc>
          <w:tcPr>
            <w:tcW w:w="3150" w:type="dxa"/>
            <w:gridSpan w:val="2"/>
            <w:shd w:val="clear" w:color="auto" w:fill="auto"/>
            <w:vAlign w:val="center"/>
          </w:tcPr>
          <w:p w:rsidR="00705F72" w:rsidRPr="00320140" w:rsidRDefault="00705F72" w:rsidP="00690946">
            <w:pPr>
              <w:pStyle w:val="TAL"/>
              <w:rPr>
                <w:ins w:id="2156" w:author="Vasenkari, Petri J. (Nokia - FI/Espoo)" w:date="2017-05-05T10:19:00Z"/>
                <w:rFonts w:cs="Arial"/>
                <w:sz w:val="16"/>
                <w:szCs w:val="16"/>
              </w:rPr>
            </w:pPr>
            <w:ins w:id="2157" w:author="Vasenkari, Petri J. (Nokia - FI/Espoo)" w:date="2017-05-05T10:19:00Z">
              <w:r w:rsidRPr="00320140">
                <w:rPr>
                  <w:rFonts w:cs="Arial"/>
                  <w:sz w:val="16"/>
                  <w:szCs w:val="16"/>
                </w:rPr>
                <w:t xml:space="preserve">E-UTRA Band 1, 3, 5, 7, 8, 20, </w:t>
              </w:r>
              <w:r w:rsidRPr="00320140">
                <w:rPr>
                  <w:rFonts w:cs="Arial" w:hint="eastAsia"/>
                  <w:sz w:val="16"/>
                  <w:szCs w:val="16"/>
                </w:rPr>
                <w:t xml:space="preserve">22, </w:t>
              </w:r>
              <w:r w:rsidRPr="00320140">
                <w:rPr>
                  <w:rFonts w:cs="Arial"/>
                  <w:sz w:val="16"/>
                  <w:szCs w:val="16"/>
                </w:rPr>
                <w:t>26, 27, 28, 31, 32, 33, 34, 38, 39</w:t>
              </w:r>
              <w:r w:rsidRPr="00320140">
                <w:rPr>
                  <w:rFonts w:cs="Arial"/>
                  <w:sz w:val="16"/>
                  <w:szCs w:val="16"/>
                  <w:lang w:eastAsia="zh-CN"/>
                </w:rPr>
                <w:t>, 41, 42, 43, 44</w:t>
              </w:r>
              <w:r w:rsidRPr="00320140">
                <w:rPr>
                  <w:rFonts w:cs="Arial" w:hint="eastAsia"/>
                  <w:sz w:val="16"/>
                  <w:szCs w:val="16"/>
                  <w:lang w:eastAsia="zh-CN"/>
                </w:rPr>
                <w:t>, 45</w:t>
              </w:r>
              <w:r w:rsidRPr="00320140">
                <w:rPr>
                  <w:rFonts w:cs="Arial"/>
                  <w:sz w:val="16"/>
                  <w:szCs w:val="16"/>
                </w:rPr>
                <w:t>, 65, 67, 68, 69</w:t>
              </w:r>
              <w:r w:rsidRPr="009B6AFE">
                <w:rPr>
                  <w:rFonts w:cs="Arial"/>
                  <w:sz w:val="16"/>
                  <w:szCs w:val="16"/>
                  <w:highlight w:val="yellow"/>
                </w:rPr>
                <w:t>, [72]</w:t>
              </w:r>
            </w:ins>
          </w:p>
        </w:tc>
        <w:tc>
          <w:tcPr>
            <w:tcW w:w="788" w:type="dxa"/>
            <w:shd w:val="clear" w:color="auto" w:fill="auto"/>
            <w:vAlign w:val="center"/>
          </w:tcPr>
          <w:p w:rsidR="00705F72" w:rsidRPr="00320140" w:rsidRDefault="00705F72" w:rsidP="00690946">
            <w:pPr>
              <w:pStyle w:val="TAR"/>
              <w:rPr>
                <w:ins w:id="2158" w:author="Vasenkari, Petri J. (Nokia - FI/Espoo)" w:date="2017-05-05T10:19:00Z"/>
                <w:sz w:val="16"/>
                <w:szCs w:val="16"/>
              </w:rPr>
            </w:pPr>
            <w:ins w:id="2159"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160" w:author="Vasenkari, Petri J. (Nokia - FI/Espoo)" w:date="2017-05-05T10:19:00Z"/>
                <w:rFonts w:cs="Arial"/>
                <w:sz w:val="16"/>
                <w:szCs w:val="16"/>
              </w:rPr>
            </w:pPr>
            <w:ins w:id="2161"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162" w:author="Vasenkari, Petri J. (Nokia - FI/Espoo)" w:date="2017-05-05T10:19:00Z"/>
                <w:rFonts w:cs="Arial"/>
                <w:sz w:val="16"/>
                <w:szCs w:val="16"/>
              </w:rPr>
            </w:pPr>
            <w:ins w:id="2163"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164" w:author="Vasenkari, Petri J. (Nokia - FI/Espoo)" w:date="2017-05-05T10:19:00Z"/>
                <w:rFonts w:cs="Arial"/>
                <w:sz w:val="16"/>
                <w:szCs w:val="16"/>
              </w:rPr>
            </w:pPr>
            <w:ins w:id="2165"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166" w:author="Vasenkari, Petri J. (Nokia - FI/Espoo)" w:date="2017-05-05T10:19:00Z"/>
                <w:rFonts w:cs="Arial"/>
                <w:sz w:val="16"/>
                <w:szCs w:val="16"/>
              </w:rPr>
            </w:pPr>
            <w:ins w:id="2167"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168" w:author="Vasenkari, Petri J. (Nokia - FI/Espoo)" w:date="2017-05-05T10:19:00Z"/>
                <w:rFonts w:cs="Arial"/>
                <w:sz w:val="16"/>
                <w:szCs w:val="16"/>
              </w:rPr>
            </w:pPr>
          </w:p>
        </w:tc>
      </w:tr>
      <w:tr w:rsidR="00705F72" w:rsidRPr="00320140" w:rsidTr="00705F72">
        <w:trPr>
          <w:trHeight w:val="225"/>
          <w:jc w:val="center"/>
          <w:ins w:id="2169" w:author="Vasenkari, Petri J. (Nokia - FI/Espoo)" w:date="2017-05-05T10:19:00Z"/>
        </w:trPr>
        <w:tc>
          <w:tcPr>
            <w:tcW w:w="960" w:type="dxa"/>
            <w:vMerge w:val="restart"/>
            <w:shd w:val="clear" w:color="auto" w:fill="auto"/>
          </w:tcPr>
          <w:p w:rsidR="00705F72" w:rsidRPr="00320140" w:rsidRDefault="00705F72" w:rsidP="00690946">
            <w:pPr>
              <w:pStyle w:val="TAC"/>
              <w:rPr>
                <w:ins w:id="2170" w:author="Vasenkari, Petri J. (Nokia - FI/Espoo)" w:date="2017-05-05T10:19:00Z"/>
                <w:rFonts w:cs="Arial"/>
                <w:sz w:val="16"/>
                <w:szCs w:val="16"/>
              </w:rPr>
            </w:pPr>
            <w:ins w:id="2171" w:author="Vasenkari, Petri J. (Nokia - FI/Espoo)" w:date="2017-05-05T10:19:00Z">
              <w:r w:rsidRPr="00320140">
                <w:rPr>
                  <w:rFonts w:cs="Arial"/>
                  <w:sz w:val="16"/>
                  <w:szCs w:val="16"/>
                </w:rPr>
                <w:t>4</w:t>
              </w:r>
              <w:r w:rsidRPr="00320140">
                <w:rPr>
                  <w:rFonts w:cs="Arial"/>
                  <w:sz w:val="16"/>
                  <w:szCs w:val="16"/>
                  <w:lang w:eastAsia="zh-CN"/>
                </w:rPr>
                <w:t>1</w:t>
              </w:r>
            </w:ins>
          </w:p>
        </w:tc>
        <w:tc>
          <w:tcPr>
            <w:tcW w:w="3150" w:type="dxa"/>
            <w:gridSpan w:val="2"/>
            <w:shd w:val="clear" w:color="auto" w:fill="auto"/>
            <w:vAlign w:val="center"/>
          </w:tcPr>
          <w:p w:rsidR="00705F72" w:rsidRPr="00320140" w:rsidRDefault="00705F72" w:rsidP="00690946">
            <w:pPr>
              <w:pStyle w:val="TAL"/>
              <w:rPr>
                <w:ins w:id="2172" w:author="Vasenkari, Petri J. (Nokia - FI/Espoo)" w:date="2017-05-05T10:19:00Z"/>
                <w:rFonts w:cs="Arial"/>
                <w:sz w:val="16"/>
                <w:szCs w:val="16"/>
              </w:rPr>
            </w:pPr>
            <w:ins w:id="2173" w:author="Vasenkari, Petri J. (Nokia - FI/Espoo)" w:date="2017-05-05T10:19:00Z">
              <w:r w:rsidRPr="00320140">
                <w:rPr>
                  <w:rFonts w:cs="Arial"/>
                  <w:sz w:val="16"/>
                  <w:szCs w:val="16"/>
                </w:rPr>
                <w:t xml:space="preserve">E-UTRA Band 1, </w:t>
              </w:r>
              <w:r w:rsidRPr="00320140">
                <w:rPr>
                  <w:rFonts w:cs="Arial"/>
                  <w:sz w:val="16"/>
                  <w:szCs w:val="16"/>
                  <w:lang w:eastAsia="zh-CN"/>
                </w:rPr>
                <w:t>2</w:t>
              </w:r>
              <w:r w:rsidRPr="00320140">
                <w:rPr>
                  <w:rFonts w:cs="Arial"/>
                  <w:sz w:val="16"/>
                  <w:szCs w:val="16"/>
                </w:rPr>
                <w:t xml:space="preserve">, 3, </w:t>
              </w:r>
              <w:r w:rsidRPr="00320140">
                <w:rPr>
                  <w:rFonts w:cs="Arial"/>
                  <w:sz w:val="16"/>
                  <w:szCs w:val="16"/>
                  <w:lang w:eastAsia="zh-CN"/>
                </w:rPr>
                <w:t>4</w:t>
              </w:r>
              <w:r w:rsidRPr="00320140">
                <w:rPr>
                  <w:rFonts w:cs="Arial"/>
                  <w:sz w:val="16"/>
                  <w:szCs w:val="16"/>
                </w:rPr>
                <w:t xml:space="preserve">, </w:t>
              </w:r>
              <w:r w:rsidRPr="00320140">
                <w:rPr>
                  <w:rFonts w:cs="Arial"/>
                  <w:sz w:val="16"/>
                  <w:szCs w:val="16"/>
                  <w:lang w:eastAsia="zh-CN"/>
                </w:rPr>
                <w:t>5</w:t>
              </w:r>
              <w:r w:rsidRPr="00320140">
                <w:rPr>
                  <w:rFonts w:cs="Arial"/>
                  <w:sz w:val="16"/>
                  <w:szCs w:val="16"/>
                </w:rPr>
                <w:t xml:space="preserve">, 8, </w:t>
              </w:r>
              <w:r w:rsidRPr="00320140">
                <w:rPr>
                  <w:rFonts w:cs="Arial"/>
                  <w:sz w:val="16"/>
                  <w:szCs w:val="16"/>
                  <w:lang w:eastAsia="zh-CN"/>
                </w:rPr>
                <w:t>10</w:t>
              </w:r>
              <w:r w:rsidRPr="00320140">
                <w:rPr>
                  <w:rFonts w:cs="Arial"/>
                  <w:sz w:val="16"/>
                  <w:szCs w:val="16"/>
                </w:rPr>
                <w:t xml:space="preserve">, </w:t>
              </w:r>
              <w:r w:rsidRPr="00320140">
                <w:rPr>
                  <w:rFonts w:cs="Arial"/>
                  <w:sz w:val="16"/>
                  <w:szCs w:val="16"/>
                  <w:lang w:eastAsia="zh-CN"/>
                </w:rPr>
                <w:t>12</w:t>
              </w:r>
              <w:r w:rsidRPr="00320140">
                <w:rPr>
                  <w:rFonts w:cs="Arial"/>
                  <w:sz w:val="16"/>
                  <w:szCs w:val="16"/>
                </w:rPr>
                <w:t xml:space="preserve">, </w:t>
              </w:r>
              <w:r w:rsidRPr="00320140">
                <w:rPr>
                  <w:rFonts w:cs="Arial"/>
                  <w:sz w:val="16"/>
                  <w:szCs w:val="16"/>
                  <w:lang w:eastAsia="zh-CN"/>
                </w:rPr>
                <w:t>13</w:t>
              </w:r>
              <w:r w:rsidRPr="00320140">
                <w:rPr>
                  <w:rFonts w:cs="Arial"/>
                  <w:sz w:val="16"/>
                  <w:szCs w:val="16"/>
                </w:rPr>
                <w:t xml:space="preserve"> , </w:t>
              </w:r>
              <w:r w:rsidRPr="00320140">
                <w:rPr>
                  <w:rFonts w:cs="Arial"/>
                  <w:sz w:val="16"/>
                  <w:szCs w:val="16"/>
                  <w:lang w:eastAsia="zh-CN"/>
                </w:rPr>
                <w:t>14</w:t>
              </w:r>
              <w:r w:rsidRPr="00320140">
                <w:rPr>
                  <w:rFonts w:cs="Arial"/>
                  <w:sz w:val="16"/>
                  <w:szCs w:val="16"/>
                </w:rPr>
                <w:t xml:space="preserve">, </w:t>
              </w:r>
              <w:r w:rsidRPr="00320140">
                <w:rPr>
                  <w:rFonts w:cs="Arial"/>
                  <w:sz w:val="16"/>
                  <w:szCs w:val="16"/>
                  <w:lang w:eastAsia="zh-CN"/>
                </w:rPr>
                <w:t>17, 24, 25, 26, 27</w:t>
              </w:r>
              <w:r w:rsidRPr="00320140">
                <w:rPr>
                  <w:rFonts w:cs="Arial" w:hint="eastAsia"/>
                  <w:sz w:val="16"/>
                  <w:szCs w:val="16"/>
                </w:rPr>
                <w:t>, 28</w:t>
              </w:r>
              <w:r w:rsidRPr="00320140">
                <w:rPr>
                  <w:rFonts w:cs="Arial"/>
                  <w:sz w:val="16"/>
                  <w:szCs w:val="16"/>
                </w:rPr>
                <w:t>, 29, 30, 34, 39, 40, 42, 44</w:t>
              </w:r>
              <w:r w:rsidRPr="00320140">
                <w:rPr>
                  <w:rFonts w:cs="Arial" w:hint="eastAsia"/>
                  <w:sz w:val="16"/>
                  <w:szCs w:val="16"/>
                  <w:lang w:eastAsia="zh-CN"/>
                </w:rPr>
                <w:t>, 45</w:t>
              </w:r>
              <w:r w:rsidRPr="00320140">
                <w:rPr>
                  <w:rFonts w:cs="Arial" w:hint="eastAsia"/>
                  <w:sz w:val="16"/>
                  <w:szCs w:val="16"/>
                </w:rPr>
                <w:t xml:space="preserve">, </w:t>
              </w:r>
              <w:r w:rsidRPr="00320140">
                <w:rPr>
                  <w:rFonts w:cs="Arial"/>
                  <w:sz w:val="16"/>
                  <w:szCs w:val="16"/>
                </w:rPr>
                <w:t xml:space="preserve">48, </w:t>
              </w:r>
              <w:r w:rsidRPr="00320140">
                <w:rPr>
                  <w:rFonts w:cs="Arial" w:hint="eastAsia"/>
                  <w:sz w:val="16"/>
                  <w:szCs w:val="16"/>
                </w:rPr>
                <w:t>65</w:t>
              </w:r>
              <w:r w:rsidRPr="00320140">
                <w:rPr>
                  <w:rFonts w:cs="Arial"/>
                  <w:sz w:val="16"/>
                  <w:szCs w:val="16"/>
                </w:rPr>
                <w:t>, 66, 70</w:t>
              </w:r>
            </w:ins>
          </w:p>
        </w:tc>
        <w:tc>
          <w:tcPr>
            <w:tcW w:w="788" w:type="dxa"/>
            <w:shd w:val="clear" w:color="auto" w:fill="auto"/>
            <w:vAlign w:val="center"/>
          </w:tcPr>
          <w:p w:rsidR="00705F72" w:rsidRPr="00320140" w:rsidRDefault="00705F72" w:rsidP="00690946">
            <w:pPr>
              <w:pStyle w:val="TAR"/>
              <w:rPr>
                <w:ins w:id="2174" w:author="Vasenkari, Petri J. (Nokia - FI/Espoo)" w:date="2017-05-05T10:19:00Z"/>
                <w:sz w:val="16"/>
                <w:szCs w:val="16"/>
              </w:rPr>
            </w:pPr>
            <w:ins w:id="217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176" w:author="Vasenkari, Petri J. (Nokia - FI/Espoo)" w:date="2017-05-05T10:19:00Z"/>
                <w:rFonts w:cs="Arial"/>
                <w:sz w:val="16"/>
                <w:szCs w:val="16"/>
              </w:rPr>
            </w:pPr>
            <w:ins w:id="217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178" w:author="Vasenkari, Petri J. (Nokia - FI/Espoo)" w:date="2017-05-05T10:19:00Z"/>
                <w:rFonts w:cs="Arial"/>
                <w:sz w:val="16"/>
                <w:szCs w:val="16"/>
              </w:rPr>
            </w:pPr>
            <w:ins w:id="217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180" w:author="Vasenkari, Petri J. (Nokia - FI/Espoo)" w:date="2017-05-05T10:19:00Z"/>
                <w:rFonts w:cs="Arial"/>
                <w:sz w:val="16"/>
                <w:szCs w:val="16"/>
              </w:rPr>
            </w:pPr>
            <w:ins w:id="218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182" w:author="Vasenkari, Petri J. (Nokia - FI/Espoo)" w:date="2017-05-05T10:19:00Z"/>
                <w:rFonts w:cs="Arial"/>
                <w:sz w:val="16"/>
                <w:szCs w:val="16"/>
              </w:rPr>
            </w:pPr>
            <w:ins w:id="218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184" w:author="Vasenkari, Petri J. (Nokia - FI/Espoo)" w:date="2017-05-05T10:19:00Z"/>
                <w:rFonts w:cs="Arial"/>
                <w:sz w:val="16"/>
                <w:szCs w:val="16"/>
              </w:rPr>
            </w:pPr>
          </w:p>
        </w:tc>
      </w:tr>
      <w:tr w:rsidR="00705F72" w:rsidRPr="00320140" w:rsidTr="00705F72">
        <w:trPr>
          <w:trHeight w:val="225"/>
          <w:jc w:val="center"/>
          <w:ins w:id="2185" w:author="Vasenkari, Petri J. (Nokia - FI/Espoo)" w:date="2017-05-05T10:19:00Z"/>
        </w:trPr>
        <w:tc>
          <w:tcPr>
            <w:tcW w:w="960" w:type="dxa"/>
            <w:vMerge/>
            <w:shd w:val="clear" w:color="auto" w:fill="auto"/>
          </w:tcPr>
          <w:p w:rsidR="00705F72" w:rsidRPr="00320140" w:rsidRDefault="00705F72" w:rsidP="00690946">
            <w:pPr>
              <w:pStyle w:val="TAC"/>
              <w:rPr>
                <w:ins w:id="2186"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187" w:author="Vasenkari, Petri J. (Nokia - FI/Espoo)" w:date="2017-05-05T10:19:00Z"/>
                <w:rFonts w:cs="Arial"/>
                <w:sz w:val="16"/>
                <w:szCs w:val="16"/>
              </w:rPr>
            </w:pPr>
            <w:ins w:id="2188" w:author="Vasenkari, Petri J. (Nokia - FI/Espoo)" w:date="2017-05-05T10:19:00Z">
              <w:r w:rsidRPr="00320140">
                <w:rPr>
                  <w:rFonts w:cs="Arial"/>
                  <w:sz w:val="16"/>
                  <w:szCs w:val="16"/>
                </w:rPr>
                <w:t>E-UTRA Band 9, 11, 18, 19, 21</w:t>
              </w:r>
            </w:ins>
          </w:p>
        </w:tc>
        <w:tc>
          <w:tcPr>
            <w:tcW w:w="788" w:type="dxa"/>
            <w:shd w:val="clear" w:color="auto" w:fill="auto"/>
            <w:vAlign w:val="center"/>
          </w:tcPr>
          <w:p w:rsidR="00705F72" w:rsidRPr="00320140" w:rsidRDefault="00705F72" w:rsidP="00690946">
            <w:pPr>
              <w:pStyle w:val="TAR"/>
              <w:rPr>
                <w:ins w:id="2189" w:author="Vasenkari, Petri J. (Nokia - FI/Espoo)" w:date="2017-05-05T10:19:00Z"/>
                <w:sz w:val="16"/>
                <w:szCs w:val="16"/>
              </w:rPr>
            </w:pPr>
            <w:ins w:id="2190"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2191" w:author="Vasenkari, Petri J. (Nokia - FI/Espoo)" w:date="2017-05-05T10:19:00Z"/>
                <w:rFonts w:cs="Arial"/>
                <w:sz w:val="16"/>
                <w:szCs w:val="16"/>
              </w:rPr>
            </w:pPr>
            <w:ins w:id="219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193" w:author="Vasenkari, Petri J. (Nokia - FI/Espoo)" w:date="2017-05-05T10:19:00Z"/>
                <w:rFonts w:cs="Arial"/>
                <w:sz w:val="16"/>
                <w:szCs w:val="16"/>
              </w:rPr>
            </w:pPr>
            <w:ins w:id="219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195" w:author="Vasenkari, Petri J. (Nokia - FI/Espoo)" w:date="2017-05-05T10:19:00Z"/>
                <w:rFonts w:cs="Arial"/>
                <w:sz w:val="16"/>
                <w:szCs w:val="16"/>
              </w:rPr>
            </w:pPr>
            <w:ins w:id="219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197" w:author="Vasenkari, Petri J. (Nokia - FI/Espoo)" w:date="2017-05-05T10:19:00Z"/>
                <w:rFonts w:cs="Arial"/>
                <w:sz w:val="16"/>
                <w:szCs w:val="16"/>
              </w:rPr>
            </w:pPr>
            <w:ins w:id="219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199" w:author="Vasenkari, Petri J. (Nokia - FI/Espoo)" w:date="2017-05-05T10:19:00Z"/>
                <w:rFonts w:cs="Arial"/>
                <w:sz w:val="16"/>
                <w:szCs w:val="16"/>
              </w:rPr>
            </w:pPr>
            <w:ins w:id="2200" w:author="Vasenkari, Petri J. (Nokia - FI/Espoo)" w:date="2017-05-05T10:19:00Z">
              <w:r w:rsidRPr="00320140">
                <w:rPr>
                  <w:rFonts w:cs="Arial"/>
                  <w:sz w:val="16"/>
                  <w:szCs w:val="16"/>
                </w:rPr>
                <w:t>30</w:t>
              </w:r>
            </w:ins>
          </w:p>
        </w:tc>
      </w:tr>
      <w:tr w:rsidR="00705F72" w:rsidRPr="00320140" w:rsidTr="00705F72">
        <w:trPr>
          <w:trHeight w:val="225"/>
          <w:jc w:val="center"/>
          <w:ins w:id="2201" w:author="Vasenkari, Petri J. (Nokia - FI/Espoo)" w:date="2017-05-05T10:19:00Z"/>
        </w:trPr>
        <w:tc>
          <w:tcPr>
            <w:tcW w:w="960" w:type="dxa"/>
            <w:vMerge/>
            <w:shd w:val="clear" w:color="auto" w:fill="auto"/>
          </w:tcPr>
          <w:p w:rsidR="00705F72" w:rsidRPr="00320140" w:rsidRDefault="00705F72" w:rsidP="00690946">
            <w:pPr>
              <w:pStyle w:val="TAC"/>
              <w:rPr>
                <w:ins w:id="2202"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203" w:author="Vasenkari, Petri J. (Nokia - FI/Espoo)" w:date="2017-05-05T10:19:00Z"/>
                <w:rFonts w:cs="Arial"/>
                <w:sz w:val="16"/>
                <w:szCs w:val="16"/>
              </w:rPr>
            </w:pPr>
            <w:ins w:id="2204"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2205" w:author="Vasenkari, Petri J. (Nokia - FI/Espoo)" w:date="2017-05-05T10:19:00Z"/>
                <w:sz w:val="16"/>
                <w:szCs w:val="16"/>
              </w:rPr>
            </w:pPr>
            <w:ins w:id="2206"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2207"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2208" w:author="Vasenkari, Petri J. (Nokia - FI/Espoo)" w:date="2017-05-05T10:19:00Z"/>
                <w:rFonts w:cs="Arial"/>
                <w:sz w:val="16"/>
                <w:szCs w:val="16"/>
              </w:rPr>
            </w:pPr>
            <w:ins w:id="2209" w:author="Vasenkari, Petri J. (Nokia - FI/Espoo)" w:date="2017-05-05T10:19:00Z">
              <w:r w:rsidRPr="00320140">
                <w:rPr>
                  <w:rFonts w:cs="Arial"/>
                  <w:sz w:val="16"/>
                  <w:szCs w:val="16"/>
                </w:rPr>
                <w:t>1915.7</w:t>
              </w:r>
            </w:ins>
          </w:p>
        </w:tc>
        <w:tc>
          <w:tcPr>
            <w:tcW w:w="1134" w:type="dxa"/>
            <w:gridSpan w:val="3"/>
            <w:shd w:val="clear" w:color="auto" w:fill="auto"/>
            <w:vAlign w:val="center"/>
          </w:tcPr>
          <w:p w:rsidR="00705F72" w:rsidRPr="00320140" w:rsidRDefault="00705F72" w:rsidP="00690946">
            <w:pPr>
              <w:pStyle w:val="TAC"/>
              <w:rPr>
                <w:ins w:id="2210" w:author="Vasenkari, Petri J. (Nokia - FI/Espoo)" w:date="2017-05-05T10:19:00Z"/>
                <w:rFonts w:cs="Arial"/>
                <w:sz w:val="16"/>
                <w:szCs w:val="16"/>
              </w:rPr>
            </w:pPr>
            <w:ins w:id="2211"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2212" w:author="Vasenkari, Petri J. (Nokia - FI/Espoo)" w:date="2017-05-05T10:19:00Z"/>
                <w:rFonts w:cs="Arial"/>
                <w:sz w:val="16"/>
                <w:szCs w:val="16"/>
              </w:rPr>
            </w:pPr>
            <w:ins w:id="2213"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2214" w:author="Vasenkari, Petri J. (Nokia - FI/Espoo)" w:date="2017-05-05T10:19:00Z"/>
                <w:rFonts w:cs="Arial"/>
                <w:sz w:val="16"/>
                <w:szCs w:val="16"/>
              </w:rPr>
            </w:pPr>
            <w:ins w:id="2215" w:author="Vasenkari, Petri J. (Nokia - FI/Espoo)" w:date="2017-05-05T10:19:00Z">
              <w:r w:rsidRPr="00320140">
                <w:rPr>
                  <w:rFonts w:cs="Arial"/>
                  <w:sz w:val="16"/>
                  <w:szCs w:val="16"/>
                </w:rPr>
                <w:t>8, 30</w:t>
              </w:r>
            </w:ins>
          </w:p>
        </w:tc>
      </w:tr>
      <w:tr w:rsidR="00705F72" w:rsidRPr="00320140" w:rsidTr="00705F72">
        <w:trPr>
          <w:trHeight w:val="225"/>
          <w:jc w:val="center"/>
          <w:ins w:id="2216" w:author="Vasenkari, Petri J. (Nokia - FI/Espoo)" w:date="2017-05-05T10:19:00Z"/>
        </w:trPr>
        <w:tc>
          <w:tcPr>
            <w:tcW w:w="960" w:type="dxa"/>
            <w:vMerge w:val="restart"/>
            <w:shd w:val="clear" w:color="auto" w:fill="auto"/>
          </w:tcPr>
          <w:p w:rsidR="00705F72" w:rsidRPr="00320140" w:rsidRDefault="00705F72" w:rsidP="00690946">
            <w:pPr>
              <w:pStyle w:val="TAC"/>
              <w:rPr>
                <w:ins w:id="2217" w:author="Vasenkari, Petri J. (Nokia - FI/Espoo)" w:date="2017-05-05T10:19:00Z"/>
                <w:rFonts w:cs="Arial"/>
                <w:sz w:val="16"/>
                <w:szCs w:val="16"/>
              </w:rPr>
            </w:pPr>
            <w:ins w:id="2218" w:author="Vasenkari, Petri J. (Nokia - FI/Espoo)" w:date="2017-05-05T10:19:00Z">
              <w:r w:rsidRPr="00320140">
                <w:rPr>
                  <w:rFonts w:cs="Arial"/>
                  <w:sz w:val="16"/>
                  <w:szCs w:val="16"/>
                </w:rPr>
                <w:t>42</w:t>
              </w:r>
            </w:ins>
          </w:p>
        </w:tc>
        <w:tc>
          <w:tcPr>
            <w:tcW w:w="3150" w:type="dxa"/>
            <w:gridSpan w:val="2"/>
            <w:shd w:val="clear" w:color="auto" w:fill="auto"/>
            <w:vAlign w:val="center"/>
          </w:tcPr>
          <w:p w:rsidR="00705F72" w:rsidRPr="00320140" w:rsidRDefault="00705F72" w:rsidP="00690946">
            <w:pPr>
              <w:pStyle w:val="TAL"/>
              <w:rPr>
                <w:ins w:id="2219" w:author="Vasenkari, Petri J. (Nokia - FI/Espoo)" w:date="2017-05-05T10:19:00Z"/>
                <w:rFonts w:cs="Arial"/>
                <w:sz w:val="16"/>
                <w:szCs w:val="16"/>
              </w:rPr>
            </w:pPr>
            <w:ins w:id="2220" w:author="Vasenkari, Petri J. (Nokia - FI/Espoo)" w:date="2017-05-05T10:19:00Z">
              <w:r w:rsidRPr="00320140">
                <w:rPr>
                  <w:rFonts w:cs="Arial"/>
                  <w:sz w:val="16"/>
                  <w:szCs w:val="16"/>
                </w:rPr>
                <w:t xml:space="preserve">E-UTRA Band 1, 2, 3, 4, 5, 7, 8, 10, </w:t>
              </w:r>
              <w:r w:rsidRPr="00320140">
                <w:rPr>
                  <w:rFonts w:cs="Arial" w:hint="eastAsia"/>
                  <w:sz w:val="16"/>
                  <w:szCs w:val="16"/>
                </w:rPr>
                <w:t xml:space="preserve">11, 18, 19, </w:t>
              </w:r>
              <w:r w:rsidRPr="00320140">
                <w:rPr>
                  <w:rFonts w:cs="Arial"/>
                  <w:sz w:val="16"/>
                  <w:szCs w:val="16"/>
                </w:rPr>
                <w:t xml:space="preserve">20, </w:t>
              </w:r>
              <w:r w:rsidRPr="00320140">
                <w:rPr>
                  <w:rFonts w:cs="Arial" w:hint="eastAsia"/>
                  <w:sz w:val="16"/>
                  <w:szCs w:val="16"/>
                </w:rPr>
                <w:t xml:space="preserve">21, </w:t>
              </w:r>
              <w:r w:rsidRPr="00320140">
                <w:rPr>
                  <w:rFonts w:cs="Arial"/>
                  <w:sz w:val="16"/>
                  <w:szCs w:val="16"/>
                </w:rPr>
                <w:t xml:space="preserve">25, 26, 27, </w:t>
              </w:r>
              <w:r w:rsidRPr="00320140">
                <w:rPr>
                  <w:rFonts w:cs="Arial" w:hint="eastAsia"/>
                  <w:sz w:val="16"/>
                  <w:szCs w:val="16"/>
                </w:rPr>
                <w:t xml:space="preserve">28, </w:t>
              </w:r>
              <w:r w:rsidRPr="00320140">
                <w:rPr>
                  <w:rFonts w:cs="Arial"/>
                  <w:sz w:val="16"/>
                  <w:szCs w:val="16"/>
                </w:rPr>
                <w:t>31, 32, 33, 34, 38, 40, 41, 44</w:t>
              </w:r>
              <w:r w:rsidRPr="00320140">
                <w:rPr>
                  <w:rFonts w:cs="Arial" w:hint="eastAsia"/>
                  <w:sz w:val="16"/>
                  <w:szCs w:val="16"/>
                  <w:lang w:eastAsia="zh-CN"/>
                </w:rPr>
                <w:t>, 45</w:t>
              </w:r>
              <w:r w:rsidRPr="00320140">
                <w:rPr>
                  <w:rFonts w:cs="Arial"/>
                  <w:sz w:val="16"/>
                  <w:szCs w:val="16"/>
                </w:rPr>
                <w:t>, 65, 66, 67, 69</w:t>
              </w:r>
              <w:r w:rsidRPr="009B6AFE">
                <w:rPr>
                  <w:rFonts w:cs="Arial"/>
                  <w:sz w:val="16"/>
                  <w:szCs w:val="16"/>
                  <w:highlight w:val="yellow"/>
                </w:rPr>
                <w:t>, [72]</w:t>
              </w:r>
            </w:ins>
          </w:p>
        </w:tc>
        <w:tc>
          <w:tcPr>
            <w:tcW w:w="788" w:type="dxa"/>
            <w:shd w:val="clear" w:color="auto" w:fill="auto"/>
            <w:vAlign w:val="center"/>
          </w:tcPr>
          <w:p w:rsidR="00705F72" w:rsidRPr="00320140" w:rsidRDefault="00705F72" w:rsidP="00690946">
            <w:pPr>
              <w:pStyle w:val="TAR"/>
              <w:rPr>
                <w:ins w:id="2221" w:author="Vasenkari, Petri J. (Nokia - FI/Espoo)" w:date="2017-05-05T10:19:00Z"/>
                <w:sz w:val="16"/>
                <w:szCs w:val="16"/>
              </w:rPr>
            </w:pPr>
            <w:ins w:id="222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223" w:author="Vasenkari, Petri J. (Nokia - FI/Espoo)" w:date="2017-05-05T10:19:00Z"/>
                <w:rFonts w:cs="Arial"/>
                <w:sz w:val="16"/>
                <w:szCs w:val="16"/>
              </w:rPr>
            </w:pPr>
            <w:ins w:id="222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225" w:author="Vasenkari, Petri J. (Nokia - FI/Espoo)" w:date="2017-05-05T10:19:00Z"/>
                <w:rFonts w:cs="Arial"/>
                <w:sz w:val="16"/>
                <w:szCs w:val="16"/>
              </w:rPr>
            </w:pPr>
            <w:ins w:id="222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227" w:author="Vasenkari, Petri J. (Nokia - FI/Espoo)" w:date="2017-05-05T10:19:00Z"/>
                <w:rFonts w:cs="Arial"/>
                <w:sz w:val="16"/>
                <w:szCs w:val="16"/>
              </w:rPr>
            </w:pPr>
            <w:ins w:id="222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229" w:author="Vasenkari, Petri J. (Nokia - FI/Espoo)" w:date="2017-05-05T10:19:00Z"/>
                <w:rFonts w:cs="Arial"/>
                <w:sz w:val="16"/>
                <w:szCs w:val="16"/>
              </w:rPr>
            </w:pPr>
            <w:ins w:id="223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231" w:author="Vasenkari, Petri J. (Nokia - FI/Espoo)" w:date="2017-05-05T10:19:00Z"/>
                <w:rFonts w:cs="Arial"/>
                <w:sz w:val="16"/>
                <w:szCs w:val="16"/>
              </w:rPr>
            </w:pPr>
          </w:p>
        </w:tc>
      </w:tr>
      <w:tr w:rsidR="00705F72" w:rsidRPr="00320140" w:rsidTr="00705F72">
        <w:trPr>
          <w:trHeight w:val="225"/>
          <w:jc w:val="center"/>
          <w:ins w:id="2232" w:author="Vasenkari, Petri J. (Nokia - FI/Espoo)" w:date="2017-05-05T10:19:00Z"/>
        </w:trPr>
        <w:tc>
          <w:tcPr>
            <w:tcW w:w="960" w:type="dxa"/>
            <w:vMerge/>
            <w:shd w:val="clear" w:color="auto" w:fill="auto"/>
          </w:tcPr>
          <w:p w:rsidR="00705F72" w:rsidRPr="00320140" w:rsidRDefault="00705F72" w:rsidP="00690946">
            <w:pPr>
              <w:pStyle w:val="TAC"/>
              <w:rPr>
                <w:ins w:id="2233"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234" w:author="Vasenkari, Petri J. (Nokia - FI/Espoo)" w:date="2017-05-05T10:19:00Z"/>
                <w:rFonts w:cs="Arial"/>
                <w:sz w:val="16"/>
                <w:szCs w:val="16"/>
              </w:rPr>
            </w:pPr>
            <w:ins w:id="2235" w:author="Vasenkari, Petri J. (Nokia - FI/Espoo)" w:date="2017-05-05T10:19:00Z">
              <w:r w:rsidRPr="00320140">
                <w:rPr>
                  <w:rFonts w:cs="Arial"/>
                  <w:sz w:val="16"/>
                  <w:szCs w:val="16"/>
                </w:rPr>
                <w:t>Frequency range</w:t>
              </w:r>
            </w:ins>
          </w:p>
        </w:tc>
        <w:tc>
          <w:tcPr>
            <w:tcW w:w="788" w:type="dxa"/>
            <w:shd w:val="clear" w:color="auto" w:fill="auto"/>
            <w:vAlign w:val="center"/>
          </w:tcPr>
          <w:p w:rsidR="00705F72" w:rsidRPr="00320140" w:rsidRDefault="00705F72" w:rsidP="00690946">
            <w:pPr>
              <w:pStyle w:val="TAR"/>
              <w:rPr>
                <w:ins w:id="2236" w:author="Vasenkari, Petri J. (Nokia - FI/Espoo)" w:date="2017-05-05T10:19:00Z"/>
                <w:sz w:val="16"/>
                <w:szCs w:val="16"/>
              </w:rPr>
            </w:pPr>
            <w:ins w:id="2237" w:author="Vasenkari, Petri J. (Nokia - FI/Espoo)" w:date="2017-05-05T10:19:00Z">
              <w:r w:rsidRPr="00320140">
                <w:rPr>
                  <w:sz w:val="16"/>
                  <w:szCs w:val="16"/>
                </w:rPr>
                <w:t>1884.5</w:t>
              </w:r>
            </w:ins>
          </w:p>
        </w:tc>
        <w:tc>
          <w:tcPr>
            <w:tcW w:w="362" w:type="dxa"/>
            <w:gridSpan w:val="2"/>
            <w:shd w:val="clear" w:color="auto" w:fill="auto"/>
            <w:vAlign w:val="center"/>
          </w:tcPr>
          <w:p w:rsidR="00705F72" w:rsidRPr="00320140" w:rsidRDefault="00705F72" w:rsidP="00690946">
            <w:pPr>
              <w:pStyle w:val="TAC"/>
              <w:rPr>
                <w:ins w:id="2238" w:author="Vasenkari, Petri J. (Nokia - FI/Espoo)" w:date="2017-05-05T10:19:00Z"/>
                <w:rFonts w:cs="Arial"/>
                <w:sz w:val="16"/>
                <w:szCs w:val="16"/>
              </w:rPr>
            </w:pPr>
            <w:ins w:id="2239" w:author="Vasenkari, Petri J. (Nokia - FI/Espoo)" w:date="2017-05-05T10:19:00Z">
              <w:r w:rsidRPr="00320140">
                <w:rPr>
                  <w:rFonts w:cs="Arial" w:hint="eastAsia"/>
                  <w:sz w:val="16"/>
                  <w:szCs w:val="16"/>
                </w:rPr>
                <w:t>-</w:t>
              </w:r>
            </w:ins>
          </w:p>
        </w:tc>
        <w:tc>
          <w:tcPr>
            <w:tcW w:w="772" w:type="dxa"/>
            <w:gridSpan w:val="2"/>
            <w:shd w:val="clear" w:color="auto" w:fill="auto"/>
            <w:vAlign w:val="center"/>
          </w:tcPr>
          <w:p w:rsidR="00705F72" w:rsidRPr="00320140" w:rsidRDefault="00705F72" w:rsidP="00690946">
            <w:pPr>
              <w:pStyle w:val="TAL"/>
              <w:rPr>
                <w:ins w:id="2240" w:author="Vasenkari, Petri J. (Nokia - FI/Espoo)" w:date="2017-05-05T10:19:00Z"/>
                <w:rFonts w:cs="Arial"/>
                <w:sz w:val="16"/>
                <w:szCs w:val="16"/>
              </w:rPr>
            </w:pPr>
            <w:ins w:id="2241" w:author="Vasenkari, Petri J. (Nokia - FI/Espoo)" w:date="2017-05-05T10:19:00Z">
              <w:r w:rsidRPr="00320140">
                <w:rPr>
                  <w:rFonts w:cs="Arial"/>
                  <w:sz w:val="16"/>
                  <w:szCs w:val="16"/>
                </w:rPr>
                <w:t>1915.7</w:t>
              </w:r>
            </w:ins>
          </w:p>
        </w:tc>
        <w:tc>
          <w:tcPr>
            <w:tcW w:w="1134" w:type="dxa"/>
            <w:gridSpan w:val="3"/>
            <w:shd w:val="clear" w:color="auto" w:fill="auto"/>
            <w:vAlign w:val="center"/>
          </w:tcPr>
          <w:p w:rsidR="00705F72" w:rsidRPr="00320140" w:rsidRDefault="00705F72" w:rsidP="00690946">
            <w:pPr>
              <w:pStyle w:val="TAC"/>
              <w:rPr>
                <w:ins w:id="2242" w:author="Vasenkari, Petri J. (Nokia - FI/Espoo)" w:date="2017-05-05T10:19:00Z"/>
                <w:rFonts w:cs="Arial"/>
                <w:sz w:val="16"/>
                <w:szCs w:val="16"/>
              </w:rPr>
            </w:pPr>
            <w:ins w:id="2243"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2244" w:author="Vasenkari, Petri J. (Nokia - FI/Espoo)" w:date="2017-05-05T10:19:00Z"/>
                <w:rFonts w:cs="Arial"/>
                <w:sz w:val="16"/>
                <w:szCs w:val="16"/>
              </w:rPr>
            </w:pPr>
            <w:ins w:id="2245"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2246" w:author="Vasenkari, Petri J. (Nokia - FI/Espoo)" w:date="2017-05-05T10:19:00Z"/>
                <w:rFonts w:cs="Arial"/>
                <w:sz w:val="16"/>
                <w:szCs w:val="16"/>
              </w:rPr>
            </w:pPr>
            <w:ins w:id="2247" w:author="Vasenkari, Petri J. (Nokia - FI/Espoo)" w:date="2017-05-05T10:19:00Z">
              <w:r w:rsidRPr="00320140">
                <w:rPr>
                  <w:rFonts w:cs="Arial"/>
                  <w:sz w:val="16"/>
                  <w:szCs w:val="16"/>
                </w:rPr>
                <w:t>8</w:t>
              </w:r>
            </w:ins>
          </w:p>
        </w:tc>
      </w:tr>
      <w:tr w:rsidR="00705F72" w:rsidRPr="00320140" w:rsidTr="00705F72">
        <w:trPr>
          <w:trHeight w:val="225"/>
          <w:jc w:val="center"/>
          <w:ins w:id="2248" w:author="Vasenkari, Petri J. (Nokia - FI/Espoo)" w:date="2017-05-05T10:19:00Z"/>
        </w:trPr>
        <w:tc>
          <w:tcPr>
            <w:tcW w:w="960" w:type="dxa"/>
            <w:vMerge w:val="restart"/>
            <w:shd w:val="clear" w:color="auto" w:fill="auto"/>
          </w:tcPr>
          <w:p w:rsidR="00705F72" w:rsidRPr="00320140" w:rsidRDefault="00705F72" w:rsidP="00690946">
            <w:pPr>
              <w:pStyle w:val="TAC"/>
              <w:rPr>
                <w:ins w:id="2249" w:author="Vasenkari, Petri J. (Nokia - FI/Espoo)" w:date="2017-05-05T10:19:00Z"/>
                <w:rFonts w:cs="Arial"/>
                <w:sz w:val="16"/>
                <w:szCs w:val="16"/>
              </w:rPr>
            </w:pPr>
            <w:ins w:id="2250" w:author="Vasenkari, Petri J. (Nokia - FI/Espoo)" w:date="2017-05-05T10:19:00Z">
              <w:r w:rsidRPr="00320140">
                <w:rPr>
                  <w:rFonts w:cs="Arial"/>
                  <w:sz w:val="16"/>
                  <w:szCs w:val="16"/>
                </w:rPr>
                <w:t>43</w:t>
              </w:r>
            </w:ins>
          </w:p>
        </w:tc>
        <w:tc>
          <w:tcPr>
            <w:tcW w:w="3150" w:type="dxa"/>
            <w:gridSpan w:val="2"/>
            <w:shd w:val="clear" w:color="auto" w:fill="auto"/>
            <w:vAlign w:val="center"/>
          </w:tcPr>
          <w:p w:rsidR="00705F72" w:rsidRPr="00320140" w:rsidRDefault="00705F72" w:rsidP="00690946">
            <w:pPr>
              <w:pStyle w:val="TAL"/>
              <w:rPr>
                <w:ins w:id="2251" w:author="Vasenkari, Petri J. (Nokia - FI/Espoo)" w:date="2017-05-05T10:19:00Z"/>
                <w:rFonts w:cs="Arial"/>
                <w:sz w:val="16"/>
                <w:szCs w:val="16"/>
              </w:rPr>
            </w:pPr>
            <w:ins w:id="2252" w:author="Vasenkari, Petri J. (Nokia - FI/Espoo)" w:date="2017-05-05T10:19:00Z">
              <w:r w:rsidRPr="00320140">
                <w:rPr>
                  <w:rFonts w:cs="Arial"/>
                  <w:sz w:val="16"/>
                  <w:szCs w:val="16"/>
                </w:rPr>
                <w:t xml:space="preserve">E-UTRA Band 1, 2, 3, 4, 5, 7, 8, 10, 20, 25, 26, 27, </w:t>
              </w:r>
              <w:r w:rsidRPr="00320140">
                <w:rPr>
                  <w:rFonts w:cs="Arial" w:hint="eastAsia"/>
                  <w:sz w:val="16"/>
                  <w:szCs w:val="16"/>
                </w:rPr>
                <w:t xml:space="preserve">28, </w:t>
              </w:r>
              <w:r w:rsidRPr="00320140">
                <w:rPr>
                  <w:rFonts w:cs="Arial"/>
                  <w:sz w:val="16"/>
                  <w:szCs w:val="16"/>
                </w:rPr>
                <w:t>31,32, 33, 34, 38, 40, 65, 66, 67, 69</w:t>
              </w:r>
              <w:r w:rsidRPr="009B6AFE">
                <w:rPr>
                  <w:rFonts w:cs="Arial"/>
                  <w:sz w:val="16"/>
                  <w:szCs w:val="16"/>
                  <w:highlight w:val="yellow"/>
                </w:rPr>
                <w:t>, [72]</w:t>
              </w:r>
            </w:ins>
          </w:p>
        </w:tc>
        <w:tc>
          <w:tcPr>
            <w:tcW w:w="788" w:type="dxa"/>
            <w:shd w:val="clear" w:color="auto" w:fill="auto"/>
            <w:vAlign w:val="center"/>
          </w:tcPr>
          <w:p w:rsidR="00705F72" w:rsidRPr="00320140" w:rsidRDefault="00705F72" w:rsidP="00690946">
            <w:pPr>
              <w:pStyle w:val="TAR"/>
              <w:rPr>
                <w:ins w:id="2253" w:author="Vasenkari, Petri J. (Nokia - FI/Espoo)" w:date="2017-05-05T10:19:00Z"/>
                <w:sz w:val="16"/>
                <w:szCs w:val="16"/>
              </w:rPr>
            </w:pPr>
            <w:ins w:id="2254"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255" w:author="Vasenkari, Petri J. (Nokia - FI/Espoo)" w:date="2017-05-05T10:19:00Z"/>
                <w:rFonts w:cs="Arial"/>
                <w:sz w:val="16"/>
                <w:szCs w:val="16"/>
              </w:rPr>
            </w:pPr>
            <w:ins w:id="2256"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257" w:author="Vasenkari, Petri J. (Nokia - FI/Espoo)" w:date="2017-05-05T10:19:00Z"/>
                <w:rFonts w:cs="Arial"/>
                <w:sz w:val="16"/>
                <w:szCs w:val="16"/>
              </w:rPr>
            </w:pPr>
            <w:ins w:id="2258"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259" w:author="Vasenkari, Petri J. (Nokia - FI/Espoo)" w:date="2017-05-05T10:19:00Z"/>
                <w:rFonts w:cs="Arial"/>
                <w:sz w:val="16"/>
                <w:szCs w:val="16"/>
              </w:rPr>
            </w:pPr>
            <w:ins w:id="2260"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261" w:author="Vasenkari, Petri J. (Nokia - FI/Espoo)" w:date="2017-05-05T10:19:00Z"/>
                <w:rFonts w:cs="Arial"/>
                <w:sz w:val="16"/>
                <w:szCs w:val="16"/>
              </w:rPr>
            </w:pPr>
            <w:ins w:id="2262"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263" w:author="Vasenkari, Petri J. (Nokia - FI/Espoo)" w:date="2017-05-05T10:19:00Z"/>
                <w:rFonts w:cs="Arial"/>
                <w:sz w:val="16"/>
                <w:szCs w:val="16"/>
              </w:rPr>
            </w:pPr>
          </w:p>
        </w:tc>
      </w:tr>
      <w:tr w:rsidR="00705F72" w:rsidRPr="00320140" w:rsidTr="00705F72">
        <w:trPr>
          <w:trHeight w:val="225"/>
          <w:jc w:val="center"/>
          <w:ins w:id="2264" w:author="Vasenkari, Petri J. (Nokia - FI/Espoo)" w:date="2017-05-05T10:19:00Z"/>
        </w:trPr>
        <w:tc>
          <w:tcPr>
            <w:tcW w:w="960" w:type="dxa"/>
            <w:vMerge/>
            <w:shd w:val="clear" w:color="auto" w:fill="auto"/>
          </w:tcPr>
          <w:p w:rsidR="00705F72" w:rsidRPr="00320140" w:rsidRDefault="00705F72" w:rsidP="00690946">
            <w:pPr>
              <w:pStyle w:val="TAC"/>
              <w:rPr>
                <w:ins w:id="2265"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266" w:author="Vasenkari, Petri J. (Nokia - FI/Espoo)" w:date="2017-05-05T10:19:00Z"/>
                <w:rFonts w:cs="Arial"/>
                <w:sz w:val="16"/>
                <w:szCs w:val="16"/>
              </w:rPr>
            </w:pPr>
            <w:ins w:id="2267" w:author="Vasenkari, Petri J. (Nokia - FI/Espoo)" w:date="2017-05-05T10:19:00Z">
              <w:r w:rsidRPr="00320140">
                <w:rPr>
                  <w:rFonts w:cs="Arial"/>
                  <w:sz w:val="16"/>
                  <w:szCs w:val="16"/>
                </w:rPr>
                <w:t xml:space="preserve">E-UTRA Band </w:t>
              </w:r>
              <w:r w:rsidRPr="00320140">
                <w:rPr>
                  <w:rFonts w:cs="Arial" w:hint="eastAsia"/>
                  <w:sz w:val="16"/>
                  <w:szCs w:val="16"/>
                </w:rPr>
                <w:t>22</w:t>
              </w:r>
            </w:ins>
          </w:p>
        </w:tc>
        <w:tc>
          <w:tcPr>
            <w:tcW w:w="788" w:type="dxa"/>
            <w:shd w:val="clear" w:color="auto" w:fill="auto"/>
            <w:vAlign w:val="center"/>
          </w:tcPr>
          <w:p w:rsidR="00705F72" w:rsidRPr="00320140" w:rsidRDefault="00705F72" w:rsidP="00690946">
            <w:pPr>
              <w:pStyle w:val="TAR"/>
              <w:rPr>
                <w:ins w:id="2268" w:author="Vasenkari, Petri J. (Nokia - FI/Espoo)" w:date="2017-05-05T10:19:00Z"/>
                <w:sz w:val="16"/>
                <w:szCs w:val="16"/>
              </w:rPr>
            </w:pPr>
            <w:ins w:id="2269"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270" w:author="Vasenkari, Petri J. (Nokia - FI/Espoo)" w:date="2017-05-05T10:19:00Z"/>
                <w:rFonts w:cs="Arial"/>
                <w:sz w:val="16"/>
                <w:szCs w:val="16"/>
              </w:rPr>
            </w:pPr>
            <w:ins w:id="2271"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272" w:author="Vasenkari, Petri J. (Nokia - FI/Espoo)" w:date="2017-05-05T10:19:00Z"/>
                <w:rFonts w:cs="Arial"/>
                <w:sz w:val="16"/>
                <w:szCs w:val="16"/>
              </w:rPr>
            </w:pPr>
            <w:ins w:id="2273"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274" w:author="Vasenkari, Petri J. (Nokia - FI/Espoo)" w:date="2017-05-05T10:19:00Z"/>
                <w:rFonts w:cs="Arial"/>
                <w:sz w:val="16"/>
                <w:szCs w:val="16"/>
              </w:rPr>
            </w:pPr>
            <w:ins w:id="2275" w:author="Vasenkari, Petri J. (Nokia - FI/Espoo)" w:date="2017-05-05T10:19:00Z">
              <w:r w:rsidRPr="00320140">
                <w:rPr>
                  <w:rFonts w:cs="Arial" w:hint="eastAsia"/>
                  <w:sz w:val="16"/>
                  <w:szCs w:val="16"/>
                </w:rPr>
                <w:t>[</w:t>
              </w:r>
              <w:r w:rsidRPr="00320140">
                <w:rPr>
                  <w:rFonts w:cs="Arial"/>
                  <w:sz w:val="16"/>
                  <w:szCs w:val="16"/>
                </w:rPr>
                <w:t>-50</w:t>
              </w:r>
              <w:r w:rsidRPr="00320140">
                <w:rPr>
                  <w:rFonts w:cs="Arial" w:hint="eastAsia"/>
                  <w:sz w:val="16"/>
                  <w:szCs w:val="16"/>
                </w:rPr>
                <w:t>]</w:t>
              </w:r>
            </w:ins>
          </w:p>
        </w:tc>
        <w:tc>
          <w:tcPr>
            <w:tcW w:w="851" w:type="dxa"/>
            <w:gridSpan w:val="3"/>
            <w:shd w:val="clear" w:color="auto" w:fill="auto"/>
            <w:noWrap/>
            <w:vAlign w:val="center"/>
          </w:tcPr>
          <w:p w:rsidR="00705F72" w:rsidRPr="00320140" w:rsidRDefault="00705F72" w:rsidP="00690946">
            <w:pPr>
              <w:pStyle w:val="TAC"/>
              <w:rPr>
                <w:ins w:id="2276" w:author="Vasenkari, Petri J. (Nokia - FI/Espoo)" w:date="2017-05-05T10:19:00Z"/>
                <w:rFonts w:cs="Arial"/>
                <w:sz w:val="16"/>
                <w:szCs w:val="16"/>
              </w:rPr>
            </w:pPr>
            <w:ins w:id="2277" w:author="Vasenkari, Petri J. (Nokia - FI/Espoo)" w:date="2017-05-05T10:19:00Z">
              <w:r w:rsidRPr="00320140">
                <w:rPr>
                  <w:rFonts w:cs="Arial" w:hint="eastAsia"/>
                  <w:sz w:val="16"/>
                  <w:szCs w:val="16"/>
                </w:rPr>
                <w:t>[</w:t>
              </w:r>
              <w:r w:rsidRPr="00320140">
                <w:rPr>
                  <w:rFonts w:cs="Arial"/>
                  <w:sz w:val="16"/>
                  <w:szCs w:val="16"/>
                </w:rPr>
                <w:t>1</w:t>
              </w:r>
              <w:r w:rsidRPr="00320140">
                <w:rPr>
                  <w:rFonts w:cs="Arial" w:hint="eastAsia"/>
                  <w:sz w:val="16"/>
                  <w:szCs w:val="16"/>
                </w:rPr>
                <w:t>]</w:t>
              </w:r>
            </w:ins>
          </w:p>
        </w:tc>
        <w:tc>
          <w:tcPr>
            <w:tcW w:w="1050" w:type="dxa"/>
            <w:gridSpan w:val="2"/>
            <w:shd w:val="clear" w:color="auto" w:fill="auto"/>
            <w:noWrap/>
            <w:vAlign w:val="center"/>
          </w:tcPr>
          <w:p w:rsidR="00705F72" w:rsidRPr="00320140" w:rsidRDefault="00705F72" w:rsidP="00690946">
            <w:pPr>
              <w:pStyle w:val="TAC"/>
              <w:rPr>
                <w:ins w:id="2278" w:author="Vasenkari, Petri J. (Nokia - FI/Espoo)" w:date="2017-05-05T10:19:00Z"/>
                <w:rFonts w:cs="Arial"/>
                <w:sz w:val="16"/>
                <w:szCs w:val="16"/>
              </w:rPr>
            </w:pPr>
            <w:ins w:id="2279" w:author="Vasenkari, Petri J. (Nokia - FI/Espoo)" w:date="2017-05-05T10:19:00Z">
              <w:r w:rsidRPr="00320140">
                <w:rPr>
                  <w:rFonts w:cs="Arial"/>
                  <w:sz w:val="16"/>
                  <w:szCs w:val="16"/>
                </w:rPr>
                <w:t>3</w:t>
              </w:r>
            </w:ins>
          </w:p>
        </w:tc>
      </w:tr>
      <w:tr w:rsidR="00705F72" w:rsidRPr="00320140" w:rsidTr="00705F72">
        <w:trPr>
          <w:trHeight w:val="225"/>
          <w:jc w:val="center"/>
          <w:ins w:id="2280" w:author="Vasenkari, Petri J. (Nokia - FI/Espoo)" w:date="2017-05-05T10:19:00Z"/>
        </w:trPr>
        <w:tc>
          <w:tcPr>
            <w:tcW w:w="960" w:type="dxa"/>
            <w:vMerge w:val="restart"/>
            <w:shd w:val="clear" w:color="auto" w:fill="auto"/>
          </w:tcPr>
          <w:p w:rsidR="00705F72" w:rsidRPr="00320140" w:rsidRDefault="00705F72" w:rsidP="00690946">
            <w:pPr>
              <w:pStyle w:val="TAC"/>
              <w:rPr>
                <w:ins w:id="2281" w:author="Vasenkari, Petri J. (Nokia - FI/Espoo)" w:date="2017-05-05T10:19:00Z"/>
                <w:rFonts w:cs="Arial"/>
                <w:sz w:val="16"/>
                <w:szCs w:val="16"/>
              </w:rPr>
            </w:pPr>
            <w:ins w:id="2282" w:author="Vasenkari, Petri J. (Nokia - FI/Espoo)" w:date="2017-05-05T10:19:00Z">
              <w:r w:rsidRPr="00320140">
                <w:rPr>
                  <w:rFonts w:cs="Arial"/>
                  <w:sz w:val="16"/>
                  <w:szCs w:val="16"/>
                </w:rPr>
                <w:t>44</w:t>
              </w:r>
            </w:ins>
          </w:p>
        </w:tc>
        <w:tc>
          <w:tcPr>
            <w:tcW w:w="3150" w:type="dxa"/>
            <w:gridSpan w:val="2"/>
            <w:shd w:val="clear" w:color="auto" w:fill="auto"/>
            <w:vAlign w:val="center"/>
          </w:tcPr>
          <w:p w:rsidR="00705F72" w:rsidRPr="00320140" w:rsidRDefault="00705F72" w:rsidP="00690946">
            <w:pPr>
              <w:pStyle w:val="TAL"/>
              <w:rPr>
                <w:ins w:id="2283" w:author="Vasenkari, Petri J. (Nokia - FI/Espoo)" w:date="2017-05-05T10:19:00Z"/>
                <w:rFonts w:cs="Arial"/>
                <w:sz w:val="16"/>
                <w:szCs w:val="16"/>
              </w:rPr>
            </w:pPr>
            <w:ins w:id="2284" w:author="Vasenkari, Petri J. (Nokia - FI/Espoo)" w:date="2017-05-05T10:19:00Z">
              <w:r w:rsidRPr="00320140">
                <w:rPr>
                  <w:rFonts w:cs="Arial"/>
                  <w:sz w:val="16"/>
                  <w:szCs w:val="16"/>
                </w:rPr>
                <w:t>E-UTRA Band 1, 40, 42</w:t>
              </w:r>
              <w:r w:rsidRPr="00320140">
                <w:rPr>
                  <w:rFonts w:cs="Arial" w:hint="eastAsia"/>
                  <w:sz w:val="16"/>
                  <w:szCs w:val="16"/>
                  <w:lang w:eastAsia="zh-CN"/>
                </w:rPr>
                <w:t>, 45</w:t>
              </w:r>
            </w:ins>
          </w:p>
        </w:tc>
        <w:tc>
          <w:tcPr>
            <w:tcW w:w="788" w:type="dxa"/>
            <w:shd w:val="clear" w:color="auto" w:fill="auto"/>
            <w:vAlign w:val="center"/>
          </w:tcPr>
          <w:p w:rsidR="00705F72" w:rsidRPr="00320140" w:rsidRDefault="00705F72" w:rsidP="00690946">
            <w:pPr>
              <w:pStyle w:val="TAR"/>
              <w:rPr>
                <w:ins w:id="2285" w:author="Vasenkari, Petri J. (Nokia - FI/Espoo)" w:date="2017-05-05T10:19:00Z"/>
                <w:sz w:val="16"/>
                <w:szCs w:val="16"/>
              </w:rPr>
            </w:pPr>
            <w:ins w:id="2286" w:author="Vasenkari, Petri J. (Nokia - FI/Espoo)" w:date="2017-05-05T10:19:00Z">
              <w:r w:rsidRPr="00320140">
                <w:rPr>
                  <w:sz w:val="16"/>
                  <w:szCs w:val="16"/>
                </w:rPr>
                <w:t>F</w:t>
              </w:r>
              <w:r w:rsidRPr="00320140">
                <w:rPr>
                  <w:sz w:val="16"/>
                  <w:szCs w:val="16"/>
                  <w:vertAlign w:val="subscript"/>
                </w:rPr>
                <w:t>DL_low</w:t>
              </w:r>
            </w:ins>
          </w:p>
        </w:tc>
        <w:tc>
          <w:tcPr>
            <w:tcW w:w="362" w:type="dxa"/>
            <w:gridSpan w:val="2"/>
            <w:shd w:val="clear" w:color="auto" w:fill="auto"/>
            <w:vAlign w:val="center"/>
          </w:tcPr>
          <w:p w:rsidR="00705F72" w:rsidRPr="00320140" w:rsidRDefault="00705F72" w:rsidP="00690946">
            <w:pPr>
              <w:pStyle w:val="TAC"/>
              <w:rPr>
                <w:ins w:id="2287" w:author="Vasenkari, Petri J. (Nokia - FI/Espoo)" w:date="2017-05-05T10:19:00Z"/>
                <w:rFonts w:cs="Arial"/>
                <w:sz w:val="16"/>
                <w:szCs w:val="16"/>
              </w:rPr>
            </w:pPr>
            <w:ins w:id="2288"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289" w:author="Vasenkari, Petri J. (Nokia - FI/Espoo)" w:date="2017-05-05T10:19:00Z"/>
                <w:rFonts w:cs="Arial"/>
                <w:sz w:val="16"/>
                <w:szCs w:val="16"/>
              </w:rPr>
            </w:pPr>
            <w:ins w:id="2290"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291" w:author="Vasenkari, Petri J. (Nokia - FI/Espoo)" w:date="2017-05-05T10:19:00Z"/>
                <w:rFonts w:cs="Arial"/>
                <w:sz w:val="16"/>
                <w:szCs w:val="16"/>
              </w:rPr>
            </w:pPr>
            <w:ins w:id="2292"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293" w:author="Vasenkari, Petri J. (Nokia - FI/Espoo)" w:date="2017-05-05T10:19:00Z"/>
                <w:rFonts w:cs="Arial"/>
                <w:sz w:val="16"/>
                <w:szCs w:val="16"/>
              </w:rPr>
            </w:pPr>
            <w:ins w:id="2294"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295" w:author="Vasenkari, Petri J. (Nokia - FI/Espoo)" w:date="2017-05-05T10:19:00Z"/>
                <w:rFonts w:cs="Arial"/>
                <w:sz w:val="16"/>
                <w:szCs w:val="16"/>
              </w:rPr>
            </w:pPr>
            <w:ins w:id="2296" w:author="Vasenkari, Petri J. (Nokia - FI/Espoo)" w:date="2017-05-05T10:19:00Z">
              <w:r w:rsidRPr="00320140">
                <w:rPr>
                  <w:rFonts w:cs="Arial"/>
                  <w:sz w:val="16"/>
                  <w:szCs w:val="16"/>
                </w:rPr>
                <w:t>2</w:t>
              </w:r>
            </w:ins>
          </w:p>
        </w:tc>
      </w:tr>
      <w:tr w:rsidR="00705F72" w:rsidRPr="00320140" w:rsidTr="00705F72">
        <w:trPr>
          <w:trHeight w:val="224"/>
          <w:jc w:val="center"/>
          <w:ins w:id="2297" w:author="Vasenkari, Petri J. (Nokia - FI/Espoo)" w:date="2017-05-05T10:19:00Z"/>
        </w:trPr>
        <w:tc>
          <w:tcPr>
            <w:tcW w:w="960" w:type="dxa"/>
            <w:vMerge/>
            <w:shd w:val="clear" w:color="auto" w:fill="auto"/>
          </w:tcPr>
          <w:p w:rsidR="00705F72" w:rsidRPr="00320140" w:rsidRDefault="00705F72" w:rsidP="00690946">
            <w:pPr>
              <w:pStyle w:val="TAC"/>
              <w:rPr>
                <w:ins w:id="2298" w:author="Vasenkari, Petri J. (Nokia - FI/Espoo)" w:date="2017-05-05T10:19:00Z"/>
                <w:rFonts w:cs="Arial"/>
                <w:sz w:val="16"/>
                <w:szCs w:val="16"/>
              </w:rPr>
            </w:pPr>
          </w:p>
        </w:tc>
        <w:tc>
          <w:tcPr>
            <w:tcW w:w="3150" w:type="dxa"/>
            <w:gridSpan w:val="2"/>
            <w:shd w:val="clear" w:color="auto" w:fill="auto"/>
            <w:vAlign w:val="center"/>
          </w:tcPr>
          <w:p w:rsidR="00705F72" w:rsidRPr="00320140" w:rsidRDefault="00705F72" w:rsidP="00690946">
            <w:pPr>
              <w:pStyle w:val="TAL"/>
              <w:rPr>
                <w:ins w:id="2299" w:author="Vasenkari, Petri J. (Nokia - FI/Espoo)" w:date="2017-05-05T10:19:00Z"/>
                <w:rFonts w:cs="Arial"/>
                <w:sz w:val="16"/>
                <w:szCs w:val="16"/>
              </w:rPr>
            </w:pPr>
            <w:ins w:id="2300" w:author="Vasenkari, Petri J. (Nokia - FI/Espoo)" w:date="2017-05-05T10:19:00Z">
              <w:r w:rsidRPr="00320140">
                <w:rPr>
                  <w:rFonts w:cs="Arial"/>
                  <w:sz w:val="16"/>
                  <w:szCs w:val="16"/>
                </w:rPr>
                <w:t>E-UTRA Band 3, 5, 8, 34, 39, 41</w:t>
              </w:r>
            </w:ins>
          </w:p>
        </w:tc>
        <w:tc>
          <w:tcPr>
            <w:tcW w:w="788" w:type="dxa"/>
            <w:shd w:val="clear" w:color="auto" w:fill="auto"/>
            <w:vAlign w:val="center"/>
          </w:tcPr>
          <w:p w:rsidR="00705F72" w:rsidRPr="00320140" w:rsidRDefault="00705F72" w:rsidP="00690946">
            <w:pPr>
              <w:pStyle w:val="TAR"/>
              <w:rPr>
                <w:ins w:id="2301" w:author="Vasenkari, Petri J. (Nokia - FI/Espoo)" w:date="2017-05-05T10:19:00Z"/>
                <w:sz w:val="16"/>
                <w:szCs w:val="16"/>
              </w:rPr>
            </w:pPr>
            <w:ins w:id="230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303" w:author="Vasenkari, Petri J. (Nokia - FI/Espoo)" w:date="2017-05-05T10:19:00Z"/>
                <w:rFonts w:cs="Arial"/>
                <w:sz w:val="16"/>
                <w:szCs w:val="16"/>
              </w:rPr>
            </w:pPr>
            <w:ins w:id="230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305" w:author="Vasenkari, Petri J. (Nokia - FI/Espoo)" w:date="2017-05-05T10:19:00Z"/>
                <w:rFonts w:cs="Arial"/>
                <w:sz w:val="16"/>
                <w:szCs w:val="16"/>
              </w:rPr>
            </w:pPr>
            <w:ins w:id="230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307" w:author="Vasenkari, Petri J. (Nokia - FI/Espoo)" w:date="2017-05-05T10:19:00Z"/>
                <w:rFonts w:cs="Arial"/>
                <w:sz w:val="16"/>
                <w:szCs w:val="16"/>
              </w:rPr>
            </w:pPr>
            <w:ins w:id="230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309" w:author="Vasenkari, Petri J. (Nokia - FI/Espoo)" w:date="2017-05-05T10:19:00Z"/>
                <w:rFonts w:cs="Arial"/>
                <w:sz w:val="16"/>
                <w:szCs w:val="16"/>
              </w:rPr>
            </w:pPr>
            <w:ins w:id="231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311" w:author="Vasenkari, Petri J. (Nokia - FI/Espoo)" w:date="2017-05-05T10:19:00Z"/>
                <w:rFonts w:cs="Arial"/>
                <w:sz w:val="16"/>
                <w:szCs w:val="16"/>
              </w:rPr>
            </w:pPr>
          </w:p>
        </w:tc>
      </w:tr>
      <w:tr w:rsidR="00705F72" w:rsidRPr="0032110F" w:rsidTr="00705F72">
        <w:trPr>
          <w:trHeight w:val="224"/>
          <w:jc w:val="center"/>
          <w:ins w:id="2312" w:author="Vasenkari, Petri J. (Nokia - FI/Espoo)" w:date="2017-05-05T10:19:00Z"/>
        </w:trPr>
        <w:tc>
          <w:tcPr>
            <w:tcW w:w="960" w:type="dxa"/>
            <w:shd w:val="clear" w:color="auto" w:fill="auto"/>
          </w:tcPr>
          <w:p w:rsidR="00705F72" w:rsidRPr="0032110F" w:rsidRDefault="00705F72" w:rsidP="00690946">
            <w:pPr>
              <w:keepNext/>
              <w:keepLines/>
              <w:spacing w:after="0"/>
              <w:jc w:val="center"/>
              <w:rPr>
                <w:ins w:id="2313" w:author="Vasenkari, Petri J. (Nokia - FI/Espoo)" w:date="2017-05-05T10:19:00Z"/>
                <w:rFonts w:ascii="Arial" w:hAnsi="Arial" w:cs="Arial"/>
                <w:sz w:val="16"/>
                <w:szCs w:val="16"/>
                <w:lang w:eastAsia="zh-CN"/>
              </w:rPr>
            </w:pPr>
            <w:ins w:id="2314" w:author="Vasenkari, Petri J. (Nokia - FI/Espoo)" w:date="2017-05-05T10:19:00Z">
              <w:r w:rsidRPr="0032110F">
                <w:rPr>
                  <w:rFonts w:ascii="Arial" w:hAnsi="Arial" w:cs="Arial"/>
                  <w:sz w:val="16"/>
                  <w:szCs w:val="16"/>
                </w:rPr>
                <w:t>45</w:t>
              </w:r>
            </w:ins>
          </w:p>
        </w:tc>
        <w:tc>
          <w:tcPr>
            <w:tcW w:w="3150" w:type="dxa"/>
            <w:gridSpan w:val="2"/>
            <w:shd w:val="clear" w:color="auto" w:fill="auto"/>
          </w:tcPr>
          <w:p w:rsidR="00705F72" w:rsidRPr="0032110F" w:rsidRDefault="00705F72" w:rsidP="00690946">
            <w:pPr>
              <w:keepNext/>
              <w:keepLines/>
              <w:spacing w:after="0"/>
              <w:rPr>
                <w:ins w:id="2315" w:author="Vasenkari, Petri J. (Nokia - FI/Espoo)" w:date="2017-05-05T10:19:00Z"/>
                <w:rFonts w:ascii="Arial" w:hAnsi="Arial" w:cs="Arial"/>
                <w:sz w:val="16"/>
                <w:szCs w:val="16"/>
              </w:rPr>
            </w:pPr>
            <w:ins w:id="2316" w:author="Vasenkari, Petri J. (Nokia - FI/Espoo)" w:date="2017-05-05T10:19:00Z">
              <w:r w:rsidRPr="0032110F">
                <w:rPr>
                  <w:rFonts w:ascii="Arial" w:hAnsi="Arial" w:cs="Arial"/>
                  <w:sz w:val="16"/>
                  <w:szCs w:val="16"/>
                </w:rPr>
                <w:t xml:space="preserve">E-UTRA Band </w:t>
              </w:r>
              <w:r w:rsidRPr="0032110F">
                <w:rPr>
                  <w:rFonts w:ascii="Arial" w:hAnsi="Arial" w:cs="Arial" w:hint="eastAsia"/>
                  <w:sz w:val="16"/>
                  <w:szCs w:val="16"/>
                </w:rPr>
                <w:t>1, 3, 5, 8, 34, 39, 40, 41, 42</w:t>
              </w:r>
              <w:r w:rsidRPr="0032110F">
                <w:rPr>
                  <w:rFonts w:ascii="Arial" w:hAnsi="Arial" w:cs="Arial" w:hint="eastAsia"/>
                  <w:sz w:val="16"/>
                  <w:szCs w:val="16"/>
                  <w:lang w:eastAsia="zh-CN"/>
                </w:rPr>
                <w:t>.44</w:t>
              </w:r>
            </w:ins>
          </w:p>
        </w:tc>
        <w:tc>
          <w:tcPr>
            <w:tcW w:w="788" w:type="dxa"/>
            <w:shd w:val="clear" w:color="auto" w:fill="auto"/>
          </w:tcPr>
          <w:p w:rsidR="00705F72" w:rsidRPr="0032110F" w:rsidRDefault="00705F72" w:rsidP="00690946">
            <w:pPr>
              <w:keepNext/>
              <w:keepLines/>
              <w:spacing w:after="0"/>
              <w:jc w:val="right"/>
              <w:rPr>
                <w:ins w:id="2317" w:author="Vasenkari, Petri J. (Nokia - FI/Espoo)" w:date="2017-05-05T10:19:00Z"/>
                <w:rFonts w:ascii="Arial" w:hAnsi="Arial" w:cs="Arial"/>
                <w:sz w:val="16"/>
                <w:szCs w:val="16"/>
              </w:rPr>
            </w:pPr>
            <w:ins w:id="2318" w:author="Vasenkari, Petri J. (Nokia - FI/Espoo)" w:date="2017-05-05T10:19:00Z">
              <w:r w:rsidRPr="0032110F">
                <w:rPr>
                  <w:rFonts w:ascii="Arial" w:hAnsi="Arial" w:cs="Arial"/>
                  <w:sz w:val="16"/>
                  <w:szCs w:val="16"/>
                </w:rPr>
                <w:t>F</w:t>
              </w:r>
              <w:r w:rsidRPr="0032110F">
                <w:rPr>
                  <w:rFonts w:ascii="Arial" w:hAnsi="Arial" w:cs="Arial"/>
                  <w:sz w:val="16"/>
                  <w:szCs w:val="16"/>
                  <w:vertAlign w:val="subscript"/>
                </w:rPr>
                <w:t>DL_low</w:t>
              </w:r>
              <w:r w:rsidRPr="0032110F">
                <w:rPr>
                  <w:rFonts w:ascii="Arial" w:hAnsi="Arial" w:cs="Arial"/>
                  <w:sz w:val="16"/>
                  <w:szCs w:val="16"/>
                </w:rPr>
                <w:t xml:space="preserve"> </w:t>
              </w:r>
            </w:ins>
          </w:p>
        </w:tc>
        <w:tc>
          <w:tcPr>
            <w:tcW w:w="362" w:type="dxa"/>
            <w:gridSpan w:val="2"/>
            <w:shd w:val="clear" w:color="auto" w:fill="auto"/>
          </w:tcPr>
          <w:p w:rsidR="00705F72" w:rsidRPr="0032110F" w:rsidRDefault="00705F72" w:rsidP="00690946">
            <w:pPr>
              <w:keepNext/>
              <w:keepLines/>
              <w:spacing w:after="0"/>
              <w:jc w:val="center"/>
              <w:rPr>
                <w:ins w:id="2319" w:author="Vasenkari, Petri J. (Nokia - FI/Espoo)" w:date="2017-05-05T10:19:00Z"/>
                <w:rFonts w:ascii="Arial" w:hAnsi="Arial" w:cs="Arial"/>
                <w:sz w:val="16"/>
                <w:szCs w:val="16"/>
              </w:rPr>
            </w:pPr>
            <w:ins w:id="2320" w:author="Vasenkari, Petri J. (Nokia - FI/Espoo)" w:date="2017-05-05T10:19:00Z">
              <w:r w:rsidRPr="0032110F">
                <w:rPr>
                  <w:rFonts w:ascii="Arial" w:hAnsi="Arial" w:cs="Arial"/>
                  <w:sz w:val="16"/>
                  <w:szCs w:val="16"/>
                </w:rPr>
                <w:t>-</w:t>
              </w:r>
            </w:ins>
          </w:p>
        </w:tc>
        <w:tc>
          <w:tcPr>
            <w:tcW w:w="772" w:type="dxa"/>
            <w:gridSpan w:val="2"/>
            <w:shd w:val="clear" w:color="auto" w:fill="auto"/>
          </w:tcPr>
          <w:p w:rsidR="00705F72" w:rsidRPr="0032110F" w:rsidRDefault="00705F72" w:rsidP="00690946">
            <w:pPr>
              <w:keepNext/>
              <w:keepLines/>
              <w:spacing w:after="0"/>
              <w:rPr>
                <w:ins w:id="2321" w:author="Vasenkari, Petri J. (Nokia - FI/Espoo)" w:date="2017-05-05T10:19:00Z"/>
                <w:rFonts w:ascii="Arial" w:hAnsi="Arial" w:cs="Arial"/>
                <w:sz w:val="16"/>
                <w:szCs w:val="16"/>
              </w:rPr>
            </w:pPr>
            <w:ins w:id="2322" w:author="Vasenkari, Petri J. (Nokia - FI/Espoo)" w:date="2017-05-05T10:19:00Z">
              <w:r w:rsidRPr="0032110F">
                <w:rPr>
                  <w:rFonts w:ascii="Arial" w:hAnsi="Arial" w:cs="Arial"/>
                  <w:sz w:val="16"/>
                  <w:szCs w:val="16"/>
                </w:rPr>
                <w:t>F</w:t>
              </w:r>
              <w:r w:rsidRPr="0032110F">
                <w:rPr>
                  <w:rFonts w:ascii="Arial" w:hAnsi="Arial" w:cs="Arial"/>
                  <w:sz w:val="16"/>
                  <w:szCs w:val="16"/>
                  <w:vertAlign w:val="subscript"/>
                </w:rPr>
                <w:t>DL_high</w:t>
              </w:r>
            </w:ins>
          </w:p>
        </w:tc>
        <w:tc>
          <w:tcPr>
            <w:tcW w:w="1134" w:type="dxa"/>
            <w:gridSpan w:val="3"/>
            <w:shd w:val="clear" w:color="auto" w:fill="auto"/>
          </w:tcPr>
          <w:p w:rsidR="00705F72" w:rsidRPr="0032110F" w:rsidRDefault="00705F72" w:rsidP="00690946">
            <w:pPr>
              <w:keepNext/>
              <w:keepLines/>
              <w:spacing w:after="0"/>
              <w:jc w:val="center"/>
              <w:rPr>
                <w:ins w:id="2323" w:author="Vasenkari, Petri J. (Nokia - FI/Espoo)" w:date="2017-05-05T10:19:00Z"/>
                <w:rFonts w:ascii="Arial" w:hAnsi="Arial" w:cs="Arial"/>
                <w:sz w:val="16"/>
                <w:szCs w:val="16"/>
              </w:rPr>
            </w:pPr>
            <w:ins w:id="2324" w:author="Vasenkari, Petri J. (Nokia - FI/Espoo)" w:date="2017-05-05T10:19:00Z">
              <w:r w:rsidRPr="0032110F">
                <w:rPr>
                  <w:rFonts w:ascii="Arial" w:hAnsi="Arial" w:cs="Arial"/>
                  <w:sz w:val="16"/>
                  <w:szCs w:val="16"/>
                </w:rPr>
                <w:t>-50</w:t>
              </w:r>
            </w:ins>
          </w:p>
        </w:tc>
        <w:tc>
          <w:tcPr>
            <w:tcW w:w="851" w:type="dxa"/>
            <w:gridSpan w:val="3"/>
            <w:shd w:val="clear" w:color="auto" w:fill="auto"/>
            <w:noWrap/>
          </w:tcPr>
          <w:p w:rsidR="00705F72" w:rsidRPr="0032110F" w:rsidRDefault="00705F72" w:rsidP="00690946">
            <w:pPr>
              <w:keepNext/>
              <w:keepLines/>
              <w:spacing w:after="0"/>
              <w:jc w:val="center"/>
              <w:rPr>
                <w:ins w:id="2325" w:author="Vasenkari, Petri J. (Nokia - FI/Espoo)" w:date="2017-05-05T10:19:00Z"/>
                <w:rFonts w:ascii="Arial" w:hAnsi="Arial" w:cs="Arial"/>
                <w:sz w:val="16"/>
                <w:szCs w:val="16"/>
              </w:rPr>
            </w:pPr>
            <w:ins w:id="2326" w:author="Vasenkari, Petri J. (Nokia - FI/Espoo)" w:date="2017-05-05T10:19:00Z">
              <w:r w:rsidRPr="0032110F">
                <w:rPr>
                  <w:rFonts w:ascii="Arial" w:hAnsi="Arial" w:cs="Arial"/>
                  <w:sz w:val="16"/>
                  <w:szCs w:val="16"/>
                </w:rPr>
                <w:t>1</w:t>
              </w:r>
            </w:ins>
          </w:p>
        </w:tc>
        <w:tc>
          <w:tcPr>
            <w:tcW w:w="1050" w:type="dxa"/>
            <w:gridSpan w:val="2"/>
            <w:shd w:val="clear" w:color="auto" w:fill="auto"/>
            <w:noWrap/>
          </w:tcPr>
          <w:p w:rsidR="00705F72" w:rsidRPr="0032110F" w:rsidRDefault="00705F72" w:rsidP="00690946">
            <w:pPr>
              <w:keepNext/>
              <w:keepLines/>
              <w:spacing w:after="0"/>
              <w:jc w:val="center"/>
              <w:rPr>
                <w:ins w:id="2327" w:author="Vasenkari, Petri J. (Nokia - FI/Espoo)" w:date="2017-05-05T10:19:00Z"/>
                <w:rFonts w:ascii="Arial" w:hAnsi="Arial" w:cs="Arial"/>
                <w:sz w:val="16"/>
                <w:szCs w:val="16"/>
              </w:rPr>
            </w:pPr>
          </w:p>
        </w:tc>
      </w:tr>
      <w:tr w:rsidR="00705F72" w:rsidRPr="00146824" w:rsidTr="00705F72">
        <w:trPr>
          <w:trHeight w:val="224"/>
          <w:jc w:val="center"/>
          <w:ins w:id="2328" w:author="Vasenkari, Petri J. (Nokia - FI/Espoo)" w:date="2017-05-05T10:19:00Z"/>
        </w:trPr>
        <w:tc>
          <w:tcPr>
            <w:tcW w:w="960" w:type="dxa"/>
            <w:shd w:val="clear" w:color="auto" w:fill="auto"/>
          </w:tcPr>
          <w:p w:rsidR="00705F72" w:rsidRPr="00146824" w:rsidRDefault="00705F72" w:rsidP="00690946">
            <w:pPr>
              <w:keepNext/>
              <w:keepLines/>
              <w:spacing w:after="0"/>
              <w:jc w:val="center"/>
              <w:rPr>
                <w:ins w:id="2329" w:author="Vasenkari, Petri J. (Nokia - FI/Espoo)" w:date="2017-05-05T10:19:00Z"/>
                <w:rFonts w:ascii="Arial" w:hAnsi="Arial" w:cs="Arial"/>
                <w:sz w:val="16"/>
                <w:szCs w:val="16"/>
                <w:lang w:eastAsia="ko-KR"/>
              </w:rPr>
            </w:pPr>
            <w:ins w:id="2330" w:author="Vasenkari, Petri J. (Nokia - FI/Espoo)" w:date="2017-05-05T10:19:00Z">
              <w:r>
                <w:rPr>
                  <w:rFonts w:ascii="Arial" w:hAnsi="Arial" w:cs="Arial"/>
                  <w:sz w:val="16"/>
                  <w:szCs w:val="16"/>
                  <w:lang w:eastAsia="ko-KR"/>
                </w:rPr>
                <w:t>…</w:t>
              </w:r>
            </w:ins>
          </w:p>
        </w:tc>
        <w:tc>
          <w:tcPr>
            <w:tcW w:w="3150" w:type="dxa"/>
            <w:gridSpan w:val="2"/>
            <w:shd w:val="clear" w:color="auto" w:fill="auto"/>
          </w:tcPr>
          <w:p w:rsidR="00705F72" w:rsidRPr="00146824" w:rsidRDefault="00705F72" w:rsidP="00690946">
            <w:pPr>
              <w:keepNext/>
              <w:keepLines/>
              <w:spacing w:after="0"/>
              <w:rPr>
                <w:ins w:id="2331" w:author="Vasenkari, Petri J. (Nokia - FI/Espoo)" w:date="2017-05-05T10:19:00Z"/>
                <w:rFonts w:ascii="Arial" w:hAnsi="Arial" w:cs="Arial"/>
                <w:sz w:val="16"/>
                <w:szCs w:val="16"/>
              </w:rPr>
            </w:pPr>
          </w:p>
        </w:tc>
        <w:tc>
          <w:tcPr>
            <w:tcW w:w="788" w:type="dxa"/>
            <w:shd w:val="clear" w:color="auto" w:fill="auto"/>
          </w:tcPr>
          <w:p w:rsidR="00705F72" w:rsidRPr="00146824" w:rsidRDefault="00705F72" w:rsidP="00690946">
            <w:pPr>
              <w:keepNext/>
              <w:keepLines/>
              <w:spacing w:after="0"/>
              <w:jc w:val="right"/>
              <w:rPr>
                <w:ins w:id="2332" w:author="Vasenkari, Petri J. (Nokia - FI/Espoo)" w:date="2017-05-05T10:19:00Z"/>
                <w:rFonts w:ascii="Arial" w:hAnsi="Arial" w:cs="Arial"/>
                <w:sz w:val="16"/>
                <w:szCs w:val="16"/>
              </w:rPr>
            </w:pPr>
          </w:p>
        </w:tc>
        <w:tc>
          <w:tcPr>
            <w:tcW w:w="362" w:type="dxa"/>
            <w:gridSpan w:val="2"/>
            <w:shd w:val="clear" w:color="auto" w:fill="auto"/>
          </w:tcPr>
          <w:p w:rsidR="00705F72" w:rsidRPr="00146824" w:rsidRDefault="00705F72" w:rsidP="00690946">
            <w:pPr>
              <w:keepNext/>
              <w:keepLines/>
              <w:spacing w:after="0"/>
              <w:jc w:val="center"/>
              <w:rPr>
                <w:ins w:id="2333" w:author="Vasenkari, Petri J. (Nokia - FI/Espoo)" w:date="2017-05-05T10:19:00Z"/>
                <w:rFonts w:ascii="Arial" w:hAnsi="Arial" w:cs="Arial"/>
                <w:sz w:val="16"/>
                <w:szCs w:val="16"/>
              </w:rPr>
            </w:pPr>
          </w:p>
        </w:tc>
        <w:tc>
          <w:tcPr>
            <w:tcW w:w="772" w:type="dxa"/>
            <w:gridSpan w:val="2"/>
            <w:shd w:val="clear" w:color="auto" w:fill="auto"/>
          </w:tcPr>
          <w:p w:rsidR="00705F72" w:rsidRPr="00146824" w:rsidRDefault="00705F72" w:rsidP="00690946">
            <w:pPr>
              <w:keepNext/>
              <w:keepLines/>
              <w:spacing w:after="0"/>
              <w:rPr>
                <w:ins w:id="2334" w:author="Vasenkari, Petri J. (Nokia - FI/Espoo)" w:date="2017-05-05T10:19:00Z"/>
                <w:rFonts w:ascii="Arial" w:hAnsi="Arial" w:cs="Arial"/>
                <w:sz w:val="16"/>
                <w:szCs w:val="16"/>
              </w:rPr>
            </w:pPr>
          </w:p>
        </w:tc>
        <w:tc>
          <w:tcPr>
            <w:tcW w:w="1134" w:type="dxa"/>
            <w:gridSpan w:val="3"/>
            <w:shd w:val="clear" w:color="auto" w:fill="auto"/>
          </w:tcPr>
          <w:p w:rsidR="00705F72" w:rsidRPr="00146824" w:rsidRDefault="00705F72" w:rsidP="00690946">
            <w:pPr>
              <w:keepNext/>
              <w:keepLines/>
              <w:spacing w:after="0"/>
              <w:jc w:val="center"/>
              <w:rPr>
                <w:ins w:id="2335" w:author="Vasenkari, Petri J. (Nokia - FI/Espoo)" w:date="2017-05-05T10:19:00Z"/>
                <w:rFonts w:ascii="Arial" w:hAnsi="Arial" w:cs="Arial"/>
                <w:sz w:val="16"/>
                <w:szCs w:val="16"/>
              </w:rPr>
            </w:pPr>
          </w:p>
        </w:tc>
        <w:tc>
          <w:tcPr>
            <w:tcW w:w="851" w:type="dxa"/>
            <w:gridSpan w:val="3"/>
            <w:shd w:val="clear" w:color="auto" w:fill="auto"/>
            <w:noWrap/>
          </w:tcPr>
          <w:p w:rsidR="00705F72" w:rsidRPr="00146824" w:rsidRDefault="00705F72" w:rsidP="00690946">
            <w:pPr>
              <w:keepNext/>
              <w:keepLines/>
              <w:spacing w:after="0"/>
              <w:jc w:val="center"/>
              <w:rPr>
                <w:ins w:id="2336" w:author="Vasenkari, Petri J. (Nokia - FI/Espoo)" w:date="2017-05-05T10:19:00Z"/>
                <w:rFonts w:ascii="Arial" w:hAnsi="Arial" w:cs="Arial"/>
                <w:sz w:val="16"/>
                <w:szCs w:val="16"/>
              </w:rPr>
            </w:pPr>
          </w:p>
        </w:tc>
        <w:tc>
          <w:tcPr>
            <w:tcW w:w="1050" w:type="dxa"/>
            <w:gridSpan w:val="2"/>
            <w:shd w:val="clear" w:color="auto" w:fill="auto"/>
            <w:noWrap/>
          </w:tcPr>
          <w:p w:rsidR="00705F72" w:rsidRPr="00146824" w:rsidRDefault="00705F72" w:rsidP="00690946">
            <w:pPr>
              <w:keepNext/>
              <w:keepLines/>
              <w:spacing w:after="0"/>
              <w:jc w:val="center"/>
              <w:rPr>
                <w:ins w:id="2337" w:author="Vasenkari, Petri J. (Nokia - FI/Espoo)" w:date="2017-05-05T10:19:00Z"/>
                <w:rFonts w:ascii="Arial" w:hAnsi="Arial" w:cs="Arial"/>
                <w:sz w:val="16"/>
                <w:szCs w:val="16"/>
              </w:rPr>
            </w:pPr>
          </w:p>
        </w:tc>
      </w:tr>
      <w:tr w:rsidR="00705F72" w:rsidRPr="00146824" w:rsidTr="00705F72">
        <w:trPr>
          <w:trHeight w:val="224"/>
          <w:jc w:val="center"/>
          <w:ins w:id="2338" w:author="Vasenkari, Petri J. (Nokia - FI/Espoo)" w:date="2017-05-05T10:19:00Z"/>
        </w:trPr>
        <w:tc>
          <w:tcPr>
            <w:tcW w:w="960" w:type="dxa"/>
            <w:vMerge w:val="restart"/>
            <w:shd w:val="clear" w:color="auto" w:fill="auto"/>
          </w:tcPr>
          <w:p w:rsidR="00705F72" w:rsidRDefault="00705F72" w:rsidP="00690946">
            <w:pPr>
              <w:keepNext/>
              <w:keepLines/>
              <w:spacing w:after="0"/>
              <w:jc w:val="center"/>
              <w:rPr>
                <w:ins w:id="2339" w:author="Vasenkari, Petri J. (Nokia - FI/Espoo)" w:date="2017-05-05T10:19:00Z"/>
                <w:rFonts w:ascii="Arial" w:hAnsi="Arial" w:cs="Arial"/>
                <w:sz w:val="16"/>
                <w:szCs w:val="16"/>
                <w:lang w:eastAsia="ko-KR"/>
              </w:rPr>
            </w:pPr>
            <w:ins w:id="2340" w:author="Vasenkari, Petri J. (Nokia - FI/Espoo)" w:date="2017-05-05T10:19:00Z">
              <w:r>
                <w:rPr>
                  <w:rFonts w:ascii="Arial" w:hAnsi="Arial" w:cs="Arial" w:hint="eastAsia"/>
                  <w:sz w:val="16"/>
                  <w:szCs w:val="16"/>
                  <w:lang w:eastAsia="ko-KR"/>
                </w:rPr>
                <w:t>47</w:t>
              </w:r>
            </w:ins>
          </w:p>
        </w:tc>
        <w:tc>
          <w:tcPr>
            <w:tcW w:w="3150" w:type="dxa"/>
            <w:gridSpan w:val="2"/>
            <w:shd w:val="clear" w:color="auto" w:fill="auto"/>
            <w:vAlign w:val="center"/>
          </w:tcPr>
          <w:p w:rsidR="00705F72" w:rsidRPr="00146824" w:rsidRDefault="00705F72" w:rsidP="00690946">
            <w:pPr>
              <w:keepNext/>
              <w:keepLines/>
              <w:spacing w:after="0"/>
              <w:rPr>
                <w:ins w:id="2341" w:author="Vasenkari, Petri J. (Nokia - FI/Espoo)" w:date="2017-05-05T10:19:00Z"/>
                <w:rFonts w:ascii="Arial" w:hAnsi="Arial" w:cs="Arial"/>
                <w:sz w:val="16"/>
                <w:szCs w:val="16"/>
              </w:rPr>
            </w:pPr>
            <w:ins w:id="2342" w:author="Vasenkari, Petri J. (Nokia - FI/Espoo)" w:date="2017-05-05T10:19:00Z">
              <w:r w:rsidRPr="00FE59C4">
                <w:rPr>
                  <w:rFonts w:ascii="Arial" w:hAnsi="Arial" w:cs="Arial"/>
                  <w:sz w:val="16"/>
                  <w:szCs w:val="16"/>
                </w:rPr>
                <w:t xml:space="preserve">E-UTRA Band 1, </w:t>
              </w:r>
              <w:r>
                <w:rPr>
                  <w:rFonts w:ascii="Arial" w:hAnsi="Arial" w:cs="Arial"/>
                  <w:sz w:val="16"/>
                  <w:szCs w:val="16"/>
                </w:rPr>
                <w:t xml:space="preserve">3, 5, 7, </w:t>
              </w:r>
              <w:r w:rsidRPr="00FE59C4">
                <w:rPr>
                  <w:rFonts w:ascii="Arial" w:hAnsi="Arial" w:cs="Arial"/>
                  <w:sz w:val="16"/>
                  <w:szCs w:val="16"/>
                </w:rPr>
                <w:t xml:space="preserve">8, 22, 26, </w:t>
              </w:r>
              <w:r>
                <w:rPr>
                  <w:rFonts w:ascii="Arial" w:hAnsi="Arial" w:cs="Arial"/>
                  <w:sz w:val="16"/>
                  <w:szCs w:val="16"/>
                </w:rPr>
                <w:t xml:space="preserve">28, </w:t>
              </w:r>
              <w:r w:rsidRPr="00FE59C4">
                <w:rPr>
                  <w:rFonts w:ascii="Arial" w:hAnsi="Arial" w:cs="Arial"/>
                  <w:sz w:val="16"/>
                  <w:szCs w:val="16"/>
                </w:rPr>
                <w:t xml:space="preserve">34, </w:t>
              </w:r>
              <w:r>
                <w:rPr>
                  <w:rFonts w:ascii="Arial" w:hAnsi="Arial" w:cs="Arial"/>
                  <w:sz w:val="16"/>
                  <w:szCs w:val="16"/>
                </w:rPr>
                <w:t xml:space="preserve">39, </w:t>
              </w:r>
              <w:r w:rsidRPr="00FE59C4">
                <w:rPr>
                  <w:rFonts w:ascii="Arial" w:hAnsi="Arial" w:cs="Arial"/>
                  <w:sz w:val="16"/>
                  <w:szCs w:val="16"/>
                </w:rPr>
                <w:t>40, 41, 42, 44</w:t>
              </w:r>
              <w:r w:rsidRPr="00FE59C4">
                <w:rPr>
                  <w:rFonts w:ascii="Arial" w:hAnsi="Arial" w:cs="Arial" w:hint="eastAsia"/>
                  <w:sz w:val="16"/>
                  <w:szCs w:val="16"/>
                </w:rPr>
                <w:t>, 45</w:t>
              </w:r>
              <w:r>
                <w:rPr>
                  <w:rFonts w:ascii="Arial" w:hAnsi="Arial" w:cs="Arial"/>
                  <w:sz w:val="16"/>
                  <w:szCs w:val="16"/>
                </w:rPr>
                <w:t>, 65</w:t>
              </w:r>
              <w:r>
                <w:rPr>
                  <w:rFonts w:cs="Arial"/>
                  <w:sz w:val="16"/>
                  <w:szCs w:val="16"/>
                </w:rPr>
                <w:t xml:space="preserve">, </w:t>
              </w:r>
              <w:r w:rsidRPr="009B6AFE">
                <w:rPr>
                  <w:rFonts w:ascii="Arial" w:hAnsi="Arial" w:cs="Arial"/>
                  <w:sz w:val="16"/>
                  <w:szCs w:val="16"/>
                  <w:highlight w:val="yellow"/>
                </w:rPr>
                <w:t>[72]</w:t>
              </w:r>
            </w:ins>
          </w:p>
        </w:tc>
        <w:tc>
          <w:tcPr>
            <w:tcW w:w="788" w:type="dxa"/>
            <w:shd w:val="clear" w:color="auto" w:fill="auto"/>
            <w:vAlign w:val="center"/>
          </w:tcPr>
          <w:p w:rsidR="00705F72" w:rsidRPr="00146824" w:rsidRDefault="00705F72" w:rsidP="00690946">
            <w:pPr>
              <w:keepNext/>
              <w:keepLines/>
              <w:spacing w:after="0"/>
              <w:jc w:val="right"/>
              <w:rPr>
                <w:ins w:id="2343" w:author="Vasenkari, Petri J. (Nokia - FI/Espoo)" w:date="2017-05-05T10:19:00Z"/>
                <w:rFonts w:ascii="Arial" w:hAnsi="Arial" w:cs="Arial"/>
                <w:sz w:val="16"/>
                <w:szCs w:val="16"/>
              </w:rPr>
            </w:pPr>
            <w:ins w:id="2344" w:author="Vasenkari, Petri J. (Nokia - FI/Espoo)" w:date="2017-05-05T10:19:00Z">
              <w:r w:rsidRPr="00FE59C4">
                <w:rPr>
                  <w:rFonts w:ascii="Arial" w:hAnsi="Arial" w:cs="Arial"/>
                  <w:sz w:val="16"/>
                  <w:szCs w:val="16"/>
                </w:rPr>
                <w:t>F</w:t>
              </w:r>
              <w:r w:rsidRPr="00FE59C4">
                <w:rPr>
                  <w:rFonts w:ascii="Arial" w:hAnsi="Arial" w:cs="Arial"/>
                  <w:sz w:val="12"/>
                  <w:szCs w:val="16"/>
                </w:rPr>
                <w:t>DL_low</w:t>
              </w:r>
              <w:r w:rsidRPr="00FE59C4">
                <w:rPr>
                  <w:rFonts w:ascii="Arial" w:hAnsi="Arial" w:cs="Arial"/>
                  <w:sz w:val="16"/>
                  <w:szCs w:val="16"/>
                </w:rPr>
                <w:t xml:space="preserve"> </w:t>
              </w:r>
            </w:ins>
          </w:p>
        </w:tc>
        <w:tc>
          <w:tcPr>
            <w:tcW w:w="362" w:type="dxa"/>
            <w:gridSpan w:val="2"/>
            <w:shd w:val="clear" w:color="auto" w:fill="auto"/>
            <w:vAlign w:val="center"/>
          </w:tcPr>
          <w:p w:rsidR="00705F72" w:rsidRPr="00146824" w:rsidRDefault="00705F72" w:rsidP="00690946">
            <w:pPr>
              <w:keepNext/>
              <w:keepLines/>
              <w:spacing w:after="0"/>
              <w:jc w:val="center"/>
              <w:rPr>
                <w:ins w:id="2345" w:author="Vasenkari, Petri J. (Nokia - FI/Espoo)" w:date="2017-05-05T10:19:00Z"/>
                <w:rFonts w:ascii="Arial" w:hAnsi="Arial" w:cs="Arial"/>
                <w:sz w:val="16"/>
                <w:szCs w:val="16"/>
              </w:rPr>
            </w:pPr>
            <w:ins w:id="2346" w:author="Vasenkari, Petri J. (Nokia - FI/Espoo)" w:date="2017-05-05T10:19:00Z">
              <w:r w:rsidRPr="00FE59C4">
                <w:rPr>
                  <w:rFonts w:ascii="Arial" w:hAnsi="Arial" w:cs="Arial"/>
                  <w:sz w:val="16"/>
                  <w:szCs w:val="16"/>
                </w:rPr>
                <w:t>-</w:t>
              </w:r>
            </w:ins>
          </w:p>
        </w:tc>
        <w:tc>
          <w:tcPr>
            <w:tcW w:w="772" w:type="dxa"/>
            <w:gridSpan w:val="2"/>
            <w:shd w:val="clear" w:color="auto" w:fill="auto"/>
            <w:vAlign w:val="center"/>
          </w:tcPr>
          <w:p w:rsidR="00705F72" w:rsidRPr="00146824" w:rsidRDefault="00705F72" w:rsidP="00690946">
            <w:pPr>
              <w:keepNext/>
              <w:keepLines/>
              <w:spacing w:after="0"/>
              <w:rPr>
                <w:ins w:id="2347" w:author="Vasenkari, Petri J. (Nokia - FI/Espoo)" w:date="2017-05-05T10:19:00Z"/>
                <w:rFonts w:ascii="Arial" w:hAnsi="Arial" w:cs="Arial"/>
                <w:sz w:val="16"/>
                <w:szCs w:val="16"/>
              </w:rPr>
            </w:pPr>
            <w:ins w:id="2348" w:author="Vasenkari, Petri J. (Nokia - FI/Espoo)" w:date="2017-05-05T10:19:00Z">
              <w:r w:rsidRPr="00FE59C4">
                <w:rPr>
                  <w:rFonts w:ascii="Arial" w:hAnsi="Arial" w:cs="Arial"/>
                  <w:sz w:val="16"/>
                  <w:szCs w:val="16"/>
                </w:rPr>
                <w:t>F</w:t>
              </w:r>
              <w:r w:rsidRPr="00FE59C4">
                <w:rPr>
                  <w:rFonts w:ascii="Arial" w:hAnsi="Arial" w:cs="Arial"/>
                  <w:sz w:val="12"/>
                  <w:szCs w:val="12"/>
                </w:rPr>
                <w:t>DL_high</w:t>
              </w:r>
            </w:ins>
          </w:p>
        </w:tc>
        <w:tc>
          <w:tcPr>
            <w:tcW w:w="1134" w:type="dxa"/>
            <w:gridSpan w:val="3"/>
            <w:shd w:val="clear" w:color="auto" w:fill="auto"/>
            <w:vAlign w:val="center"/>
          </w:tcPr>
          <w:p w:rsidR="00705F72" w:rsidRPr="00146824" w:rsidRDefault="00705F72" w:rsidP="00690946">
            <w:pPr>
              <w:keepNext/>
              <w:keepLines/>
              <w:spacing w:after="0"/>
              <w:jc w:val="center"/>
              <w:rPr>
                <w:ins w:id="2349" w:author="Vasenkari, Petri J. (Nokia - FI/Espoo)" w:date="2017-05-05T10:19:00Z"/>
                <w:rFonts w:ascii="Arial" w:hAnsi="Arial" w:cs="Arial"/>
                <w:sz w:val="16"/>
                <w:szCs w:val="16"/>
              </w:rPr>
            </w:pPr>
            <w:ins w:id="2350" w:author="Vasenkari, Petri J. (Nokia - FI/Espoo)" w:date="2017-05-05T10:19:00Z">
              <w:r w:rsidRPr="00FE59C4">
                <w:rPr>
                  <w:rFonts w:ascii="Arial" w:hAnsi="Arial" w:cs="Arial"/>
                  <w:sz w:val="16"/>
                  <w:szCs w:val="16"/>
                </w:rPr>
                <w:t>-50</w:t>
              </w:r>
            </w:ins>
          </w:p>
        </w:tc>
        <w:tc>
          <w:tcPr>
            <w:tcW w:w="851" w:type="dxa"/>
            <w:gridSpan w:val="3"/>
            <w:shd w:val="clear" w:color="auto" w:fill="auto"/>
            <w:noWrap/>
            <w:vAlign w:val="center"/>
          </w:tcPr>
          <w:p w:rsidR="00705F72" w:rsidRPr="00146824" w:rsidRDefault="00705F72" w:rsidP="00690946">
            <w:pPr>
              <w:keepNext/>
              <w:keepLines/>
              <w:spacing w:after="0"/>
              <w:jc w:val="center"/>
              <w:rPr>
                <w:ins w:id="2351" w:author="Vasenkari, Petri J. (Nokia - FI/Espoo)" w:date="2017-05-05T10:19:00Z"/>
                <w:rFonts w:ascii="Arial" w:hAnsi="Arial" w:cs="Arial"/>
                <w:sz w:val="16"/>
                <w:szCs w:val="16"/>
              </w:rPr>
            </w:pPr>
            <w:ins w:id="2352" w:author="Vasenkari, Petri J. (Nokia - FI/Espoo)" w:date="2017-05-05T10:19:00Z">
              <w:r w:rsidRPr="00FE59C4">
                <w:rPr>
                  <w:rFonts w:ascii="Arial" w:hAnsi="Arial" w:cs="Arial"/>
                  <w:sz w:val="16"/>
                  <w:szCs w:val="16"/>
                </w:rPr>
                <w:t>1</w:t>
              </w:r>
            </w:ins>
          </w:p>
        </w:tc>
        <w:tc>
          <w:tcPr>
            <w:tcW w:w="1050" w:type="dxa"/>
            <w:gridSpan w:val="2"/>
            <w:shd w:val="clear" w:color="auto" w:fill="auto"/>
            <w:noWrap/>
            <w:vAlign w:val="center"/>
          </w:tcPr>
          <w:p w:rsidR="00705F72" w:rsidRPr="00146824" w:rsidRDefault="00705F72" w:rsidP="00690946">
            <w:pPr>
              <w:keepNext/>
              <w:keepLines/>
              <w:spacing w:after="0"/>
              <w:jc w:val="center"/>
              <w:rPr>
                <w:ins w:id="2353" w:author="Vasenkari, Petri J. (Nokia - FI/Espoo)" w:date="2017-05-05T10:19:00Z"/>
                <w:rFonts w:ascii="Arial" w:hAnsi="Arial" w:cs="Arial"/>
                <w:sz w:val="16"/>
                <w:szCs w:val="16"/>
              </w:rPr>
            </w:pPr>
          </w:p>
        </w:tc>
      </w:tr>
      <w:tr w:rsidR="00705F72" w:rsidRPr="00146824" w:rsidTr="00705F72">
        <w:trPr>
          <w:trHeight w:val="224"/>
          <w:jc w:val="center"/>
          <w:ins w:id="2354" w:author="Vasenkari, Petri J. (Nokia - FI/Espoo)" w:date="2017-05-05T10:19:00Z"/>
        </w:trPr>
        <w:tc>
          <w:tcPr>
            <w:tcW w:w="960" w:type="dxa"/>
            <w:vMerge/>
            <w:shd w:val="clear" w:color="auto" w:fill="auto"/>
          </w:tcPr>
          <w:p w:rsidR="00705F72" w:rsidRDefault="00705F72" w:rsidP="00690946">
            <w:pPr>
              <w:keepNext/>
              <w:keepLines/>
              <w:spacing w:after="0"/>
              <w:jc w:val="center"/>
              <w:rPr>
                <w:ins w:id="2355" w:author="Vasenkari, Petri J. (Nokia - FI/Espoo)" w:date="2017-05-05T10:19:00Z"/>
                <w:rFonts w:ascii="Arial" w:hAnsi="Arial" w:cs="Arial"/>
                <w:sz w:val="16"/>
                <w:szCs w:val="16"/>
                <w:lang w:eastAsia="ko-KR"/>
              </w:rPr>
            </w:pPr>
          </w:p>
        </w:tc>
        <w:tc>
          <w:tcPr>
            <w:tcW w:w="3150" w:type="dxa"/>
            <w:gridSpan w:val="2"/>
            <w:shd w:val="clear" w:color="auto" w:fill="auto"/>
            <w:vAlign w:val="bottom"/>
          </w:tcPr>
          <w:p w:rsidR="00705F72" w:rsidRPr="00146824" w:rsidRDefault="00705F72" w:rsidP="00690946">
            <w:pPr>
              <w:keepNext/>
              <w:keepLines/>
              <w:spacing w:after="0"/>
              <w:rPr>
                <w:ins w:id="2356" w:author="Vasenkari, Petri J. (Nokia - FI/Espoo)" w:date="2017-05-05T10:19:00Z"/>
                <w:rFonts w:ascii="Arial" w:hAnsi="Arial" w:cs="Arial"/>
                <w:sz w:val="16"/>
                <w:szCs w:val="16"/>
              </w:rPr>
            </w:pPr>
            <w:ins w:id="2357" w:author="Vasenkari, Petri J. (Nokia - FI/Espoo)" w:date="2017-05-05T10:19:00Z">
              <w:r w:rsidRPr="00E051BC">
                <w:rPr>
                  <w:rFonts w:ascii="Arial" w:hAnsi="Arial" w:cs="Arial"/>
                  <w:sz w:val="16"/>
                  <w:szCs w:val="16"/>
                </w:rPr>
                <w:t>Frequency range</w:t>
              </w:r>
            </w:ins>
          </w:p>
        </w:tc>
        <w:tc>
          <w:tcPr>
            <w:tcW w:w="788" w:type="dxa"/>
            <w:shd w:val="clear" w:color="auto" w:fill="auto"/>
          </w:tcPr>
          <w:p w:rsidR="00705F72" w:rsidRPr="00146824" w:rsidRDefault="00705F72" w:rsidP="00690946">
            <w:pPr>
              <w:keepNext/>
              <w:keepLines/>
              <w:spacing w:after="0"/>
              <w:jc w:val="right"/>
              <w:rPr>
                <w:ins w:id="2358" w:author="Vasenkari, Petri J. (Nokia - FI/Espoo)" w:date="2017-05-05T10:19:00Z"/>
                <w:rFonts w:ascii="Arial" w:hAnsi="Arial" w:cs="Arial"/>
                <w:sz w:val="16"/>
                <w:szCs w:val="16"/>
                <w:lang w:eastAsia="ko-KR"/>
              </w:rPr>
            </w:pPr>
            <w:ins w:id="2359" w:author="Vasenkari, Petri J. (Nokia - FI/Espoo)" w:date="2017-05-05T10:19:00Z">
              <w:r>
                <w:rPr>
                  <w:rFonts w:ascii="Arial" w:hAnsi="Arial" w:cs="Arial" w:hint="eastAsia"/>
                  <w:sz w:val="16"/>
                  <w:szCs w:val="16"/>
                  <w:lang w:eastAsia="ko-KR"/>
                </w:rPr>
                <w:t>5925</w:t>
              </w:r>
            </w:ins>
          </w:p>
        </w:tc>
        <w:tc>
          <w:tcPr>
            <w:tcW w:w="362" w:type="dxa"/>
            <w:gridSpan w:val="2"/>
            <w:shd w:val="clear" w:color="auto" w:fill="auto"/>
            <w:vAlign w:val="bottom"/>
          </w:tcPr>
          <w:p w:rsidR="00705F72" w:rsidRPr="00146824" w:rsidRDefault="00705F72" w:rsidP="00690946">
            <w:pPr>
              <w:keepNext/>
              <w:keepLines/>
              <w:spacing w:after="0"/>
              <w:jc w:val="center"/>
              <w:rPr>
                <w:ins w:id="2360" w:author="Vasenkari, Petri J. (Nokia - FI/Espoo)" w:date="2017-05-05T10:19:00Z"/>
                <w:rFonts w:ascii="Arial" w:hAnsi="Arial" w:cs="Arial"/>
                <w:sz w:val="16"/>
                <w:szCs w:val="16"/>
              </w:rPr>
            </w:pPr>
            <w:ins w:id="2361" w:author="Vasenkari, Petri J. (Nokia - FI/Espoo)" w:date="2017-05-05T10:19:00Z">
              <w:r w:rsidRPr="00146824">
                <w:rPr>
                  <w:rFonts w:cs="Arial"/>
                  <w:sz w:val="16"/>
                  <w:szCs w:val="16"/>
                </w:rPr>
                <w:t>-</w:t>
              </w:r>
            </w:ins>
          </w:p>
        </w:tc>
        <w:tc>
          <w:tcPr>
            <w:tcW w:w="772" w:type="dxa"/>
            <w:gridSpan w:val="2"/>
            <w:shd w:val="clear" w:color="auto" w:fill="auto"/>
          </w:tcPr>
          <w:p w:rsidR="00705F72" w:rsidRPr="00146824" w:rsidRDefault="00705F72" w:rsidP="00690946">
            <w:pPr>
              <w:keepNext/>
              <w:keepLines/>
              <w:spacing w:after="0"/>
              <w:rPr>
                <w:ins w:id="2362" w:author="Vasenkari, Petri J. (Nokia - FI/Espoo)" w:date="2017-05-05T10:19:00Z"/>
                <w:rFonts w:ascii="Arial" w:hAnsi="Arial" w:cs="Arial"/>
                <w:sz w:val="16"/>
                <w:szCs w:val="16"/>
                <w:lang w:eastAsia="ko-KR"/>
              </w:rPr>
            </w:pPr>
            <w:ins w:id="2363" w:author="Vasenkari, Petri J. (Nokia - FI/Espoo)" w:date="2017-05-05T10:19:00Z">
              <w:r>
                <w:rPr>
                  <w:rFonts w:ascii="Arial" w:hAnsi="Arial" w:cs="Arial" w:hint="eastAsia"/>
                  <w:sz w:val="16"/>
                  <w:szCs w:val="16"/>
                  <w:lang w:eastAsia="ko-KR"/>
                </w:rPr>
                <w:t>5950</w:t>
              </w:r>
            </w:ins>
          </w:p>
        </w:tc>
        <w:tc>
          <w:tcPr>
            <w:tcW w:w="1134" w:type="dxa"/>
            <w:gridSpan w:val="3"/>
            <w:shd w:val="clear" w:color="auto" w:fill="auto"/>
          </w:tcPr>
          <w:p w:rsidR="00705F72" w:rsidRPr="00146824" w:rsidRDefault="00705F72" w:rsidP="00690946">
            <w:pPr>
              <w:keepNext/>
              <w:keepLines/>
              <w:spacing w:after="0"/>
              <w:jc w:val="center"/>
              <w:rPr>
                <w:ins w:id="2364" w:author="Vasenkari, Petri J. (Nokia - FI/Espoo)" w:date="2017-05-05T10:19:00Z"/>
                <w:rFonts w:ascii="Arial" w:hAnsi="Arial" w:cs="Arial"/>
                <w:sz w:val="16"/>
                <w:szCs w:val="16"/>
                <w:lang w:eastAsia="ko-KR"/>
              </w:rPr>
            </w:pPr>
            <w:ins w:id="2365" w:author="Vasenkari, Petri J. (Nokia - FI/Espoo)" w:date="2017-05-05T10:19:00Z">
              <w:r>
                <w:rPr>
                  <w:rFonts w:ascii="Arial" w:hAnsi="Arial" w:cs="Arial" w:hint="eastAsia"/>
                  <w:sz w:val="16"/>
                  <w:szCs w:val="16"/>
                  <w:lang w:eastAsia="ko-KR"/>
                </w:rPr>
                <w:t>-30</w:t>
              </w:r>
            </w:ins>
          </w:p>
        </w:tc>
        <w:tc>
          <w:tcPr>
            <w:tcW w:w="851" w:type="dxa"/>
            <w:gridSpan w:val="3"/>
            <w:shd w:val="clear" w:color="auto" w:fill="auto"/>
            <w:noWrap/>
          </w:tcPr>
          <w:p w:rsidR="00705F72" w:rsidRPr="00146824" w:rsidRDefault="00705F72" w:rsidP="00690946">
            <w:pPr>
              <w:keepNext/>
              <w:keepLines/>
              <w:spacing w:after="0"/>
              <w:jc w:val="center"/>
              <w:rPr>
                <w:ins w:id="2366" w:author="Vasenkari, Petri J. (Nokia - FI/Espoo)" w:date="2017-05-05T10:19:00Z"/>
                <w:rFonts w:ascii="Arial" w:hAnsi="Arial" w:cs="Arial"/>
                <w:sz w:val="16"/>
                <w:szCs w:val="16"/>
                <w:lang w:eastAsia="ko-KR"/>
              </w:rPr>
            </w:pPr>
            <w:ins w:id="2367" w:author="Vasenkari, Petri J. (Nokia - FI/Espoo)" w:date="2017-05-05T10:19:00Z">
              <w:r>
                <w:rPr>
                  <w:rFonts w:ascii="Arial" w:hAnsi="Arial" w:cs="Arial" w:hint="eastAsia"/>
                  <w:sz w:val="16"/>
                  <w:szCs w:val="16"/>
                  <w:lang w:eastAsia="ko-KR"/>
                </w:rPr>
                <w:t>1</w:t>
              </w:r>
            </w:ins>
          </w:p>
        </w:tc>
        <w:tc>
          <w:tcPr>
            <w:tcW w:w="1050" w:type="dxa"/>
            <w:gridSpan w:val="2"/>
            <w:shd w:val="clear" w:color="auto" w:fill="auto"/>
            <w:noWrap/>
          </w:tcPr>
          <w:p w:rsidR="00705F72" w:rsidRPr="00146824" w:rsidRDefault="00705F72" w:rsidP="00690946">
            <w:pPr>
              <w:keepNext/>
              <w:keepLines/>
              <w:spacing w:after="0"/>
              <w:jc w:val="center"/>
              <w:rPr>
                <w:ins w:id="2368" w:author="Vasenkari, Petri J. (Nokia - FI/Espoo)" w:date="2017-05-05T10:19:00Z"/>
                <w:rFonts w:ascii="Arial" w:hAnsi="Arial" w:cs="Arial"/>
                <w:sz w:val="16"/>
                <w:szCs w:val="16"/>
                <w:lang w:eastAsia="ko-KR"/>
              </w:rPr>
            </w:pPr>
            <w:ins w:id="2369" w:author="Vasenkari, Petri J. (Nokia - FI/Espoo)" w:date="2017-05-05T10:19:00Z">
              <w:r>
                <w:rPr>
                  <w:rFonts w:ascii="Arial" w:hAnsi="Arial" w:cs="Arial" w:hint="eastAsia"/>
                  <w:sz w:val="16"/>
                  <w:szCs w:val="16"/>
                  <w:lang w:eastAsia="ko-KR"/>
                </w:rPr>
                <w:t>38</w:t>
              </w:r>
            </w:ins>
          </w:p>
        </w:tc>
      </w:tr>
      <w:tr w:rsidR="00705F72" w:rsidRPr="00146824" w:rsidTr="00705F72">
        <w:trPr>
          <w:trHeight w:val="224"/>
          <w:jc w:val="center"/>
          <w:ins w:id="2370" w:author="Vasenkari, Petri J. (Nokia - FI/Espoo)" w:date="2017-05-05T10:19:00Z"/>
        </w:trPr>
        <w:tc>
          <w:tcPr>
            <w:tcW w:w="960" w:type="dxa"/>
            <w:vMerge/>
            <w:shd w:val="clear" w:color="auto" w:fill="auto"/>
          </w:tcPr>
          <w:p w:rsidR="00705F72" w:rsidRDefault="00705F72" w:rsidP="00690946">
            <w:pPr>
              <w:keepNext/>
              <w:keepLines/>
              <w:spacing w:after="0"/>
              <w:jc w:val="center"/>
              <w:rPr>
                <w:ins w:id="2371" w:author="Vasenkari, Petri J. (Nokia - FI/Espoo)" w:date="2017-05-05T10:19:00Z"/>
                <w:rFonts w:ascii="Arial" w:hAnsi="Arial" w:cs="Arial"/>
                <w:sz w:val="16"/>
                <w:szCs w:val="16"/>
                <w:lang w:eastAsia="ko-KR"/>
              </w:rPr>
            </w:pPr>
          </w:p>
        </w:tc>
        <w:tc>
          <w:tcPr>
            <w:tcW w:w="3150" w:type="dxa"/>
            <w:gridSpan w:val="2"/>
            <w:shd w:val="clear" w:color="auto" w:fill="auto"/>
            <w:vAlign w:val="bottom"/>
          </w:tcPr>
          <w:p w:rsidR="00705F72" w:rsidRPr="00146824" w:rsidRDefault="00705F72" w:rsidP="00690946">
            <w:pPr>
              <w:keepNext/>
              <w:keepLines/>
              <w:spacing w:after="0"/>
              <w:rPr>
                <w:ins w:id="2372" w:author="Vasenkari, Petri J. (Nokia - FI/Espoo)" w:date="2017-05-05T10:19:00Z"/>
                <w:rFonts w:ascii="Arial" w:hAnsi="Arial" w:cs="Arial"/>
                <w:sz w:val="16"/>
                <w:szCs w:val="16"/>
              </w:rPr>
            </w:pPr>
            <w:ins w:id="2373" w:author="Vasenkari, Petri J. (Nokia - FI/Espoo)" w:date="2017-05-05T10:19:00Z">
              <w:r w:rsidRPr="00E051BC">
                <w:rPr>
                  <w:rFonts w:ascii="Arial" w:hAnsi="Arial" w:cs="Arial" w:hint="eastAsia"/>
                  <w:sz w:val="16"/>
                  <w:szCs w:val="16"/>
                </w:rPr>
                <w:t>Frequency range</w:t>
              </w:r>
            </w:ins>
          </w:p>
        </w:tc>
        <w:tc>
          <w:tcPr>
            <w:tcW w:w="788" w:type="dxa"/>
            <w:shd w:val="clear" w:color="auto" w:fill="auto"/>
            <w:vAlign w:val="center"/>
          </w:tcPr>
          <w:p w:rsidR="00705F72" w:rsidRPr="00146824" w:rsidRDefault="00705F72" w:rsidP="00690946">
            <w:pPr>
              <w:keepNext/>
              <w:keepLines/>
              <w:spacing w:after="0"/>
              <w:jc w:val="right"/>
              <w:rPr>
                <w:ins w:id="2374" w:author="Vasenkari, Petri J. (Nokia - FI/Espoo)" w:date="2017-05-05T10:19:00Z"/>
                <w:rFonts w:ascii="Arial" w:hAnsi="Arial" w:cs="Arial"/>
                <w:sz w:val="16"/>
                <w:szCs w:val="16"/>
                <w:lang w:eastAsia="ko-KR"/>
              </w:rPr>
            </w:pPr>
            <w:ins w:id="2375" w:author="Vasenkari, Petri J. (Nokia - FI/Espoo)" w:date="2017-05-05T10:19:00Z">
              <w:r>
                <w:rPr>
                  <w:rFonts w:ascii="Arial" w:hAnsi="Arial" w:cs="Arial" w:hint="eastAsia"/>
                  <w:sz w:val="16"/>
                  <w:szCs w:val="16"/>
                  <w:lang w:eastAsia="ko-KR"/>
                </w:rPr>
                <w:t>58</w:t>
              </w:r>
              <w:r>
                <w:rPr>
                  <w:rFonts w:ascii="Arial" w:hAnsi="Arial" w:cs="Arial"/>
                  <w:sz w:val="16"/>
                  <w:szCs w:val="16"/>
                  <w:lang w:eastAsia="ko-KR"/>
                </w:rPr>
                <w:t>15</w:t>
              </w:r>
            </w:ins>
          </w:p>
        </w:tc>
        <w:tc>
          <w:tcPr>
            <w:tcW w:w="362" w:type="dxa"/>
            <w:gridSpan w:val="2"/>
            <w:shd w:val="clear" w:color="auto" w:fill="auto"/>
            <w:vAlign w:val="bottom"/>
          </w:tcPr>
          <w:p w:rsidR="00705F72" w:rsidRPr="00146824" w:rsidRDefault="00705F72" w:rsidP="00690946">
            <w:pPr>
              <w:keepNext/>
              <w:keepLines/>
              <w:spacing w:after="0"/>
              <w:jc w:val="center"/>
              <w:rPr>
                <w:ins w:id="2376" w:author="Vasenkari, Petri J. (Nokia - FI/Espoo)" w:date="2017-05-05T10:19:00Z"/>
                <w:rFonts w:ascii="Arial" w:hAnsi="Arial" w:cs="Arial"/>
                <w:sz w:val="16"/>
                <w:szCs w:val="16"/>
              </w:rPr>
            </w:pPr>
            <w:ins w:id="2377" w:author="Vasenkari, Petri J. (Nokia - FI/Espoo)" w:date="2017-05-05T10:19:00Z">
              <w:r w:rsidRPr="00146824">
                <w:rPr>
                  <w:rFonts w:cs="Arial"/>
                  <w:sz w:val="16"/>
                  <w:szCs w:val="16"/>
                </w:rPr>
                <w:t>-</w:t>
              </w:r>
            </w:ins>
          </w:p>
        </w:tc>
        <w:tc>
          <w:tcPr>
            <w:tcW w:w="772" w:type="dxa"/>
            <w:gridSpan w:val="2"/>
            <w:shd w:val="clear" w:color="auto" w:fill="auto"/>
            <w:vAlign w:val="center"/>
          </w:tcPr>
          <w:p w:rsidR="00705F72" w:rsidRPr="00146824" w:rsidRDefault="00705F72" w:rsidP="00690946">
            <w:pPr>
              <w:keepNext/>
              <w:keepLines/>
              <w:spacing w:after="0"/>
              <w:rPr>
                <w:ins w:id="2378" w:author="Vasenkari, Petri J. (Nokia - FI/Espoo)" w:date="2017-05-05T10:19:00Z"/>
                <w:rFonts w:ascii="Arial" w:hAnsi="Arial" w:cs="Arial"/>
                <w:sz w:val="16"/>
                <w:szCs w:val="16"/>
                <w:lang w:eastAsia="ko-KR"/>
              </w:rPr>
            </w:pPr>
            <w:ins w:id="2379" w:author="Vasenkari, Petri J. (Nokia - FI/Espoo)" w:date="2017-05-05T10:19:00Z">
              <w:r>
                <w:rPr>
                  <w:rFonts w:ascii="Arial" w:hAnsi="Arial" w:cs="Arial" w:hint="eastAsia"/>
                  <w:sz w:val="16"/>
                  <w:szCs w:val="16"/>
                  <w:lang w:eastAsia="ko-KR"/>
                </w:rPr>
                <w:t>5855</w:t>
              </w:r>
            </w:ins>
          </w:p>
        </w:tc>
        <w:tc>
          <w:tcPr>
            <w:tcW w:w="1134" w:type="dxa"/>
            <w:gridSpan w:val="3"/>
            <w:shd w:val="clear" w:color="auto" w:fill="auto"/>
            <w:vAlign w:val="center"/>
          </w:tcPr>
          <w:p w:rsidR="00705F72" w:rsidRPr="00146824" w:rsidRDefault="00705F72" w:rsidP="00690946">
            <w:pPr>
              <w:keepNext/>
              <w:keepLines/>
              <w:spacing w:after="0"/>
              <w:jc w:val="center"/>
              <w:rPr>
                <w:ins w:id="2380" w:author="Vasenkari, Petri J. (Nokia - FI/Espoo)" w:date="2017-05-05T10:19:00Z"/>
                <w:rFonts w:ascii="Arial" w:hAnsi="Arial" w:cs="Arial"/>
                <w:sz w:val="16"/>
                <w:szCs w:val="16"/>
                <w:lang w:eastAsia="ko-KR"/>
              </w:rPr>
            </w:pPr>
            <w:ins w:id="2381" w:author="Vasenkari, Petri J. (Nokia - FI/Espoo)" w:date="2017-05-05T10:19:00Z">
              <w:r>
                <w:rPr>
                  <w:rFonts w:ascii="Arial" w:hAnsi="Arial" w:cs="Arial"/>
                  <w:sz w:val="16"/>
                  <w:szCs w:val="16"/>
                  <w:lang w:eastAsia="ko-KR"/>
                </w:rPr>
                <w:t>-30</w:t>
              </w:r>
            </w:ins>
          </w:p>
        </w:tc>
        <w:tc>
          <w:tcPr>
            <w:tcW w:w="851" w:type="dxa"/>
            <w:gridSpan w:val="3"/>
            <w:shd w:val="clear" w:color="auto" w:fill="auto"/>
            <w:noWrap/>
            <w:vAlign w:val="center"/>
          </w:tcPr>
          <w:p w:rsidR="00705F72" w:rsidRPr="00146824" w:rsidRDefault="00705F72" w:rsidP="00690946">
            <w:pPr>
              <w:keepNext/>
              <w:keepLines/>
              <w:spacing w:after="0"/>
              <w:jc w:val="center"/>
              <w:rPr>
                <w:ins w:id="2382" w:author="Vasenkari, Petri J. (Nokia - FI/Espoo)" w:date="2017-05-05T10:19:00Z"/>
                <w:rFonts w:ascii="Arial" w:hAnsi="Arial" w:cs="Arial"/>
                <w:sz w:val="16"/>
                <w:szCs w:val="16"/>
                <w:lang w:eastAsia="ko-KR"/>
              </w:rPr>
            </w:pPr>
            <w:ins w:id="2383" w:author="Vasenkari, Petri J. (Nokia - FI/Espoo)" w:date="2017-05-05T10:19:00Z">
              <w:r>
                <w:rPr>
                  <w:rFonts w:ascii="Arial" w:hAnsi="Arial" w:cs="Arial"/>
                  <w:sz w:val="16"/>
                  <w:szCs w:val="16"/>
                  <w:lang w:eastAsia="ko-KR"/>
                </w:rPr>
                <w:t>1</w:t>
              </w:r>
            </w:ins>
          </w:p>
        </w:tc>
        <w:tc>
          <w:tcPr>
            <w:tcW w:w="1050" w:type="dxa"/>
            <w:gridSpan w:val="2"/>
            <w:shd w:val="clear" w:color="auto" w:fill="auto"/>
            <w:noWrap/>
            <w:vAlign w:val="center"/>
          </w:tcPr>
          <w:p w:rsidR="00705F72" w:rsidRPr="00146824" w:rsidRDefault="00705F72" w:rsidP="00690946">
            <w:pPr>
              <w:keepNext/>
              <w:keepLines/>
              <w:spacing w:after="0"/>
              <w:jc w:val="center"/>
              <w:rPr>
                <w:ins w:id="2384" w:author="Vasenkari, Petri J. (Nokia - FI/Espoo)" w:date="2017-05-05T10:19:00Z"/>
                <w:rFonts w:ascii="Arial" w:hAnsi="Arial" w:cs="Arial"/>
                <w:sz w:val="16"/>
                <w:szCs w:val="16"/>
                <w:lang w:eastAsia="ko-KR"/>
              </w:rPr>
            </w:pPr>
            <w:ins w:id="2385" w:author="Vasenkari, Petri J. (Nokia - FI/Espoo)" w:date="2017-05-05T10:19:00Z">
              <w:r>
                <w:rPr>
                  <w:rFonts w:ascii="Arial" w:hAnsi="Arial" w:cs="Arial" w:hint="eastAsia"/>
                  <w:sz w:val="16"/>
                  <w:szCs w:val="16"/>
                  <w:lang w:eastAsia="ko-KR"/>
                </w:rPr>
                <w:t>38</w:t>
              </w:r>
            </w:ins>
          </w:p>
        </w:tc>
      </w:tr>
      <w:tr w:rsidR="00705F72" w:rsidTr="00705F72">
        <w:trPr>
          <w:trHeight w:val="224"/>
          <w:jc w:val="center"/>
          <w:ins w:id="2386" w:author="Vasenkari, Petri J. (Nokia - FI/Espoo)" w:date="2017-05-05T10:19:00Z"/>
        </w:trPr>
        <w:tc>
          <w:tcPr>
            <w:tcW w:w="960" w:type="dxa"/>
            <w:vMerge/>
            <w:shd w:val="clear" w:color="auto" w:fill="auto"/>
          </w:tcPr>
          <w:p w:rsidR="00705F72" w:rsidRDefault="00705F72" w:rsidP="00690946">
            <w:pPr>
              <w:keepNext/>
              <w:keepLines/>
              <w:spacing w:after="0"/>
              <w:jc w:val="center"/>
              <w:rPr>
                <w:ins w:id="2387" w:author="Vasenkari, Petri J. (Nokia - FI/Espoo)" w:date="2017-05-05T10:19:00Z"/>
                <w:rFonts w:ascii="Arial" w:hAnsi="Arial" w:cs="Arial"/>
                <w:sz w:val="16"/>
                <w:szCs w:val="16"/>
                <w:lang w:eastAsia="ko-KR"/>
              </w:rPr>
            </w:pPr>
          </w:p>
        </w:tc>
        <w:tc>
          <w:tcPr>
            <w:tcW w:w="3150" w:type="dxa"/>
            <w:gridSpan w:val="2"/>
            <w:shd w:val="clear" w:color="auto" w:fill="auto"/>
            <w:vAlign w:val="bottom"/>
          </w:tcPr>
          <w:p w:rsidR="00705F72" w:rsidRPr="00E051BC" w:rsidRDefault="00705F72" w:rsidP="00690946">
            <w:pPr>
              <w:keepNext/>
              <w:keepLines/>
              <w:spacing w:after="0"/>
              <w:rPr>
                <w:ins w:id="2388" w:author="Vasenkari, Petri J. (Nokia - FI/Espoo)" w:date="2017-05-05T10:19:00Z"/>
                <w:rFonts w:ascii="Arial" w:hAnsi="Arial" w:cs="Arial"/>
                <w:sz w:val="16"/>
                <w:szCs w:val="16"/>
              </w:rPr>
            </w:pPr>
            <w:ins w:id="2389" w:author="Vasenkari, Petri J. (Nokia - FI/Espoo)" w:date="2017-05-05T10:19:00Z">
              <w:r w:rsidRPr="00E051BC">
                <w:rPr>
                  <w:rFonts w:ascii="Arial" w:hAnsi="Arial" w:cs="Arial" w:hint="eastAsia"/>
                  <w:sz w:val="16"/>
                  <w:szCs w:val="16"/>
                </w:rPr>
                <w:t>Frequency range</w:t>
              </w:r>
            </w:ins>
          </w:p>
        </w:tc>
        <w:tc>
          <w:tcPr>
            <w:tcW w:w="788" w:type="dxa"/>
            <w:shd w:val="clear" w:color="auto" w:fill="auto"/>
            <w:vAlign w:val="center"/>
          </w:tcPr>
          <w:p w:rsidR="00705F72" w:rsidRDefault="00705F72" w:rsidP="00690946">
            <w:pPr>
              <w:keepNext/>
              <w:keepLines/>
              <w:spacing w:after="0"/>
              <w:jc w:val="right"/>
              <w:rPr>
                <w:ins w:id="2390" w:author="Vasenkari, Petri J. (Nokia - FI/Espoo)" w:date="2017-05-05T10:19:00Z"/>
                <w:rFonts w:ascii="Arial" w:hAnsi="Arial" w:cs="Arial"/>
                <w:sz w:val="16"/>
                <w:szCs w:val="16"/>
                <w:lang w:eastAsia="ko-KR"/>
              </w:rPr>
            </w:pPr>
            <w:ins w:id="2391" w:author="Vasenkari, Petri J. (Nokia - FI/Espoo)" w:date="2017-05-05T10:19:00Z">
              <w:r>
                <w:rPr>
                  <w:rFonts w:ascii="Arial" w:hAnsi="Arial" w:cs="Arial" w:hint="eastAsia"/>
                  <w:sz w:val="16"/>
                  <w:szCs w:val="16"/>
                  <w:lang w:eastAsia="ko-KR"/>
                </w:rPr>
                <w:t>5795</w:t>
              </w:r>
            </w:ins>
          </w:p>
        </w:tc>
        <w:tc>
          <w:tcPr>
            <w:tcW w:w="362" w:type="dxa"/>
            <w:gridSpan w:val="2"/>
            <w:shd w:val="clear" w:color="auto" w:fill="auto"/>
            <w:vAlign w:val="bottom"/>
          </w:tcPr>
          <w:p w:rsidR="00705F72" w:rsidRPr="00146824" w:rsidRDefault="00705F72" w:rsidP="00690946">
            <w:pPr>
              <w:keepNext/>
              <w:keepLines/>
              <w:spacing w:after="0"/>
              <w:jc w:val="center"/>
              <w:rPr>
                <w:ins w:id="2392" w:author="Vasenkari, Petri J. (Nokia - FI/Espoo)" w:date="2017-05-05T10:19:00Z"/>
                <w:rFonts w:cs="Arial"/>
                <w:sz w:val="16"/>
                <w:szCs w:val="16"/>
                <w:lang w:eastAsia="ko-KR"/>
              </w:rPr>
            </w:pPr>
            <w:ins w:id="2393" w:author="Vasenkari, Petri J. (Nokia - FI/Espoo)" w:date="2017-05-05T10:19:00Z">
              <w:r>
                <w:rPr>
                  <w:rFonts w:cs="Arial" w:hint="eastAsia"/>
                  <w:sz w:val="16"/>
                  <w:szCs w:val="16"/>
                  <w:lang w:eastAsia="ko-KR"/>
                </w:rPr>
                <w:t>-</w:t>
              </w:r>
            </w:ins>
          </w:p>
        </w:tc>
        <w:tc>
          <w:tcPr>
            <w:tcW w:w="772" w:type="dxa"/>
            <w:gridSpan w:val="2"/>
            <w:shd w:val="clear" w:color="auto" w:fill="auto"/>
            <w:vAlign w:val="center"/>
          </w:tcPr>
          <w:p w:rsidR="00705F72" w:rsidRDefault="00705F72" w:rsidP="00690946">
            <w:pPr>
              <w:keepNext/>
              <w:keepLines/>
              <w:spacing w:after="0"/>
              <w:rPr>
                <w:ins w:id="2394" w:author="Vasenkari, Petri J. (Nokia - FI/Espoo)" w:date="2017-05-05T10:19:00Z"/>
                <w:rFonts w:ascii="Arial" w:hAnsi="Arial" w:cs="Arial"/>
                <w:sz w:val="16"/>
                <w:szCs w:val="16"/>
                <w:lang w:eastAsia="ko-KR"/>
              </w:rPr>
            </w:pPr>
            <w:ins w:id="2395" w:author="Vasenkari, Petri J. (Nokia - FI/Espoo)" w:date="2017-05-05T10:19:00Z">
              <w:r>
                <w:rPr>
                  <w:rFonts w:ascii="Arial" w:hAnsi="Arial" w:cs="Arial" w:hint="eastAsia"/>
                  <w:sz w:val="16"/>
                  <w:szCs w:val="16"/>
                  <w:lang w:eastAsia="ko-KR"/>
                </w:rPr>
                <w:t>5815</w:t>
              </w:r>
            </w:ins>
          </w:p>
        </w:tc>
        <w:tc>
          <w:tcPr>
            <w:tcW w:w="1134" w:type="dxa"/>
            <w:gridSpan w:val="3"/>
            <w:shd w:val="clear" w:color="auto" w:fill="auto"/>
            <w:vAlign w:val="center"/>
          </w:tcPr>
          <w:p w:rsidR="00705F72" w:rsidRDefault="00705F72" w:rsidP="00690946">
            <w:pPr>
              <w:keepNext/>
              <w:keepLines/>
              <w:spacing w:after="0"/>
              <w:jc w:val="center"/>
              <w:rPr>
                <w:ins w:id="2396" w:author="Vasenkari, Petri J. (Nokia - FI/Espoo)" w:date="2017-05-05T10:19:00Z"/>
                <w:rFonts w:ascii="Arial" w:hAnsi="Arial" w:cs="Arial"/>
                <w:sz w:val="16"/>
                <w:szCs w:val="16"/>
                <w:lang w:eastAsia="ko-KR"/>
              </w:rPr>
            </w:pPr>
            <w:ins w:id="2397" w:author="Vasenkari, Petri J. (Nokia - FI/Espoo)" w:date="2017-05-05T10:19:00Z">
              <w:r>
                <w:rPr>
                  <w:rFonts w:ascii="Arial" w:hAnsi="Arial" w:cs="Arial" w:hint="eastAsia"/>
                  <w:sz w:val="16"/>
                  <w:szCs w:val="16"/>
                  <w:lang w:eastAsia="ko-KR"/>
                </w:rPr>
                <w:t>[-65]</w:t>
              </w:r>
            </w:ins>
          </w:p>
        </w:tc>
        <w:tc>
          <w:tcPr>
            <w:tcW w:w="851" w:type="dxa"/>
            <w:gridSpan w:val="3"/>
            <w:shd w:val="clear" w:color="auto" w:fill="auto"/>
            <w:noWrap/>
            <w:vAlign w:val="center"/>
          </w:tcPr>
          <w:p w:rsidR="00705F72" w:rsidRDefault="00705F72" w:rsidP="00690946">
            <w:pPr>
              <w:keepNext/>
              <w:keepLines/>
              <w:spacing w:after="0"/>
              <w:jc w:val="center"/>
              <w:rPr>
                <w:ins w:id="2398" w:author="Vasenkari, Petri J. (Nokia - FI/Espoo)" w:date="2017-05-05T10:19:00Z"/>
                <w:rFonts w:ascii="Arial" w:hAnsi="Arial" w:cs="Arial"/>
                <w:sz w:val="16"/>
                <w:szCs w:val="16"/>
                <w:lang w:eastAsia="ko-KR"/>
              </w:rPr>
            </w:pPr>
            <w:ins w:id="2399" w:author="Vasenkari, Petri J. (Nokia - FI/Espoo)" w:date="2017-05-05T10:19:00Z">
              <w:r>
                <w:rPr>
                  <w:rFonts w:ascii="Arial" w:hAnsi="Arial" w:cs="Arial" w:hint="eastAsia"/>
                  <w:sz w:val="16"/>
                  <w:szCs w:val="16"/>
                  <w:lang w:eastAsia="ko-KR"/>
                </w:rPr>
                <w:t>1</w:t>
              </w:r>
            </w:ins>
          </w:p>
        </w:tc>
        <w:tc>
          <w:tcPr>
            <w:tcW w:w="1050" w:type="dxa"/>
            <w:gridSpan w:val="2"/>
            <w:shd w:val="clear" w:color="auto" w:fill="auto"/>
            <w:noWrap/>
            <w:vAlign w:val="center"/>
          </w:tcPr>
          <w:p w:rsidR="00705F72" w:rsidRDefault="00705F72" w:rsidP="00690946">
            <w:pPr>
              <w:keepNext/>
              <w:keepLines/>
              <w:spacing w:after="0"/>
              <w:jc w:val="center"/>
              <w:rPr>
                <w:ins w:id="2400" w:author="Vasenkari, Petri J. (Nokia - FI/Espoo)" w:date="2017-05-05T10:19:00Z"/>
                <w:rFonts w:ascii="Arial" w:hAnsi="Arial" w:cs="Arial"/>
                <w:sz w:val="16"/>
                <w:szCs w:val="16"/>
                <w:lang w:eastAsia="ko-KR"/>
              </w:rPr>
            </w:pPr>
            <w:ins w:id="2401" w:author="Vasenkari, Petri J. (Nokia - FI/Espoo)" w:date="2017-05-05T10:19:00Z">
              <w:r>
                <w:rPr>
                  <w:rFonts w:ascii="Arial" w:hAnsi="Arial" w:cs="Arial" w:hint="eastAsia"/>
                  <w:sz w:val="16"/>
                  <w:szCs w:val="16"/>
                  <w:lang w:eastAsia="ko-KR"/>
                </w:rPr>
                <w:t>38</w:t>
              </w:r>
            </w:ins>
          </w:p>
        </w:tc>
      </w:tr>
      <w:tr w:rsidR="00705F72" w:rsidRPr="001B1B6A" w:rsidTr="00705F72">
        <w:trPr>
          <w:trHeight w:val="224"/>
          <w:jc w:val="center"/>
          <w:ins w:id="2402" w:author="Vasenkari, Petri J. (Nokia - FI/Espoo)" w:date="2017-05-05T10:19:00Z"/>
        </w:trPr>
        <w:tc>
          <w:tcPr>
            <w:tcW w:w="960" w:type="dxa"/>
            <w:shd w:val="clear" w:color="auto" w:fill="auto"/>
          </w:tcPr>
          <w:p w:rsidR="00705F72" w:rsidRPr="001B1B6A" w:rsidRDefault="00705F72" w:rsidP="00690946">
            <w:pPr>
              <w:pStyle w:val="TAC"/>
              <w:rPr>
                <w:ins w:id="2403" w:author="Vasenkari, Petri J. (Nokia - FI/Espoo)" w:date="2017-05-05T10:19:00Z"/>
                <w:sz w:val="16"/>
                <w:szCs w:val="16"/>
                <w:lang w:eastAsia="ko-KR"/>
              </w:rPr>
            </w:pPr>
            <w:ins w:id="2404" w:author="Vasenkari, Petri J. (Nokia - FI/Espoo)" w:date="2017-05-05T10:19:00Z">
              <w:r w:rsidRPr="001B1B6A">
                <w:rPr>
                  <w:sz w:val="16"/>
                  <w:szCs w:val="16"/>
                </w:rPr>
                <w:t>48</w:t>
              </w:r>
            </w:ins>
          </w:p>
        </w:tc>
        <w:tc>
          <w:tcPr>
            <w:tcW w:w="3150" w:type="dxa"/>
            <w:gridSpan w:val="2"/>
            <w:shd w:val="clear" w:color="auto" w:fill="auto"/>
          </w:tcPr>
          <w:p w:rsidR="00705F72" w:rsidRPr="001B1B6A" w:rsidRDefault="00705F72" w:rsidP="00690946">
            <w:pPr>
              <w:pStyle w:val="TAL"/>
              <w:rPr>
                <w:ins w:id="2405" w:author="Vasenkari, Petri J. (Nokia - FI/Espoo)" w:date="2017-05-05T10:19:00Z"/>
                <w:sz w:val="16"/>
                <w:szCs w:val="16"/>
              </w:rPr>
            </w:pPr>
            <w:ins w:id="2406" w:author="Vasenkari, Petri J. (Nokia - FI/Espoo)" w:date="2017-05-05T10:19:00Z">
              <w:r w:rsidRPr="001B1B6A">
                <w:rPr>
                  <w:sz w:val="16"/>
                  <w:szCs w:val="16"/>
                </w:rPr>
                <w:t>E-UTRA Band 2, 4, 5, 12, 13, 14, 17, 24, 25, 26, 29, 30, 41, 66, 70</w:t>
              </w:r>
            </w:ins>
          </w:p>
        </w:tc>
        <w:tc>
          <w:tcPr>
            <w:tcW w:w="788" w:type="dxa"/>
            <w:shd w:val="clear" w:color="auto" w:fill="auto"/>
          </w:tcPr>
          <w:p w:rsidR="00705F72" w:rsidRPr="001B1B6A" w:rsidRDefault="00705F72" w:rsidP="00690946">
            <w:pPr>
              <w:pStyle w:val="TAC"/>
              <w:rPr>
                <w:ins w:id="2407" w:author="Vasenkari, Petri J. (Nokia - FI/Espoo)" w:date="2017-05-05T10:19:00Z"/>
                <w:sz w:val="16"/>
                <w:szCs w:val="16"/>
                <w:lang w:eastAsia="ko-KR"/>
              </w:rPr>
            </w:pPr>
            <w:ins w:id="2408" w:author="Vasenkari, Petri J. (Nokia - FI/Espoo)" w:date="2017-05-05T10:19:00Z">
              <w:r w:rsidRPr="001B1B6A">
                <w:rPr>
                  <w:sz w:val="16"/>
                  <w:szCs w:val="16"/>
                </w:rPr>
                <w:t>FD</w:t>
              </w:r>
              <w:r w:rsidRPr="001B1B6A">
                <w:rPr>
                  <w:sz w:val="16"/>
                  <w:szCs w:val="16"/>
                  <w:vertAlign w:val="subscript"/>
                </w:rPr>
                <w:t xml:space="preserve">L_low </w:t>
              </w:r>
            </w:ins>
          </w:p>
        </w:tc>
        <w:tc>
          <w:tcPr>
            <w:tcW w:w="362" w:type="dxa"/>
            <w:gridSpan w:val="2"/>
            <w:shd w:val="clear" w:color="auto" w:fill="auto"/>
          </w:tcPr>
          <w:p w:rsidR="00705F72" w:rsidRPr="001B1B6A" w:rsidRDefault="00705F72" w:rsidP="00690946">
            <w:pPr>
              <w:pStyle w:val="TAC"/>
              <w:rPr>
                <w:ins w:id="2409" w:author="Vasenkari, Petri J. (Nokia - FI/Espoo)" w:date="2017-05-05T10:19:00Z"/>
                <w:sz w:val="16"/>
                <w:szCs w:val="16"/>
                <w:lang w:eastAsia="ko-KR"/>
              </w:rPr>
            </w:pPr>
            <w:ins w:id="2410" w:author="Vasenkari, Petri J. (Nokia - FI/Espoo)" w:date="2017-05-05T10:19:00Z">
              <w:r w:rsidRPr="001B1B6A">
                <w:rPr>
                  <w:sz w:val="16"/>
                  <w:szCs w:val="16"/>
                </w:rPr>
                <w:t>-</w:t>
              </w:r>
            </w:ins>
          </w:p>
        </w:tc>
        <w:tc>
          <w:tcPr>
            <w:tcW w:w="772" w:type="dxa"/>
            <w:gridSpan w:val="2"/>
            <w:shd w:val="clear" w:color="auto" w:fill="auto"/>
          </w:tcPr>
          <w:p w:rsidR="00705F72" w:rsidRPr="001B1B6A" w:rsidRDefault="00705F72" w:rsidP="00690946">
            <w:pPr>
              <w:pStyle w:val="TAC"/>
              <w:rPr>
                <w:ins w:id="2411" w:author="Vasenkari, Petri J. (Nokia - FI/Espoo)" w:date="2017-05-05T10:19:00Z"/>
                <w:sz w:val="16"/>
                <w:szCs w:val="16"/>
                <w:lang w:eastAsia="ko-KR"/>
              </w:rPr>
            </w:pPr>
            <w:ins w:id="2412" w:author="Vasenkari, Petri J. (Nokia - FI/Espoo)" w:date="2017-05-05T10:19:00Z">
              <w:r w:rsidRPr="001B1B6A">
                <w:rPr>
                  <w:sz w:val="16"/>
                  <w:szCs w:val="16"/>
                </w:rPr>
                <w:t>FD</w:t>
              </w:r>
              <w:r w:rsidRPr="001B1B6A">
                <w:rPr>
                  <w:sz w:val="16"/>
                  <w:szCs w:val="16"/>
                  <w:vertAlign w:val="subscript"/>
                </w:rPr>
                <w:t>L_high</w:t>
              </w:r>
            </w:ins>
          </w:p>
        </w:tc>
        <w:tc>
          <w:tcPr>
            <w:tcW w:w="1134" w:type="dxa"/>
            <w:gridSpan w:val="3"/>
            <w:shd w:val="clear" w:color="auto" w:fill="auto"/>
          </w:tcPr>
          <w:p w:rsidR="00705F72" w:rsidRPr="001B1B6A" w:rsidRDefault="00705F72" w:rsidP="00690946">
            <w:pPr>
              <w:pStyle w:val="TAC"/>
              <w:rPr>
                <w:ins w:id="2413" w:author="Vasenkari, Petri J. (Nokia - FI/Espoo)" w:date="2017-05-05T10:19:00Z"/>
                <w:sz w:val="16"/>
                <w:szCs w:val="16"/>
                <w:lang w:eastAsia="ko-KR"/>
              </w:rPr>
            </w:pPr>
            <w:ins w:id="2414" w:author="Vasenkari, Petri J. (Nokia - FI/Espoo)" w:date="2017-05-05T10:19:00Z">
              <w:r w:rsidRPr="001B1B6A">
                <w:rPr>
                  <w:sz w:val="16"/>
                  <w:szCs w:val="16"/>
                </w:rPr>
                <w:t>-50</w:t>
              </w:r>
            </w:ins>
          </w:p>
        </w:tc>
        <w:tc>
          <w:tcPr>
            <w:tcW w:w="851" w:type="dxa"/>
            <w:gridSpan w:val="3"/>
            <w:shd w:val="clear" w:color="auto" w:fill="auto"/>
            <w:noWrap/>
          </w:tcPr>
          <w:p w:rsidR="00705F72" w:rsidRPr="001B1B6A" w:rsidRDefault="00705F72" w:rsidP="00690946">
            <w:pPr>
              <w:pStyle w:val="TAC"/>
              <w:rPr>
                <w:ins w:id="2415" w:author="Vasenkari, Petri J. (Nokia - FI/Espoo)" w:date="2017-05-05T10:19:00Z"/>
                <w:sz w:val="16"/>
                <w:szCs w:val="16"/>
                <w:lang w:eastAsia="ko-KR"/>
              </w:rPr>
            </w:pPr>
            <w:ins w:id="2416" w:author="Vasenkari, Petri J. (Nokia - FI/Espoo)" w:date="2017-05-05T10:19:00Z">
              <w:r w:rsidRPr="001B1B6A">
                <w:rPr>
                  <w:sz w:val="16"/>
                  <w:szCs w:val="16"/>
                </w:rPr>
                <w:t>1</w:t>
              </w:r>
            </w:ins>
          </w:p>
        </w:tc>
        <w:tc>
          <w:tcPr>
            <w:tcW w:w="1050" w:type="dxa"/>
            <w:gridSpan w:val="2"/>
            <w:shd w:val="clear" w:color="auto" w:fill="auto"/>
            <w:noWrap/>
          </w:tcPr>
          <w:p w:rsidR="00705F72" w:rsidRPr="001B1B6A" w:rsidRDefault="00705F72" w:rsidP="00690946">
            <w:pPr>
              <w:pStyle w:val="TAC"/>
              <w:rPr>
                <w:ins w:id="2417" w:author="Vasenkari, Petri J. (Nokia - FI/Espoo)" w:date="2017-05-05T10:19:00Z"/>
                <w:sz w:val="16"/>
                <w:szCs w:val="16"/>
                <w:lang w:eastAsia="ko-KR"/>
              </w:rPr>
            </w:pPr>
          </w:p>
        </w:tc>
      </w:tr>
      <w:tr w:rsidR="00705F72" w:rsidRPr="00320140" w:rsidTr="00705F72">
        <w:trPr>
          <w:trHeight w:val="224"/>
          <w:jc w:val="center"/>
          <w:ins w:id="2418" w:author="Vasenkari, Petri J. (Nokia - FI/Espoo)" w:date="2017-05-05T10:19:00Z"/>
        </w:trPr>
        <w:tc>
          <w:tcPr>
            <w:tcW w:w="960" w:type="dxa"/>
            <w:vMerge w:val="restart"/>
            <w:shd w:val="clear" w:color="auto" w:fill="auto"/>
          </w:tcPr>
          <w:p w:rsidR="00705F72" w:rsidRPr="00320140" w:rsidRDefault="00705F72" w:rsidP="00690946">
            <w:pPr>
              <w:pStyle w:val="TAC"/>
              <w:rPr>
                <w:ins w:id="2419" w:author="Vasenkari, Petri J. (Nokia - FI/Espoo)" w:date="2017-05-05T10:19:00Z"/>
                <w:rFonts w:cs="Arial"/>
                <w:sz w:val="16"/>
                <w:szCs w:val="16"/>
              </w:rPr>
            </w:pPr>
            <w:ins w:id="2420" w:author="Vasenkari, Petri J. (Nokia - FI/Espoo)" w:date="2017-05-05T10:19:00Z">
              <w:r w:rsidRPr="00320140">
                <w:rPr>
                  <w:rFonts w:cs="Arial"/>
                  <w:sz w:val="16"/>
                  <w:szCs w:val="16"/>
                </w:rPr>
                <w:t>65</w:t>
              </w:r>
            </w:ins>
          </w:p>
        </w:tc>
        <w:tc>
          <w:tcPr>
            <w:tcW w:w="3150" w:type="dxa"/>
            <w:gridSpan w:val="2"/>
            <w:shd w:val="clear" w:color="auto" w:fill="auto"/>
            <w:vAlign w:val="center"/>
          </w:tcPr>
          <w:p w:rsidR="00705F72" w:rsidRPr="00320140" w:rsidRDefault="00705F72" w:rsidP="00690946">
            <w:pPr>
              <w:pStyle w:val="TAL"/>
              <w:rPr>
                <w:ins w:id="2421" w:author="Vasenkari, Petri J. (Nokia - FI/Espoo)" w:date="2017-05-05T10:19:00Z"/>
                <w:rFonts w:cs="Arial"/>
                <w:sz w:val="16"/>
                <w:szCs w:val="16"/>
              </w:rPr>
            </w:pPr>
            <w:ins w:id="2422" w:author="Vasenkari, Petri J. (Nokia - FI/Espoo)" w:date="2017-05-05T10:19:00Z">
              <w:r w:rsidRPr="00320140">
                <w:rPr>
                  <w:rFonts w:cs="Arial"/>
                  <w:sz w:val="16"/>
                  <w:szCs w:val="16"/>
                </w:rPr>
                <w:t xml:space="preserve">E-UTRA Band 1, 7, 8, 20, </w:t>
              </w:r>
              <w:r w:rsidRPr="00320140">
                <w:rPr>
                  <w:rFonts w:cs="Arial" w:hint="eastAsia"/>
                  <w:sz w:val="16"/>
                  <w:szCs w:val="16"/>
                </w:rPr>
                <w:t>22,</w:t>
              </w:r>
              <w:r w:rsidRPr="00320140">
                <w:rPr>
                  <w:rFonts w:cs="Arial"/>
                  <w:sz w:val="16"/>
                  <w:szCs w:val="16"/>
                </w:rPr>
                <w:t xml:space="preserve"> </w:t>
              </w:r>
              <w:r w:rsidRPr="00320140">
                <w:rPr>
                  <w:rFonts w:cs="Arial" w:hint="eastAsia"/>
                  <w:sz w:val="16"/>
                  <w:szCs w:val="16"/>
                </w:rPr>
                <w:t xml:space="preserve">28, </w:t>
              </w:r>
              <w:r w:rsidRPr="00320140">
                <w:rPr>
                  <w:rFonts w:cs="Arial"/>
                  <w:sz w:val="16"/>
                  <w:szCs w:val="16"/>
                </w:rPr>
                <w:t>31, 32, 38, 40, 42, 43, 65, 69</w:t>
              </w:r>
              <w:r w:rsidRPr="009B6AFE">
                <w:rPr>
                  <w:rFonts w:cs="Arial"/>
                  <w:sz w:val="16"/>
                  <w:szCs w:val="16"/>
                  <w:highlight w:val="yellow"/>
                </w:rPr>
                <w:t>, [72]</w:t>
              </w:r>
            </w:ins>
          </w:p>
        </w:tc>
        <w:tc>
          <w:tcPr>
            <w:tcW w:w="788" w:type="dxa"/>
            <w:shd w:val="clear" w:color="auto" w:fill="auto"/>
            <w:vAlign w:val="center"/>
          </w:tcPr>
          <w:p w:rsidR="00705F72" w:rsidRPr="00320140" w:rsidRDefault="00705F72" w:rsidP="00690946">
            <w:pPr>
              <w:pStyle w:val="TAR"/>
              <w:rPr>
                <w:ins w:id="2423" w:author="Vasenkari, Petri J. (Nokia - FI/Espoo)" w:date="2017-05-05T10:19:00Z"/>
                <w:sz w:val="16"/>
                <w:szCs w:val="16"/>
              </w:rPr>
            </w:pPr>
            <w:ins w:id="2424"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425" w:author="Vasenkari, Petri J. (Nokia - FI/Espoo)" w:date="2017-05-05T10:19:00Z"/>
                <w:rFonts w:cs="Arial"/>
                <w:sz w:val="16"/>
                <w:szCs w:val="16"/>
              </w:rPr>
            </w:pPr>
            <w:ins w:id="2426"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427" w:author="Vasenkari, Petri J. (Nokia - FI/Espoo)" w:date="2017-05-05T10:19:00Z"/>
                <w:rFonts w:cs="Arial"/>
                <w:sz w:val="16"/>
                <w:szCs w:val="16"/>
              </w:rPr>
            </w:pPr>
            <w:ins w:id="2428"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429" w:author="Vasenkari, Petri J. (Nokia - FI/Espoo)" w:date="2017-05-05T10:19:00Z"/>
                <w:rFonts w:cs="Arial"/>
                <w:sz w:val="16"/>
                <w:szCs w:val="16"/>
              </w:rPr>
            </w:pPr>
            <w:ins w:id="2430"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431" w:author="Vasenkari, Petri J. (Nokia - FI/Espoo)" w:date="2017-05-05T10:19:00Z"/>
                <w:rFonts w:cs="Arial"/>
                <w:sz w:val="16"/>
                <w:szCs w:val="16"/>
              </w:rPr>
            </w:pPr>
            <w:ins w:id="2432"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433" w:author="Vasenkari, Petri J. (Nokia - FI/Espoo)" w:date="2017-05-05T10:19:00Z"/>
                <w:rFonts w:cs="Arial"/>
                <w:sz w:val="16"/>
                <w:szCs w:val="16"/>
              </w:rPr>
            </w:pPr>
          </w:p>
        </w:tc>
      </w:tr>
      <w:tr w:rsidR="00705F72" w:rsidRPr="00320140" w:rsidTr="00705F72">
        <w:trPr>
          <w:trHeight w:val="224"/>
          <w:jc w:val="center"/>
          <w:ins w:id="2434" w:author="Vasenkari, Petri J. (Nokia - FI/Espoo)" w:date="2017-05-05T10:19:00Z"/>
        </w:trPr>
        <w:tc>
          <w:tcPr>
            <w:tcW w:w="960" w:type="dxa"/>
            <w:vMerge/>
            <w:shd w:val="clear" w:color="auto" w:fill="auto"/>
          </w:tcPr>
          <w:p w:rsidR="00705F72" w:rsidRPr="00320140" w:rsidRDefault="00705F72" w:rsidP="00690946">
            <w:pPr>
              <w:pStyle w:val="TAC"/>
              <w:rPr>
                <w:ins w:id="2435" w:author="Vasenkari, Petri J. (Nokia - FI/Espoo)" w:date="2017-05-05T10:19:00Z"/>
                <w:rFonts w:cs="Arial"/>
                <w:sz w:val="16"/>
                <w:szCs w:val="16"/>
              </w:rPr>
            </w:pPr>
          </w:p>
        </w:tc>
        <w:tc>
          <w:tcPr>
            <w:tcW w:w="3150" w:type="dxa"/>
            <w:gridSpan w:val="2"/>
            <w:shd w:val="clear" w:color="auto" w:fill="auto"/>
            <w:vAlign w:val="bottom"/>
          </w:tcPr>
          <w:p w:rsidR="00705F72" w:rsidRPr="00320140" w:rsidRDefault="00705F72" w:rsidP="00690946">
            <w:pPr>
              <w:pStyle w:val="TAL"/>
              <w:rPr>
                <w:ins w:id="2436" w:author="Vasenkari, Petri J. (Nokia - FI/Espoo)" w:date="2017-05-05T10:19:00Z"/>
                <w:rFonts w:cs="Arial"/>
                <w:sz w:val="16"/>
                <w:szCs w:val="16"/>
              </w:rPr>
            </w:pPr>
            <w:ins w:id="2437" w:author="Vasenkari, Petri J. (Nokia - FI/Espoo)" w:date="2017-05-05T10:19:00Z">
              <w:r w:rsidRPr="00320140">
                <w:rPr>
                  <w:rFonts w:cs="Arial"/>
                  <w:sz w:val="16"/>
                  <w:szCs w:val="16"/>
                </w:rPr>
                <w:t xml:space="preserve">E-UTRA Band 3 </w:t>
              </w:r>
            </w:ins>
          </w:p>
        </w:tc>
        <w:tc>
          <w:tcPr>
            <w:tcW w:w="788" w:type="dxa"/>
            <w:shd w:val="clear" w:color="auto" w:fill="auto"/>
            <w:vAlign w:val="bottom"/>
          </w:tcPr>
          <w:p w:rsidR="00705F72" w:rsidRPr="00320140" w:rsidRDefault="00705F72" w:rsidP="00690946">
            <w:pPr>
              <w:pStyle w:val="TAR"/>
              <w:rPr>
                <w:ins w:id="2438" w:author="Vasenkari, Petri J. (Nokia - FI/Espoo)" w:date="2017-05-05T10:19:00Z"/>
                <w:sz w:val="16"/>
                <w:szCs w:val="16"/>
              </w:rPr>
            </w:pPr>
            <w:ins w:id="2439"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bottom"/>
          </w:tcPr>
          <w:p w:rsidR="00705F72" w:rsidRPr="00320140" w:rsidRDefault="00705F72" w:rsidP="00690946">
            <w:pPr>
              <w:pStyle w:val="TAC"/>
              <w:rPr>
                <w:ins w:id="2440" w:author="Vasenkari, Petri J. (Nokia - FI/Espoo)" w:date="2017-05-05T10:19:00Z"/>
                <w:rFonts w:cs="Arial"/>
                <w:sz w:val="16"/>
                <w:szCs w:val="16"/>
              </w:rPr>
            </w:pPr>
            <w:ins w:id="2441" w:author="Vasenkari, Petri J. (Nokia - FI/Espoo)" w:date="2017-05-05T10:19:00Z">
              <w:r w:rsidRPr="00320140">
                <w:rPr>
                  <w:rFonts w:cs="Arial"/>
                  <w:sz w:val="16"/>
                  <w:szCs w:val="16"/>
                </w:rPr>
                <w:t xml:space="preserve">- </w:t>
              </w:r>
            </w:ins>
          </w:p>
        </w:tc>
        <w:tc>
          <w:tcPr>
            <w:tcW w:w="772" w:type="dxa"/>
            <w:gridSpan w:val="2"/>
            <w:shd w:val="clear" w:color="auto" w:fill="auto"/>
            <w:vAlign w:val="bottom"/>
          </w:tcPr>
          <w:p w:rsidR="00705F72" w:rsidRPr="00320140" w:rsidRDefault="00705F72" w:rsidP="00690946">
            <w:pPr>
              <w:pStyle w:val="TAL"/>
              <w:rPr>
                <w:ins w:id="2442" w:author="Vasenkari, Petri J. (Nokia - FI/Espoo)" w:date="2017-05-05T10:19:00Z"/>
                <w:rFonts w:cs="Arial"/>
                <w:sz w:val="16"/>
                <w:szCs w:val="16"/>
              </w:rPr>
            </w:pPr>
            <w:ins w:id="2443"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444" w:author="Vasenkari, Petri J. (Nokia - FI/Espoo)" w:date="2017-05-05T10:19:00Z"/>
                <w:rFonts w:cs="Arial"/>
                <w:sz w:val="16"/>
                <w:szCs w:val="16"/>
              </w:rPr>
            </w:pPr>
            <w:ins w:id="2445"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446" w:author="Vasenkari, Petri J. (Nokia - FI/Espoo)" w:date="2017-05-05T10:19:00Z"/>
                <w:rFonts w:cs="Arial"/>
                <w:sz w:val="16"/>
                <w:szCs w:val="16"/>
              </w:rPr>
            </w:pPr>
            <w:ins w:id="2447"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448" w:author="Vasenkari, Petri J. (Nokia - FI/Espoo)" w:date="2017-05-05T10:19:00Z"/>
                <w:rFonts w:cs="Arial"/>
                <w:sz w:val="16"/>
                <w:szCs w:val="16"/>
              </w:rPr>
            </w:pPr>
            <w:ins w:id="2449" w:author="Vasenkari, Petri J. (Nokia - FI/Espoo)" w:date="2017-05-05T10:19:00Z">
              <w:r w:rsidRPr="00320140">
                <w:rPr>
                  <w:rFonts w:cs="Arial"/>
                  <w:sz w:val="16"/>
                  <w:szCs w:val="16"/>
                </w:rPr>
                <w:t>15</w:t>
              </w:r>
            </w:ins>
          </w:p>
        </w:tc>
      </w:tr>
      <w:tr w:rsidR="00705F72" w:rsidRPr="00320140" w:rsidTr="00705F72">
        <w:trPr>
          <w:trHeight w:val="224"/>
          <w:jc w:val="center"/>
          <w:ins w:id="2450" w:author="Vasenkari, Petri J. (Nokia - FI/Espoo)" w:date="2017-05-05T10:19:00Z"/>
        </w:trPr>
        <w:tc>
          <w:tcPr>
            <w:tcW w:w="960" w:type="dxa"/>
            <w:vMerge/>
            <w:shd w:val="clear" w:color="auto" w:fill="auto"/>
          </w:tcPr>
          <w:p w:rsidR="00705F72" w:rsidRPr="00320140" w:rsidRDefault="00705F72" w:rsidP="00690946">
            <w:pPr>
              <w:pStyle w:val="TAC"/>
              <w:rPr>
                <w:ins w:id="2451" w:author="Vasenkari, Petri J. (Nokia - FI/Espoo)" w:date="2017-05-05T10:19:00Z"/>
                <w:rFonts w:cs="Arial"/>
                <w:sz w:val="16"/>
                <w:szCs w:val="16"/>
              </w:rPr>
            </w:pPr>
          </w:p>
        </w:tc>
        <w:tc>
          <w:tcPr>
            <w:tcW w:w="3150" w:type="dxa"/>
            <w:gridSpan w:val="2"/>
            <w:shd w:val="clear" w:color="auto" w:fill="auto"/>
            <w:vAlign w:val="bottom"/>
          </w:tcPr>
          <w:p w:rsidR="00705F72" w:rsidRPr="00320140" w:rsidRDefault="00705F72" w:rsidP="00690946">
            <w:pPr>
              <w:pStyle w:val="TAL"/>
              <w:rPr>
                <w:ins w:id="2452" w:author="Vasenkari, Petri J. (Nokia - FI/Espoo)" w:date="2017-05-05T10:19:00Z"/>
                <w:rFonts w:cs="Arial"/>
                <w:sz w:val="16"/>
                <w:szCs w:val="16"/>
              </w:rPr>
            </w:pPr>
            <w:ins w:id="2453" w:author="Vasenkari, Petri J. (Nokia - FI/Espoo)" w:date="2017-05-05T10:19:00Z">
              <w:r w:rsidRPr="00320140">
                <w:rPr>
                  <w:rFonts w:cs="Arial"/>
                  <w:sz w:val="16"/>
                  <w:szCs w:val="16"/>
                </w:rPr>
                <w:t xml:space="preserve">E-UTRA Band </w:t>
              </w:r>
              <w:r w:rsidRPr="00320140">
                <w:rPr>
                  <w:rFonts w:cs="Arial" w:hint="eastAsia"/>
                  <w:sz w:val="16"/>
                  <w:szCs w:val="16"/>
                  <w:lang w:eastAsia="ko-KR"/>
                </w:rPr>
                <w:t>5</w:t>
              </w:r>
              <w:r w:rsidRPr="00320140">
                <w:rPr>
                  <w:rFonts w:cs="Arial"/>
                  <w:sz w:val="16"/>
                  <w:szCs w:val="16"/>
                </w:rPr>
                <w:t xml:space="preserve">, 11, </w:t>
              </w:r>
              <w:r w:rsidRPr="00320140">
                <w:rPr>
                  <w:rFonts w:cs="Arial" w:hint="eastAsia"/>
                  <w:sz w:val="16"/>
                  <w:szCs w:val="16"/>
                </w:rPr>
                <w:t>18, 19</w:t>
              </w:r>
              <w:r w:rsidRPr="00320140">
                <w:rPr>
                  <w:rFonts w:cs="Arial"/>
                  <w:sz w:val="16"/>
                  <w:szCs w:val="16"/>
                </w:rPr>
                <w:t xml:space="preserve">, </w:t>
              </w:r>
              <w:r w:rsidRPr="00320140">
                <w:rPr>
                  <w:rFonts w:cs="Arial" w:hint="eastAsia"/>
                  <w:sz w:val="16"/>
                  <w:szCs w:val="16"/>
                </w:rPr>
                <w:t xml:space="preserve">21, </w:t>
              </w:r>
              <w:r w:rsidRPr="00320140">
                <w:rPr>
                  <w:rFonts w:cs="Arial"/>
                  <w:sz w:val="16"/>
                  <w:szCs w:val="16"/>
                </w:rPr>
                <w:t>26</w:t>
              </w:r>
              <w:r w:rsidRPr="00320140">
                <w:rPr>
                  <w:rFonts w:eastAsia="Malgun Gothic" w:cs="Arial" w:hint="eastAsia"/>
                  <w:sz w:val="16"/>
                  <w:szCs w:val="16"/>
                  <w:lang w:eastAsia="ko-KR"/>
                </w:rPr>
                <w:t>, 27</w:t>
              </w:r>
              <w:r w:rsidRPr="00320140">
                <w:rPr>
                  <w:rFonts w:cs="Arial" w:hint="eastAsia"/>
                  <w:sz w:val="16"/>
                  <w:szCs w:val="16"/>
                </w:rPr>
                <w:t>, 41</w:t>
              </w:r>
            </w:ins>
          </w:p>
        </w:tc>
        <w:tc>
          <w:tcPr>
            <w:tcW w:w="788" w:type="dxa"/>
            <w:shd w:val="clear" w:color="auto" w:fill="auto"/>
            <w:vAlign w:val="bottom"/>
          </w:tcPr>
          <w:p w:rsidR="00705F72" w:rsidRPr="00320140" w:rsidRDefault="00705F72" w:rsidP="00690946">
            <w:pPr>
              <w:pStyle w:val="TAR"/>
              <w:rPr>
                <w:ins w:id="2454" w:author="Vasenkari, Petri J. (Nokia - FI/Espoo)" w:date="2017-05-05T10:19:00Z"/>
                <w:sz w:val="16"/>
                <w:szCs w:val="16"/>
              </w:rPr>
            </w:pPr>
            <w:ins w:id="245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bottom"/>
          </w:tcPr>
          <w:p w:rsidR="00705F72" w:rsidRPr="00320140" w:rsidRDefault="00705F72" w:rsidP="00690946">
            <w:pPr>
              <w:pStyle w:val="TAC"/>
              <w:rPr>
                <w:ins w:id="2456" w:author="Vasenkari, Petri J. (Nokia - FI/Espoo)" w:date="2017-05-05T10:19:00Z"/>
                <w:rFonts w:cs="Arial"/>
                <w:sz w:val="16"/>
                <w:szCs w:val="16"/>
              </w:rPr>
            </w:pPr>
            <w:ins w:id="2457" w:author="Vasenkari, Petri J. (Nokia - FI/Espoo)" w:date="2017-05-05T10:19:00Z">
              <w:r w:rsidRPr="00320140">
                <w:rPr>
                  <w:rFonts w:cs="Arial"/>
                  <w:sz w:val="16"/>
                  <w:szCs w:val="16"/>
                </w:rPr>
                <w:t xml:space="preserve">- </w:t>
              </w:r>
            </w:ins>
          </w:p>
        </w:tc>
        <w:tc>
          <w:tcPr>
            <w:tcW w:w="772" w:type="dxa"/>
            <w:gridSpan w:val="2"/>
            <w:shd w:val="clear" w:color="auto" w:fill="auto"/>
            <w:vAlign w:val="bottom"/>
          </w:tcPr>
          <w:p w:rsidR="00705F72" w:rsidRPr="00320140" w:rsidRDefault="00705F72" w:rsidP="00690946">
            <w:pPr>
              <w:pStyle w:val="TAL"/>
              <w:rPr>
                <w:ins w:id="2458" w:author="Vasenkari, Petri J. (Nokia - FI/Espoo)" w:date="2017-05-05T10:19:00Z"/>
                <w:rFonts w:cs="Arial"/>
                <w:sz w:val="16"/>
                <w:szCs w:val="16"/>
              </w:rPr>
            </w:pPr>
            <w:ins w:id="245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460" w:author="Vasenkari, Petri J. (Nokia - FI/Espoo)" w:date="2017-05-05T10:19:00Z"/>
                <w:rFonts w:cs="Arial"/>
                <w:sz w:val="16"/>
                <w:szCs w:val="16"/>
              </w:rPr>
            </w:pPr>
            <w:ins w:id="246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462" w:author="Vasenkari, Petri J. (Nokia - FI/Espoo)" w:date="2017-05-05T10:19:00Z"/>
                <w:rFonts w:cs="Arial"/>
                <w:sz w:val="16"/>
                <w:szCs w:val="16"/>
              </w:rPr>
            </w:pPr>
            <w:ins w:id="246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464" w:author="Vasenkari, Petri J. (Nokia - FI/Espoo)" w:date="2017-05-05T10:19:00Z"/>
                <w:rFonts w:cs="Arial"/>
                <w:sz w:val="16"/>
                <w:szCs w:val="16"/>
              </w:rPr>
            </w:pPr>
          </w:p>
        </w:tc>
      </w:tr>
      <w:tr w:rsidR="00705F72" w:rsidRPr="00320140" w:rsidTr="00705F72">
        <w:trPr>
          <w:trHeight w:val="224"/>
          <w:jc w:val="center"/>
          <w:ins w:id="2465" w:author="Vasenkari, Petri J. (Nokia - FI/Espoo)" w:date="2017-05-05T10:19:00Z"/>
        </w:trPr>
        <w:tc>
          <w:tcPr>
            <w:tcW w:w="960" w:type="dxa"/>
            <w:vMerge/>
            <w:shd w:val="clear" w:color="auto" w:fill="auto"/>
          </w:tcPr>
          <w:p w:rsidR="00705F72" w:rsidRPr="00320140" w:rsidRDefault="00705F72" w:rsidP="00690946">
            <w:pPr>
              <w:pStyle w:val="TAC"/>
              <w:rPr>
                <w:ins w:id="2466" w:author="Vasenkari, Petri J. (Nokia - FI/Espoo)" w:date="2017-05-05T10:19:00Z"/>
                <w:rFonts w:cs="Arial"/>
                <w:sz w:val="16"/>
                <w:szCs w:val="16"/>
              </w:rPr>
            </w:pPr>
          </w:p>
        </w:tc>
        <w:tc>
          <w:tcPr>
            <w:tcW w:w="3150" w:type="dxa"/>
            <w:gridSpan w:val="2"/>
            <w:shd w:val="clear" w:color="auto" w:fill="auto"/>
            <w:vAlign w:val="bottom"/>
          </w:tcPr>
          <w:p w:rsidR="00705F72" w:rsidRPr="00320140" w:rsidRDefault="00705F72" w:rsidP="00690946">
            <w:pPr>
              <w:pStyle w:val="TAL"/>
              <w:rPr>
                <w:ins w:id="2467" w:author="Vasenkari, Petri J. (Nokia - FI/Espoo)" w:date="2017-05-05T10:19:00Z"/>
                <w:rFonts w:cs="Arial"/>
                <w:sz w:val="16"/>
                <w:szCs w:val="16"/>
              </w:rPr>
            </w:pPr>
            <w:ins w:id="2468" w:author="Vasenkari, Petri J. (Nokia - FI/Espoo)" w:date="2017-05-05T10:19:00Z">
              <w:r w:rsidRPr="00320140">
                <w:rPr>
                  <w:rFonts w:cs="Arial" w:hint="eastAsia"/>
                  <w:sz w:val="16"/>
                  <w:szCs w:val="16"/>
                </w:rPr>
                <w:t>E-UTRA Band 34</w:t>
              </w:r>
            </w:ins>
          </w:p>
        </w:tc>
        <w:tc>
          <w:tcPr>
            <w:tcW w:w="788" w:type="dxa"/>
            <w:shd w:val="clear" w:color="auto" w:fill="auto"/>
            <w:vAlign w:val="bottom"/>
          </w:tcPr>
          <w:p w:rsidR="00705F72" w:rsidRPr="00320140" w:rsidRDefault="00705F72" w:rsidP="00690946">
            <w:pPr>
              <w:pStyle w:val="TAR"/>
              <w:rPr>
                <w:ins w:id="2469" w:author="Vasenkari, Petri J. (Nokia - FI/Espoo)" w:date="2017-05-05T10:19:00Z"/>
                <w:sz w:val="16"/>
                <w:szCs w:val="16"/>
              </w:rPr>
            </w:pPr>
            <w:ins w:id="2470"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bottom"/>
          </w:tcPr>
          <w:p w:rsidR="00705F72" w:rsidRPr="00320140" w:rsidRDefault="00705F72" w:rsidP="00690946">
            <w:pPr>
              <w:pStyle w:val="TAC"/>
              <w:rPr>
                <w:ins w:id="2471" w:author="Vasenkari, Petri J. (Nokia - FI/Espoo)" w:date="2017-05-05T10:19:00Z"/>
                <w:rFonts w:cs="Arial"/>
                <w:sz w:val="16"/>
                <w:szCs w:val="16"/>
              </w:rPr>
            </w:pPr>
            <w:ins w:id="2472" w:author="Vasenkari, Petri J. (Nokia - FI/Espoo)" w:date="2017-05-05T10:19:00Z">
              <w:r w:rsidRPr="00320140">
                <w:rPr>
                  <w:rFonts w:cs="Arial"/>
                  <w:sz w:val="16"/>
                  <w:szCs w:val="16"/>
                </w:rPr>
                <w:t xml:space="preserve">- </w:t>
              </w:r>
            </w:ins>
          </w:p>
        </w:tc>
        <w:tc>
          <w:tcPr>
            <w:tcW w:w="772" w:type="dxa"/>
            <w:gridSpan w:val="2"/>
            <w:shd w:val="clear" w:color="auto" w:fill="auto"/>
            <w:vAlign w:val="bottom"/>
          </w:tcPr>
          <w:p w:rsidR="00705F72" w:rsidRPr="00320140" w:rsidRDefault="00705F72" w:rsidP="00690946">
            <w:pPr>
              <w:pStyle w:val="TAL"/>
              <w:rPr>
                <w:ins w:id="2473" w:author="Vasenkari, Petri J. (Nokia - FI/Espoo)" w:date="2017-05-05T10:19:00Z"/>
                <w:rFonts w:cs="Arial"/>
                <w:sz w:val="16"/>
                <w:szCs w:val="16"/>
              </w:rPr>
            </w:pPr>
            <w:ins w:id="247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475" w:author="Vasenkari, Petri J. (Nokia - FI/Espoo)" w:date="2017-05-05T10:19:00Z"/>
                <w:rFonts w:cs="Arial"/>
                <w:sz w:val="16"/>
                <w:szCs w:val="16"/>
              </w:rPr>
            </w:pPr>
            <w:ins w:id="247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477" w:author="Vasenkari, Petri J. (Nokia - FI/Espoo)" w:date="2017-05-05T10:19:00Z"/>
                <w:rFonts w:cs="Arial"/>
                <w:sz w:val="16"/>
                <w:szCs w:val="16"/>
              </w:rPr>
            </w:pPr>
            <w:ins w:id="247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479" w:author="Vasenkari, Petri J. (Nokia - FI/Espoo)" w:date="2017-05-05T10:19:00Z"/>
                <w:rFonts w:cs="Arial"/>
                <w:sz w:val="16"/>
                <w:szCs w:val="16"/>
              </w:rPr>
            </w:pPr>
            <w:ins w:id="2480" w:author="Vasenkari, Petri J. (Nokia - FI/Espoo)" w:date="2017-05-05T10:19:00Z">
              <w:r w:rsidRPr="00320140">
                <w:rPr>
                  <w:rFonts w:cs="Arial" w:hint="eastAsia"/>
                  <w:sz w:val="16"/>
                  <w:szCs w:val="16"/>
                </w:rPr>
                <w:t>36</w:t>
              </w:r>
            </w:ins>
          </w:p>
        </w:tc>
      </w:tr>
      <w:tr w:rsidR="00705F72" w:rsidRPr="00320140" w:rsidTr="00705F72">
        <w:trPr>
          <w:trHeight w:val="224"/>
          <w:jc w:val="center"/>
          <w:ins w:id="2481" w:author="Vasenkari, Petri J. (Nokia - FI/Espoo)" w:date="2017-05-05T10:19:00Z"/>
        </w:trPr>
        <w:tc>
          <w:tcPr>
            <w:tcW w:w="960" w:type="dxa"/>
            <w:vMerge/>
            <w:shd w:val="clear" w:color="auto" w:fill="auto"/>
          </w:tcPr>
          <w:p w:rsidR="00705F72" w:rsidRPr="00320140" w:rsidRDefault="00705F72" w:rsidP="00690946">
            <w:pPr>
              <w:pStyle w:val="TAC"/>
              <w:rPr>
                <w:ins w:id="2482" w:author="Vasenkari, Petri J. (Nokia - FI/Espoo)" w:date="2017-05-05T10:19:00Z"/>
                <w:rFonts w:cs="Arial"/>
                <w:sz w:val="16"/>
                <w:szCs w:val="16"/>
              </w:rPr>
            </w:pPr>
          </w:p>
        </w:tc>
        <w:tc>
          <w:tcPr>
            <w:tcW w:w="3150" w:type="dxa"/>
            <w:gridSpan w:val="2"/>
            <w:shd w:val="clear" w:color="auto" w:fill="auto"/>
            <w:vAlign w:val="bottom"/>
          </w:tcPr>
          <w:p w:rsidR="00705F72" w:rsidRPr="00320140" w:rsidRDefault="00705F72" w:rsidP="00690946">
            <w:pPr>
              <w:pStyle w:val="TAL"/>
              <w:rPr>
                <w:ins w:id="2483" w:author="Vasenkari, Petri J. (Nokia - FI/Espoo)" w:date="2017-05-05T10:19:00Z"/>
                <w:rFonts w:cs="Arial"/>
                <w:sz w:val="16"/>
                <w:szCs w:val="16"/>
              </w:rPr>
            </w:pPr>
            <w:ins w:id="2484" w:author="Vasenkari, Petri J. (Nokia - FI/Espoo)" w:date="2017-05-05T10:19:00Z">
              <w:r w:rsidRPr="00320140">
                <w:rPr>
                  <w:rFonts w:cs="Arial" w:hint="eastAsia"/>
                  <w:sz w:val="16"/>
                  <w:szCs w:val="16"/>
                </w:rPr>
                <w:t>Frequency range</w:t>
              </w:r>
            </w:ins>
          </w:p>
        </w:tc>
        <w:tc>
          <w:tcPr>
            <w:tcW w:w="788" w:type="dxa"/>
            <w:shd w:val="clear" w:color="auto" w:fill="auto"/>
            <w:vAlign w:val="bottom"/>
          </w:tcPr>
          <w:p w:rsidR="00705F72" w:rsidRPr="00320140" w:rsidRDefault="00705F72" w:rsidP="00690946">
            <w:pPr>
              <w:pStyle w:val="TAR"/>
              <w:rPr>
                <w:ins w:id="2485" w:author="Vasenkari, Petri J. (Nokia - FI/Espoo)" w:date="2017-05-05T10:19:00Z"/>
                <w:sz w:val="16"/>
                <w:szCs w:val="16"/>
              </w:rPr>
            </w:pPr>
            <w:ins w:id="2486" w:author="Vasenkari, Petri J. (Nokia - FI/Espoo)" w:date="2017-05-05T10:19:00Z">
              <w:r w:rsidRPr="00320140">
                <w:rPr>
                  <w:sz w:val="16"/>
                  <w:szCs w:val="16"/>
                </w:rPr>
                <w:t>1884.5</w:t>
              </w:r>
            </w:ins>
          </w:p>
        </w:tc>
        <w:tc>
          <w:tcPr>
            <w:tcW w:w="362" w:type="dxa"/>
            <w:gridSpan w:val="2"/>
            <w:shd w:val="clear" w:color="auto" w:fill="auto"/>
            <w:vAlign w:val="bottom"/>
          </w:tcPr>
          <w:p w:rsidR="00705F72" w:rsidRPr="00320140" w:rsidRDefault="00705F72" w:rsidP="00690946">
            <w:pPr>
              <w:pStyle w:val="TAC"/>
              <w:rPr>
                <w:ins w:id="2487" w:author="Vasenkari, Petri J. (Nokia - FI/Espoo)" w:date="2017-05-05T10:19:00Z"/>
                <w:rFonts w:cs="Arial"/>
                <w:sz w:val="16"/>
                <w:szCs w:val="16"/>
              </w:rPr>
            </w:pPr>
            <w:ins w:id="2488" w:author="Vasenkari, Petri J. (Nokia - FI/Espoo)" w:date="2017-05-05T10:19:00Z">
              <w:r w:rsidRPr="00320140">
                <w:rPr>
                  <w:rFonts w:cs="Arial"/>
                  <w:sz w:val="16"/>
                  <w:szCs w:val="16"/>
                </w:rPr>
                <w:t>-</w:t>
              </w:r>
            </w:ins>
          </w:p>
        </w:tc>
        <w:tc>
          <w:tcPr>
            <w:tcW w:w="772" w:type="dxa"/>
            <w:gridSpan w:val="2"/>
            <w:shd w:val="clear" w:color="auto" w:fill="auto"/>
            <w:vAlign w:val="bottom"/>
          </w:tcPr>
          <w:p w:rsidR="00705F72" w:rsidRPr="00320140" w:rsidRDefault="00705F72" w:rsidP="00690946">
            <w:pPr>
              <w:pStyle w:val="TAL"/>
              <w:rPr>
                <w:ins w:id="2489" w:author="Vasenkari, Petri J. (Nokia - FI/Espoo)" w:date="2017-05-05T10:19:00Z"/>
                <w:rFonts w:cs="Arial"/>
                <w:sz w:val="16"/>
                <w:szCs w:val="16"/>
              </w:rPr>
            </w:pPr>
            <w:ins w:id="2490" w:author="Vasenkari, Petri J. (Nokia - FI/Espoo)" w:date="2017-05-05T10:19:00Z">
              <w:r w:rsidRPr="00320140">
                <w:rPr>
                  <w:rFonts w:cs="Arial"/>
                  <w:sz w:val="16"/>
                  <w:szCs w:val="16"/>
                </w:rPr>
                <w:t>1915.7</w:t>
              </w:r>
            </w:ins>
          </w:p>
        </w:tc>
        <w:tc>
          <w:tcPr>
            <w:tcW w:w="1134" w:type="dxa"/>
            <w:gridSpan w:val="3"/>
            <w:shd w:val="clear" w:color="auto" w:fill="auto"/>
            <w:vAlign w:val="center"/>
          </w:tcPr>
          <w:p w:rsidR="00705F72" w:rsidRPr="00320140" w:rsidRDefault="00705F72" w:rsidP="00690946">
            <w:pPr>
              <w:pStyle w:val="TAC"/>
              <w:rPr>
                <w:ins w:id="2491" w:author="Vasenkari, Petri J. (Nokia - FI/Espoo)" w:date="2017-05-05T10:19:00Z"/>
                <w:rFonts w:cs="Arial"/>
                <w:sz w:val="16"/>
                <w:szCs w:val="16"/>
              </w:rPr>
            </w:pPr>
            <w:ins w:id="2492" w:author="Vasenkari, Petri J. (Nokia - FI/Espoo)" w:date="2017-05-05T10:19:00Z">
              <w:r w:rsidRPr="00320140">
                <w:rPr>
                  <w:rFonts w:cs="Arial"/>
                  <w:sz w:val="16"/>
                  <w:szCs w:val="16"/>
                </w:rPr>
                <w:t>-41</w:t>
              </w:r>
            </w:ins>
          </w:p>
        </w:tc>
        <w:tc>
          <w:tcPr>
            <w:tcW w:w="851" w:type="dxa"/>
            <w:gridSpan w:val="3"/>
            <w:shd w:val="clear" w:color="auto" w:fill="auto"/>
            <w:noWrap/>
            <w:vAlign w:val="center"/>
          </w:tcPr>
          <w:p w:rsidR="00705F72" w:rsidRPr="00320140" w:rsidRDefault="00705F72" w:rsidP="00690946">
            <w:pPr>
              <w:pStyle w:val="TAC"/>
              <w:rPr>
                <w:ins w:id="2493" w:author="Vasenkari, Petri J. (Nokia - FI/Espoo)" w:date="2017-05-05T10:19:00Z"/>
                <w:rFonts w:cs="Arial"/>
                <w:sz w:val="16"/>
                <w:szCs w:val="16"/>
              </w:rPr>
            </w:pPr>
            <w:ins w:id="2494" w:author="Vasenkari, Petri J. (Nokia - FI/Espoo)" w:date="2017-05-05T10:19:00Z">
              <w:r w:rsidRPr="00320140">
                <w:rPr>
                  <w:rFonts w:cs="Arial"/>
                  <w:sz w:val="16"/>
                  <w:szCs w:val="16"/>
                </w:rPr>
                <w:t>0.3</w:t>
              </w:r>
            </w:ins>
          </w:p>
        </w:tc>
        <w:tc>
          <w:tcPr>
            <w:tcW w:w="1050" w:type="dxa"/>
            <w:gridSpan w:val="2"/>
            <w:shd w:val="clear" w:color="auto" w:fill="auto"/>
            <w:noWrap/>
            <w:vAlign w:val="center"/>
          </w:tcPr>
          <w:p w:rsidR="00705F72" w:rsidRPr="00320140" w:rsidRDefault="00705F72" w:rsidP="00690946">
            <w:pPr>
              <w:pStyle w:val="TAC"/>
              <w:rPr>
                <w:ins w:id="2495" w:author="Vasenkari, Petri J. (Nokia - FI/Espoo)" w:date="2017-05-05T10:19:00Z"/>
                <w:rFonts w:cs="Arial"/>
                <w:sz w:val="16"/>
                <w:szCs w:val="16"/>
              </w:rPr>
            </w:pPr>
            <w:ins w:id="2496" w:author="Vasenkari, Petri J. (Nokia - FI/Espoo)" w:date="2017-05-05T10:19:00Z">
              <w:r w:rsidRPr="00320140">
                <w:rPr>
                  <w:rFonts w:cs="Arial"/>
                  <w:sz w:val="16"/>
                  <w:szCs w:val="16"/>
                </w:rPr>
                <w:t>37</w:t>
              </w:r>
            </w:ins>
          </w:p>
        </w:tc>
      </w:tr>
      <w:tr w:rsidR="00705F72" w:rsidRPr="00320140" w:rsidTr="00705F72">
        <w:trPr>
          <w:trHeight w:val="224"/>
          <w:jc w:val="center"/>
          <w:ins w:id="2497" w:author="Vasenkari, Petri J. (Nokia - FI/Espoo)" w:date="2017-05-05T10:19:00Z"/>
        </w:trPr>
        <w:tc>
          <w:tcPr>
            <w:tcW w:w="960" w:type="dxa"/>
            <w:vMerge/>
            <w:shd w:val="clear" w:color="auto" w:fill="auto"/>
          </w:tcPr>
          <w:p w:rsidR="00705F72" w:rsidRPr="00320140" w:rsidRDefault="00705F72" w:rsidP="00690946">
            <w:pPr>
              <w:pStyle w:val="TAC"/>
              <w:rPr>
                <w:ins w:id="2498" w:author="Vasenkari, Petri J. (Nokia - FI/Espoo)" w:date="2017-05-05T10:19:00Z"/>
                <w:rFonts w:cs="Arial"/>
                <w:sz w:val="16"/>
                <w:szCs w:val="16"/>
              </w:rPr>
            </w:pPr>
          </w:p>
        </w:tc>
        <w:tc>
          <w:tcPr>
            <w:tcW w:w="3150" w:type="dxa"/>
            <w:gridSpan w:val="2"/>
            <w:shd w:val="clear" w:color="auto" w:fill="auto"/>
            <w:vAlign w:val="bottom"/>
          </w:tcPr>
          <w:p w:rsidR="00705F72" w:rsidRPr="00320140" w:rsidRDefault="00705F72" w:rsidP="00690946">
            <w:pPr>
              <w:pStyle w:val="TAL"/>
              <w:rPr>
                <w:ins w:id="2499" w:author="Vasenkari, Petri J. (Nokia - FI/Espoo)" w:date="2017-05-05T10:19:00Z"/>
                <w:rFonts w:cs="Arial"/>
                <w:sz w:val="16"/>
                <w:szCs w:val="16"/>
              </w:rPr>
            </w:pPr>
            <w:ins w:id="2500" w:author="Vasenkari, Petri J. (Nokia - FI/Espoo)" w:date="2017-05-05T10:19:00Z">
              <w:r w:rsidRPr="00320140">
                <w:rPr>
                  <w:rFonts w:cs="Arial"/>
                  <w:sz w:val="16"/>
                  <w:szCs w:val="16"/>
                </w:rPr>
                <w:t>Frequency range</w:t>
              </w:r>
            </w:ins>
          </w:p>
        </w:tc>
        <w:tc>
          <w:tcPr>
            <w:tcW w:w="788" w:type="dxa"/>
            <w:shd w:val="clear" w:color="auto" w:fill="auto"/>
            <w:vAlign w:val="bottom"/>
          </w:tcPr>
          <w:p w:rsidR="00705F72" w:rsidRPr="00320140" w:rsidRDefault="00705F72" w:rsidP="00690946">
            <w:pPr>
              <w:pStyle w:val="TAR"/>
              <w:rPr>
                <w:ins w:id="2501" w:author="Vasenkari, Petri J. (Nokia - FI/Espoo)" w:date="2017-05-05T10:19:00Z"/>
                <w:sz w:val="16"/>
                <w:szCs w:val="16"/>
              </w:rPr>
            </w:pPr>
            <w:ins w:id="2502" w:author="Vasenkari, Petri J. (Nokia - FI/Espoo)" w:date="2017-05-05T10:19:00Z">
              <w:r w:rsidRPr="00320140">
                <w:rPr>
                  <w:sz w:val="16"/>
                  <w:szCs w:val="16"/>
                </w:rPr>
                <w:t>1900</w:t>
              </w:r>
            </w:ins>
          </w:p>
        </w:tc>
        <w:tc>
          <w:tcPr>
            <w:tcW w:w="362" w:type="dxa"/>
            <w:gridSpan w:val="2"/>
            <w:shd w:val="clear" w:color="auto" w:fill="auto"/>
            <w:vAlign w:val="bottom"/>
          </w:tcPr>
          <w:p w:rsidR="00705F72" w:rsidRPr="00320140" w:rsidRDefault="00705F72" w:rsidP="00690946">
            <w:pPr>
              <w:pStyle w:val="TAC"/>
              <w:rPr>
                <w:ins w:id="2503" w:author="Vasenkari, Petri J. (Nokia - FI/Espoo)" w:date="2017-05-05T10:19:00Z"/>
                <w:rFonts w:cs="Arial"/>
                <w:sz w:val="16"/>
                <w:szCs w:val="16"/>
              </w:rPr>
            </w:pPr>
            <w:ins w:id="2504" w:author="Vasenkari, Petri J. (Nokia - FI/Espoo)" w:date="2017-05-05T10:19:00Z">
              <w:r w:rsidRPr="00320140">
                <w:rPr>
                  <w:rFonts w:cs="Arial"/>
                  <w:sz w:val="16"/>
                  <w:szCs w:val="16"/>
                </w:rPr>
                <w:t>-</w:t>
              </w:r>
            </w:ins>
          </w:p>
        </w:tc>
        <w:tc>
          <w:tcPr>
            <w:tcW w:w="772" w:type="dxa"/>
            <w:gridSpan w:val="2"/>
            <w:shd w:val="clear" w:color="auto" w:fill="auto"/>
            <w:vAlign w:val="bottom"/>
          </w:tcPr>
          <w:p w:rsidR="00705F72" w:rsidRPr="00320140" w:rsidRDefault="00705F72" w:rsidP="00690946">
            <w:pPr>
              <w:pStyle w:val="TAL"/>
              <w:rPr>
                <w:ins w:id="2505" w:author="Vasenkari, Petri J. (Nokia - FI/Espoo)" w:date="2017-05-05T10:19:00Z"/>
                <w:rFonts w:cs="Arial"/>
                <w:sz w:val="16"/>
                <w:szCs w:val="16"/>
              </w:rPr>
            </w:pPr>
            <w:ins w:id="2506" w:author="Vasenkari, Petri J. (Nokia - FI/Espoo)" w:date="2017-05-05T10:19:00Z">
              <w:r w:rsidRPr="00320140">
                <w:rPr>
                  <w:rFonts w:cs="Arial"/>
                  <w:sz w:val="16"/>
                  <w:szCs w:val="16"/>
                </w:rPr>
                <w:t>1915</w:t>
              </w:r>
            </w:ins>
          </w:p>
        </w:tc>
        <w:tc>
          <w:tcPr>
            <w:tcW w:w="1134" w:type="dxa"/>
            <w:gridSpan w:val="3"/>
            <w:shd w:val="clear" w:color="auto" w:fill="auto"/>
            <w:vAlign w:val="center"/>
          </w:tcPr>
          <w:p w:rsidR="00705F72" w:rsidRPr="00320140" w:rsidRDefault="00705F72" w:rsidP="00690946">
            <w:pPr>
              <w:pStyle w:val="TAC"/>
              <w:rPr>
                <w:ins w:id="2507" w:author="Vasenkari, Petri J. (Nokia - FI/Espoo)" w:date="2017-05-05T10:19:00Z"/>
                <w:rFonts w:cs="Arial"/>
                <w:sz w:val="16"/>
                <w:szCs w:val="16"/>
              </w:rPr>
            </w:pPr>
            <w:ins w:id="2508" w:author="Vasenkari, Petri J. (Nokia - FI/Espoo)" w:date="2017-05-05T10:19:00Z">
              <w:r w:rsidRPr="00320140">
                <w:rPr>
                  <w:rFonts w:cs="Arial"/>
                  <w:sz w:val="16"/>
                  <w:szCs w:val="16"/>
                </w:rPr>
                <w:t>-15.5</w:t>
              </w:r>
            </w:ins>
          </w:p>
        </w:tc>
        <w:tc>
          <w:tcPr>
            <w:tcW w:w="851" w:type="dxa"/>
            <w:gridSpan w:val="3"/>
            <w:shd w:val="clear" w:color="auto" w:fill="auto"/>
            <w:noWrap/>
            <w:vAlign w:val="center"/>
          </w:tcPr>
          <w:p w:rsidR="00705F72" w:rsidRPr="00320140" w:rsidRDefault="00705F72" w:rsidP="00690946">
            <w:pPr>
              <w:pStyle w:val="TAC"/>
              <w:rPr>
                <w:ins w:id="2509" w:author="Vasenkari, Petri J. (Nokia - FI/Espoo)" w:date="2017-05-05T10:19:00Z"/>
                <w:rFonts w:cs="Arial"/>
                <w:sz w:val="16"/>
                <w:szCs w:val="16"/>
              </w:rPr>
            </w:pPr>
            <w:ins w:id="2510" w:author="Vasenkari, Petri J. (Nokia - FI/Espoo)" w:date="2017-05-05T10:19:00Z">
              <w:r w:rsidRPr="00320140">
                <w:rPr>
                  <w:rFonts w:cs="Arial"/>
                  <w:sz w:val="16"/>
                  <w:szCs w:val="16"/>
                </w:rPr>
                <w:t>5</w:t>
              </w:r>
            </w:ins>
          </w:p>
        </w:tc>
        <w:tc>
          <w:tcPr>
            <w:tcW w:w="1050" w:type="dxa"/>
            <w:gridSpan w:val="2"/>
            <w:shd w:val="clear" w:color="auto" w:fill="auto"/>
            <w:noWrap/>
            <w:vAlign w:val="center"/>
          </w:tcPr>
          <w:p w:rsidR="00705F72" w:rsidRPr="00320140" w:rsidRDefault="00705F72" w:rsidP="00690946">
            <w:pPr>
              <w:pStyle w:val="TAC"/>
              <w:rPr>
                <w:ins w:id="2511" w:author="Vasenkari, Petri J. (Nokia - FI/Espoo)" w:date="2017-05-05T10:19:00Z"/>
                <w:rFonts w:cs="Arial"/>
                <w:sz w:val="16"/>
                <w:szCs w:val="16"/>
              </w:rPr>
            </w:pPr>
            <w:ins w:id="2512" w:author="Vasenkari, Petri J. (Nokia - FI/Espoo)" w:date="2017-05-05T10:19:00Z">
              <w:r w:rsidRPr="00320140">
                <w:rPr>
                  <w:rFonts w:cs="Arial"/>
                  <w:sz w:val="16"/>
                  <w:szCs w:val="16"/>
                </w:rPr>
                <w:t>15, 26, 27</w:t>
              </w:r>
            </w:ins>
          </w:p>
        </w:tc>
      </w:tr>
      <w:tr w:rsidR="00705F72" w:rsidRPr="00320140" w:rsidTr="00705F72">
        <w:trPr>
          <w:trHeight w:val="224"/>
          <w:jc w:val="center"/>
          <w:ins w:id="2513" w:author="Vasenkari, Petri J. (Nokia - FI/Espoo)" w:date="2017-05-05T10:19:00Z"/>
        </w:trPr>
        <w:tc>
          <w:tcPr>
            <w:tcW w:w="960" w:type="dxa"/>
            <w:vMerge/>
            <w:shd w:val="clear" w:color="auto" w:fill="auto"/>
          </w:tcPr>
          <w:p w:rsidR="00705F72" w:rsidRPr="00320140" w:rsidRDefault="00705F72" w:rsidP="00690946">
            <w:pPr>
              <w:pStyle w:val="TAC"/>
              <w:rPr>
                <w:ins w:id="2514" w:author="Vasenkari, Petri J. (Nokia - FI/Espoo)" w:date="2017-05-05T10:19:00Z"/>
                <w:rFonts w:cs="Arial"/>
                <w:sz w:val="16"/>
                <w:szCs w:val="16"/>
              </w:rPr>
            </w:pPr>
          </w:p>
        </w:tc>
        <w:tc>
          <w:tcPr>
            <w:tcW w:w="3150" w:type="dxa"/>
            <w:gridSpan w:val="2"/>
            <w:shd w:val="clear" w:color="auto" w:fill="auto"/>
            <w:vAlign w:val="bottom"/>
          </w:tcPr>
          <w:p w:rsidR="00705F72" w:rsidRPr="00320140" w:rsidRDefault="00705F72" w:rsidP="00690946">
            <w:pPr>
              <w:pStyle w:val="TAL"/>
              <w:rPr>
                <w:ins w:id="2515" w:author="Vasenkari, Petri J. (Nokia - FI/Espoo)" w:date="2017-05-05T10:19:00Z"/>
                <w:rFonts w:cs="Arial"/>
                <w:sz w:val="16"/>
                <w:szCs w:val="16"/>
              </w:rPr>
            </w:pPr>
            <w:ins w:id="2516" w:author="Vasenkari, Petri J. (Nokia - FI/Espoo)" w:date="2017-05-05T10:19:00Z">
              <w:r w:rsidRPr="00320140">
                <w:rPr>
                  <w:rFonts w:cs="Arial"/>
                  <w:sz w:val="16"/>
                  <w:szCs w:val="16"/>
                </w:rPr>
                <w:t>Frequency range</w:t>
              </w:r>
            </w:ins>
          </w:p>
        </w:tc>
        <w:tc>
          <w:tcPr>
            <w:tcW w:w="788" w:type="dxa"/>
            <w:shd w:val="clear" w:color="auto" w:fill="auto"/>
            <w:vAlign w:val="bottom"/>
          </w:tcPr>
          <w:p w:rsidR="00705F72" w:rsidRPr="00320140" w:rsidRDefault="00705F72" w:rsidP="00690946">
            <w:pPr>
              <w:pStyle w:val="TAR"/>
              <w:rPr>
                <w:ins w:id="2517" w:author="Vasenkari, Petri J. (Nokia - FI/Espoo)" w:date="2017-05-05T10:19:00Z"/>
                <w:sz w:val="16"/>
                <w:szCs w:val="16"/>
              </w:rPr>
            </w:pPr>
            <w:ins w:id="2518" w:author="Vasenkari, Petri J. (Nokia - FI/Espoo)" w:date="2017-05-05T10:19:00Z">
              <w:r w:rsidRPr="00320140">
                <w:rPr>
                  <w:sz w:val="16"/>
                  <w:szCs w:val="16"/>
                </w:rPr>
                <w:t>1915</w:t>
              </w:r>
            </w:ins>
          </w:p>
        </w:tc>
        <w:tc>
          <w:tcPr>
            <w:tcW w:w="362" w:type="dxa"/>
            <w:gridSpan w:val="2"/>
            <w:shd w:val="clear" w:color="auto" w:fill="auto"/>
            <w:vAlign w:val="bottom"/>
          </w:tcPr>
          <w:p w:rsidR="00705F72" w:rsidRPr="00320140" w:rsidRDefault="00705F72" w:rsidP="00690946">
            <w:pPr>
              <w:pStyle w:val="TAC"/>
              <w:rPr>
                <w:ins w:id="2519" w:author="Vasenkari, Petri J. (Nokia - FI/Espoo)" w:date="2017-05-05T10:19:00Z"/>
                <w:rFonts w:cs="Arial"/>
                <w:sz w:val="16"/>
                <w:szCs w:val="16"/>
              </w:rPr>
            </w:pPr>
            <w:ins w:id="2520" w:author="Vasenkari, Petri J. (Nokia - FI/Espoo)" w:date="2017-05-05T10:19:00Z">
              <w:r w:rsidRPr="00320140">
                <w:rPr>
                  <w:rFonts w:cs="Arial"/>
                  <w:sz w:val="16"/>
                  <w:szCs w:val="16"/>
                </w:rPr>
                <w:t>-</w:t>
              </w:r>
            </w:ins>
          </w:p>
        </w:tc>
        <w:tc>
          <w:tcPr>
            <w:tcW w:w="772" w:type="dxa"/>
            <w:gridSpan w:val="2"/>
            <w:shd w:val="clear" w:color="auto" w:fill="auto"/>
            <w:vAlign w:val="bottom"/>
          </w:tcPr>
          <w:p w:rsidR="00705F72" w:rsidRPr="00320140" w:rsidRDefault="00705F72" w:rsidP="00690946">
            <w:pPr>
              <w:pStyle w:val="TAL"/>
              <w:rPr>
                <w:ins w:id="2521" w:author="Vasenkari, Petri J. (Nokia - FI/Espoo)" w:date="2017-05-05T10:19:00Z"/>
                <w:rFonts w:cs="Arial"/>
                <w:sz w:val="16"/>
                <w:szCs w:val="16"/>
              </w:rPr>
            </w:pPr>
            <w:ins w:id="2522" w:author="Vasenkari, Petri J. (Nokia - FI/Espoo)" w:date="2017-05-05T10:19:00Z">
              <w:r w:rsidRPr="00320140">
                <w:rPr>
                  <w:rFonts w:cs="Arial"/>
                  <w:sz w:val="16"/>
                  <w:szCs w:val="16"/>
                </w:rPr>
                <w:t>1920</w:t>
              </w:r>
            </w:ins>
          </w:p>
        </w:tc>
        <w:tc>
          <w:tcPr>
            <w:tcW w:w="1134" w:type="dxa"/>
            <w:gridSpan w:val="3"/>
            <w:shd w:val="clear" w:color="auto" w:fill="auto"/>
            <w:vAlign w:val="center"/>
          </w:tcPr>
          <w:p w:rsidR="00705F72" w:rsidRPr="00320140" w:rsidRDefault="00705F72" w:rsidP="00690946">
            <w:pPr>
              <w:pStyle w:val="TAC"/>
              <w:rPr>
                <w:ins w:id="2523" w:author="Vasenkari, Petri J. (Nokia - FI/Espoo)" w:date="2017-05-05T10:19:00Z"/>
                <w:rFonts w:cs="Arial"/>
                <w:sz w:val="16"/>
                <w:szCs w:val="16"/>
              </w:rPr>
            </w:pPr>
            <w:ins w:id="2524" w:author="Vasenkari, Petri J. (Nokia - FI/Espoo)" w:date="2017-05-05T10:19:00Z">
              <w:r w:rsidRPr="00320140">
                <w:rPr>
                  <w:rFonts w:cs="Arial"/>
                  <w:sz w:val="16"/>
                  <w:szCs w:val="16"/>
                </w:rPr>
                <w:t>+1.6</w:t>
              </w:r>
            </w:ins>
          </w:p>
        </w:tc>
        <w:tc>
          <w:tcPr>
            <w:tcW w:w="851" w:type="dxa"/>
            <w:gridSpan w:val="3"/>
            <w:shd w:val="clear" w:color="auto" w:fill="auto"/>
            <w:noWrap/>
            <w:vAlign w:val="center"/>
          </w:tcPr>
          <w:p w:rsidR="00705F72" w:rsidRPr="00320140" w:rsidRDefault="00705F72" w:rsidP="00690946">
            <w:pPr>
              <w:pStyle w:val="TAC"/>
              <w:rPr>
                <w:ins w:id="2525" w:author="Vasenkari, Petri J. (Nokia - FI/Espoo)" w:date="2017-05-05T10:19:00Z"/>
                <w:rFonts w:cs="Arial"/>
                <w:sz w:val="16"/>
                <w:szCs w:val="16"/>
              </w:rPr>
            </w:pPr>
            <w:ins w:id="2526" w:author="Vasenkari, Petri J. (Nokia - FI/Espoo)" w:date="2017-05-05T10:19:00Z">
              <w:r w:rsidRPr="00320140">
                <w:rPr>
                  <w:rFonts w:cs="Arial"/>
                  <w:sz w:val="16"/>
                  <w:szCs w:val="16"/>
                </w:rPr>
                <w:t>5</w:t>
              </w:r>
            </w:ins>
          </w:p>
        </w:tc>
        <w:tc>
          <w:tcPr>
            <w:tcW w:w="1050" w:type="dxa"/>
            <w:gridSpan w:val="2"/>
            <w:shd w:val="clear" w:color="auto" w:fill="auto"/>
            <w:noWrap/>
            <w:vAlign w:val="center"/>
          </w:tcPr>
          <w:p w:rsidR="00705F72" w:rsidRPr="00320140" w:rsidRDefault="00705F72" w:rsidP="00690946">
            <w:pPr>
              <w:pStyle w:val="TAC"/>
              <w:rPr>
                <w:ins w:id="2527" w:author="Vasenkari, Petri J. (Nokia - FI/Espoo)" w:date="2017-05-05T10:19:00Z"/>
                <w:rFonts w:cs="Arial"/>
                <w:sz w:val="16"/>
                <w:szCs w:val="16"/>
              </w:rPr>
            </w:pPr>
            <w:ins w:id="2528" w:author="Vasenkari, Petri J. (Nokia - FI/Espoo)" w:date="2017-05-05T10:19:00Z">
              <w:r w:rsidRPr="00320140">
                <w:rPr>
                  <w:rFonts w:cs="Arial"/>
                  <w:sz w:val="16"/>
                  <w:szCs w:val="16"/>
                </w:rPr>
                <w:t>15, 26, 27</w:t>
              </w:r>
            </w:ins>
          </w:p>
        </w:tc>
      </w:tr>
      <w:tr w:rsidR="00705F72" w:rsidRPr="00320140" w:rsidTr="00705F72">
        <w:trPr>
          <w:trHeight w:val="224"/>
          <w:jc w:val="center"/>
          <w:ins w:id="2529" w:author="Vasenkari, Petri J. (Nokia - FI/Espoo)" w:date="2017-05-05T10:19:00Z"/>
        </w:trPr>
        <w:tc>
          <w:tcPr>
            <w:tcW w:w="960" w:type="dxa"/>
            <w:vMerge w:val="restart"/>
            <w:shd w:val="clear" w:color="auto" w:fill="auto"/>
          </w:tcPr>
          <w:p w:rsidR="00705F72" w:rsidRPr="00320140" w:rsidRDefault="00705F72" w:rsidP="00690946">
            <w:pPr>
              <w:pStyle w:val="TAC"/>
              <w:rPr>
                <w:ins w:id="2530" w:author="Vasenkari, Petri J. (Nokia - FI/Espoo)" w:date="2017-05-05T10:19:00Z"/>
                <w:rFonts w:cs="Arial"/>
                <w:sz w:val="16"/>
                <w:szCs w:val="16"/>
              </w:rPr>
            </w:pPr>
            <w:ins w:id="2531" w:author="Vasenkari, Petri J. (Nokia - FI/Espoo)" w:date="2017-05-05T10:19:00Z">
              <w:r w:rsidRPr="00320140">
                <w:rPr>
                  <w:rFonts w:cs="Arial"/>
                  <w:sz w:val="16"/>
                  <w:szCs w:val="16"/>
                </w:rPr>
                <w:t>66</w:t>
              </w:r>
            </w:ins>
          </w:p>
        </w:tc>
        <w:tc>
          <w:tcPr>
            <w:tcW w:w="3150" w:type="dxa"/>
            <w:gridSpan w:val="2"/>
            <w:shd w:val="clear" w:color="auto" w:fill="auto"/>
            <w:vAlign w:val="bottom"/>
          </w:tcPr>
          <w:p w:rsidR="00705F72" w:rsidRPr="00320140" w:rsidRDefault="00705F72" w:rsidP="00690946">
            <w:pPr>
              <w:pStyle w:val="TAL"/>
              <w:rPr>
                <w:ins w:id="2532" w:author="Vasenkari, Petri J. (Nokia - FI/Espoo)" w:date="2017-05-05T10:19:00Z"/>
                <w:rFonts w:cs="Arial"/>
                <w:sz w:val="16"/>
                <w:szCs w:val="16"/>
              </w:rPr>
            </w:pPr>
            <w:ins w:id="2533" w:author="Vasenkari, Petri J. (Nokia - FI/Espoo)" w:date="2017-05-05T10:19:00Z">
              <w:r w:rsidRPr="00320140">
                <w:rPr>
                  <w:rFonts w:cs="Arial"/>
                  <w:sz w:val="16"/>
                  <w:szCs w:val="16"/>
                </w:rPr>
                <w:t xml:space="preserve">E-UTRA Band 2, 4, 5, </w:t>
              </w:r>
              <w:r w:rsidRPr="00320140">
                <w:rPr>
                  <w:rFonts w:cs="Arial" w:hint="eastAsia"/>
                  <w:sz w:val="16"/>
                  <w:szCs w:val="16"/>
                </w:rPr>
                <w:t xml:space="preserve">7, </w:t>
              </w:r>
              <w:r w:rsidRPr="00320140">
                <w:rPr>
                  <w:rFonts w:cs="Arial"/>
                  <w:sz w:val="16"/>
                  <w:szCs w:val="16"/>
                </w:rPr>
                <w:t xml:space="preserve">10, 12, 13, 14, 17, 24, 25, 26, 27, </w:t>
              </w:r>
              <w:r w:rsidRPr="00320140">
                <w:rPr>
                  <w:rFonts w:cs="Arial" w:hint="eastAsia"/>
                  <w:sz w:val="16"/>
                  <w:szCs w:val="16"/>
                </w:rPr>
                <w:t xml:space="preserve">28, </w:t>
              </w:r>
              <w:r w:rsidRPr="00320140">
                <w:rPr>
                  <w:rFonts w:cs="Arial"/>
                  <w:sz w:val="16"/>
                  <w:szCs w:val="16"/>
                </w:rPr>
                <w:t>29, 30, 38, 41, 43, 66, 70</w:t>
              </w:r>
            </w:ins>
          </w:p>
        </w:tc>
        <w:tc>
          <w:tcPr>
            <w:tcW w:w="788" w:type="dxa"/>
            <w:shd w:val="clear" w:color="auto" w:fill="auto"/>
            <w:vAlign w:val="center"/>
          </w:tcPr>
          <w:p w:rsidR="00705F72" w:rsidRPr="00320140" w:rsidRDefault="00705F72" w:rsidP="00690946">
            <w:pPr>
              <w:pStyle w:val="TAR"/>
              <w:rPr>
                <w:ins w:id="2534" w:author="Vasenkari, Petri J. (Nokia - FI/Espoo)" w:date="2017-05-05T10:19:00Z"/>
                <w:sz w:val="16"/>
                <w:szCs w:val="16"/>
              </w:rPr>
            </w:pPr>
            <w:ins w:id="2535"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536" w:author="Vasenkari, Petri J. (Nokia - FI/Espoo)" w:date="2017-05-05T10:19:00Z"/>
                <w:rFonts w:cs="Arial"/>
                <w:sz w:val="16"/>
                <w:szCs w:val="16"/>
              </w:rPr>
            </w:pPr>
            <w:ins w:id="2537"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538" w:author="Vasenkari, Petri J. (Nokia - FI/Espoo)" w:date="2017-05-05T10:19:00Z"/>
                <w:rFonts w:cs="Arial"/>
                <w:sz w:val="16"/>
                <w:szCs w:val="16"/>
              </w:rPr>
            </w:pPr>
            <w:ins w:id="2539"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540" w:author="Vasenkari, Petri J. (Nokia - FI/Espoo)" w:date="2017-05-05T10:19:00Z"/>
                <w:rFonts w:cs="Arial"/>
                <w:sz w:val="16"/>
                <w:szCs w:val="16"/>
              </w:rPr>
            </w:pPr>
            <w:ins w:id="2541"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542" w:author="Vasenkari, Petri J. (Nokia - FI/Espoo)" w:date="2017-05-05T10:19:00Z"/>
                <w:rFonts w:cs="Arial"/>
                <w:sz w:val="16"/>
                <w:szCs w:val="16"/>
              </w:rPr>
            </w:pPr>
            <w:ins w:id="2543"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544" w:author="Vasenkari, Petri J. (Nokia - FI/Espoo)" w:date="2017-05-05T10:19:00Z"/>
                <w:rFonts w:cs="Arial"/>
                <w:sz w:val="16"/>
                <w:szCs w:val="16"/>
              </w:rPr>
            </w:pPr>
          </w:p>
        </w:tc>
      </w:tr>
      <w:tr w:rsidR="00705F72" w:rsidRPr="00320140" w:rsidTr="00705F72">
        <w:trPr>
          <w:trHeight w:val="224"/>
          <w:jc w:val="center"/>
          <w:ins w:id="2545" w:author="Vasenkari, Petri J. (Nokia - FI/Espoo)" w:date="2017-05-05T10:19:00Z"/>
        </w:trPr>
        <w:tc>
          <w:tcPr>
            <w:tcW w:w="960" w:type="dxa"/>
            <w:vMerge/>
            <w:shd w:val="clear" w:color="auto" w:fill="auto"/>
          </w:tcPr>
          <w:p w:rsidR="00705F72" w:rsidRPr="00320140" w:rsidRDefault="00705F72" w:rsidP="00690946">
            <w:pPr>
              <w:pStyle w:val="TAC"/>
              <w:rPr>
                <w:ins w:id="2546" w:author="Vasenkari, Petri J. (Nokia - FI/Espoo)" w:date="2017-05-05T10:19:00Z"/>
                <w:rFonts w:cs="Arial"/>
                <w:sz w:val="16"/>
                <w:szCs w:val="16"/>
              </w:rPr>
            </w:pPr>
          </w:p>
        </w:tc>
        <w:tc>
          <w:tcPr>
            <w:tcW w:w="3150" w:type="dxa"/>
            <w:gridSpan w:val="2"/>
            <w:shd w:val="clear" w:color="auto" w:fill="auto"/>
            <w:vAlign w:val="bottom"/>
          </w:tcPr>
          <w:p w:rsidR="00705F72" w:rsidRPr="00320140" w:rsidRDefault="00705F72" w:rsidP="00690946">
            <w:pPr>
              <w:pStyle w:val="TAL"/>
              <w:rPr>
                <w:ins w:id="2547" w:author="Vasenkari, Petri J. (Nokia - FI/Espoo)" w:date="2017-05-05T10:19:00Z"/>
                <w:rFonts w:cs="Arial"/>
                <w:sz w:val="16"/>
                <w:szCs w:val="16"/>
              </w:rPr>
            </w:pPr>
            <w:ins w:id="2548" w:author="Vasenkari, Petri J. (Nokia - FI/Espoo)" w:date="2017-05-05T10:19:00Z">
              <w:r w:rsidRPr="00320140">
                <w:rPr>
                  <w:rFonts w:cs="Arial"/>
                  <w:sz w:val="16"/>
                  <w:szCs w:val="16"/>
                </w:rPr>
                <w:t>E-UTRA Band 42, 48</w:t>
              </w:r>
            </w:ins>
          </w:p>
        </w:tc>
        <w:tc>
          <w:tcPr>
            <w:tcW w:w="788" w:type="dxa"/>
            <w:shd w:val="clear" w:color="auto" w:fill="auto"/>
            <w:vAlign w:val="center"/>
          </w:tcPr>
          <w:p w:rsidR="00705F72" w:rsidRPr="00320140" w:rsidRDefault="00705F72" w:rsidP="00690946">
            <w:pPr>
              <w:pStyle w:val="TAR"/>
              <w:rPr>
                <w:ins w:id="2549" w:author="Vasenkari, Petri J. (Nokia - FI/Espoo)" w:date="2017-05-05T10:19:00Z"/>
                <w:sz w:val="16"/>
                <w:szCs w:val="16"/>
              </w:rPr>
            </w:pPr>
            <w:ins w:id="2550"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551" w:author="Vasenkari, Petri J. (Nokia - FI/Espoo)" w:date="2017-05-05T10:19:00Z"/>
                <w:rFonts w:cs="Arial"/>
                <w:sz w:val="16"/>
                <w:szCs w:val="16"/>
              </w:rPr>
            </w:pPr>
            <w:ins w:id="2552"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553" w:author="Vasenkari, Petri J. (Nokia - FI/Espoo)" w:date="2017-05-05T10:19:00Z"/>
                <w:rFonts w:cs="Arial"/>
                <w:sz w:val="16"/>
                <w:szCs w:val="16"/>
              </w:rPr>
            </w:pPr>
            <w:ins w:id="2554"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555" w:author="Vasenkari, Petri J. (Nokia - FI/Espoo)" w:date="2017-05-05T10:19:00Z"/>
                <w:rFonts w:cs="Arial"/>
                <w:sz w:val="16"/>
                <w:szCs w:val="16"/>
              </w:rPr>
            </w:pPr>
            <w:ins w:id="2556"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557" w:author="Vasenkari, Petri J. (Nokia - FI/Espoo)" w:date="2017-05-05T10:19:00Z"/>
                <w:rFonts w:cs="Arial"/>
                <w:sz w:val="16"/>
                <w:szCs w:val="16"/>
              </w:rPr>
            </w:pPr>
            <w:ins w:id="2558"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559" w:author="Vasenkari, Petri J. (Nokia - FI/Espoo)" w:date="2017-05-05T10:19:00Z"/>
                <w:rFonts w:cs="Arial"/>
                <w:sz w:val="16"/>
                <w:szCs w:val="16"/>
              </w:rPr>
            </w:pPr>
            <w:ins w:id="2560" w:author="Vasenkari, Petri J. (Nokia - FI/Espoo)" w:date="2017-05-05T10:19:00Z">
              <w:r w:rsidRPr="00320140">
                <w:rPr>
                  <w:rFonts w:cs="Arial"/>
                  <w:sz w:val="16"/>
                  <w:szCs w:val="16"/>
                </w:rPr>
                <w:t>2</w:t>
              </w:r>
            </w:ins>
          </w:p>
        </w:tc>
      </w:tr>
      <w:tr w:rsidR="00705F72" w:rsidRPr="00320140" w:rsidTr="00705F72">
        <w:trPr>
          <w:trHeight w:val="224"/>
          <w:jc w:val="center"/>
          <w:ins w:id="2561" w:author="Vasenkari, Petri J. (Nokia - FI/Espoo)" w:date="2017-05-05T10:19:00Z"/>
        </w:trPr>
        <w:tc>
          <w:tcPr>
            <w:tcW w:w="960" w:type="dxa"/>
            <w:vMerge w:val="restart"/>
            <w:shd w:val="clear" w:color="auto" w:fill="auto"/>
          </w:tcPr>
          <w:p w:rsidR="00705F72" w:rsidRPr="00320140" w:rsidRDefault="00705F72" w:rsidP="00690946">
            <w:pPr>
              <w:pStyle w:val="TAC"/>
              <w:rPr>
                <w:ins w:id="2562" w:author="Vasenkari, Petri J. (Nokia - FI/Espoo)" w:date="2017-05-05T10:19:00Z"/>
                <w:rFonts w:cs="Arial"/>
                <w:sz w:val="16"/>
                <w:szCs w:val="16"/>
              </w:rPr>
            </w:pPr>
            <w:ins w:id="2563" w:author="Vasenkari, Petri J. (Nokia - FI/Espoo)" w:date="2017-05-05T10:19:00Z">
              <w:r w:rsidRPr="00320140">
                <w:rPr>
                  <w:rFonts w:cs="Arial"/>
                  <w:sz w:val="16"/>
                  <w:szCs w:val="16"/>
                </w:rPr>
                <w:t>68</w:t>
              </w:r>
            </w:ins>
          </w:p>
        </w:tc>
        <w:tc>
          <w:tcPr>
            <w:tcW w:w="3150" w:type="dxa"/>
            <w:gridSpan w:val="2"/>
            <w:shd w:val="clear" w:color="auto" w:fill="auto"/>
            <w:vAlign w:val="bottom"/>
          </w:tcPr>
          <w:p w:rsidR="00705F72" w:rsidRPr="00320140" w:rsidRDefault="00705F72" w:rsidP="00690946">
            <w:pPr>
              <w:pStyle w:val="TAL"/>
              <w:rPr>
                <w:ins w:id="2564" w:author="Vasenkari, Petri J. (Nokia - FI/Espoo)" w:date="2017-05-05T10:19:00Z"/>
                <w:rFonts w:cs="Arial"/>
                <w:sz w:val="16"/>
                <w:szCs w:val="16"/>
              </w:rPr>
            </w:pPr>
            <w:ins w:id="2565" w:author="Vasenkari, Petri J. (Nokia - FI/Espoo)" w:date="2017-05-05T10:19:00Z">
              <w:r w:rsidRPr="00320140">
                <w:rPr>
                  <w:rFonts w:cs="Arial"/>
                  <w:sz w:val="16"/>
                  <w:szCs w:val="16"/>
                </w:rPr>
                <w:t>E-UTRA Band 3, 7, 8, 28, 38, 40</w:t>
              </w:r>
              <w:r w:rsidRPr="00977094">
                <w:rPr>
                  <w:rFonts w:cs="Arial"/>
                  <w:sz w:val="16"/>
                  <w:szCs w:val="16"/>
                  <w:highlight w:val="yellow"/>
                </w:rPr>
                <w:t>, [72]</w:t>
              </w:r>
            </w:ins>
          </w:p>
        </w:tc>
        <w:tc>
          <w:tcPr>
            <w:tcW w:w="788" w:type="dxa"/>
            <w:shd w:val="clear" w:color="auto" w:fill="auto"/>
            <w:vAlign w:val="center"/>
          </w:tcPr>
          <w:p w:rsidR="00705F72" w:rsidRPr="00320140" w:rsidRDefault="00705F72" w:rsidP="00690946">
            <w:pPr>
              <w:pStyle w:val="TAR"/>
              <w:rPr>
                <w:ins w:id="2566" w:author="Vasenkari, Petri J. (Nokia - FI/Espoo)" w:date="2017-05-05T10:19:00Z"/>
                <w:sz w:val="16"/>
                <w:szCs w:val="16"/>
              </w:rPr>
            </w:pPr>
            <w:ins w:id="2567"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568" w:author="Vasenkari, Petri J. (Nokia - FI/Espoo)" w:date="2017-05-05T10:19:00Z"/>
                <w:rFonts w:cs="Arial"/>
                <w:sz w:val="16"/>
                <w:szCs w:val="16"/>
              </w:rPr>
            </w:pPr>
            <w:ins w:id="2569"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570" w:author="Vasenkari, Petri J. (Nokia - FI/Espoo)" w:date="2017-05-05T10:19:00Z"/>
                <w:rFonts w:cs="Arial"/>
                <w:sz w:val="16"/>
                <w:szCs w:val="16"/>
              </w:rPr>
            </w:pPr>
            <w:ins w:id="2571"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572" w:author="Vasenkari, Petri J. (Nokia - FI/Espoo)" w:date="2017-05-05T10:19:00Z"/>
                <w:rFonts w:cs="Arial"/>
                <w:sz w:val="16"/>
                <w:szCs w:val="16"/>
              </w:rPr>
            </w:pPr>
            <w:ins w:id="2573"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574" w:author="Vasenkari, Petri J. (Nokia - FI/Espoo)" w:date="2017-05-05T10:19:00Z"/>
                <w:rFonts w:cs="Arial"/>
                <w:sz w:val="16"/>
                <w:szCs w:val="16"/>
              </w:rPr>
            </w:pPr>
            <w:ins w:id="2575"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576" w:author="Vasenkari, Petri J. (Nokia - FI/Espoo)" w:date="2017-05-05T10:19:00Z"/>
                <w:rFonts w:cs="Arial"/>
                <w:sz w:val="16"/>
                <w:szCs w:val="16"/>
              </w:rPr>
            </w:pPr>
          </w:p>
        </w:tc>
      </w:tr>
      <w:tr w:rsidR="00705F72" w:rsidRPr="00320140" w:rsidTr="00705F72">
        <w:trPr>
          <w:trHeight w:val="224"/>
          <w:jc w:val="center"/>
          <w:ins w:id="2577" w:author="Vasenkari, Petri J. (Nokia - FI/Espoo)" w:date="2017-05-05T10:19:00Z"/>
        </w:trPr>
        <w:tc>
          <w:tcPr>
            <w:tcW w:w="960" w:type="dxa"/>
            <w:vMerge/>
            <w:shd w:val="clear" w:color="auto" w:fill="auto"/>
          </w:tcPr>
          <w:p w:rsidR="00705F72" w:rsidRPr="00320140" w:rsidRDefault="00705F72" w:rsidP="00690946">
            <w:pPr>
              <w:pStyle w:val="TAC"/>
              <w:rPr>
                <w:ins w:id="2578" w:author="Vasenkari, Petri J. (Nokia - FI/Espoo)" w:date="2017-05-05T10:19:00Z"/>
                <w:rFonts w:cs="Arial"/>
                <w:sz w:val="16"/>
                <w:szCs w:val="16"/>
              </w:rPr>
            </w:pPr>
          </w:p>
        </w:tc>
        <w:tc>
          <w:tcPr>
            <w:tcW w:w="3150" w:type="dxa"/>
            <w:gridSpan w:val="2"/>
            <w:shd w:val="clear" w:color="auto" w:fill="auto"/>
            <w:vAlign w:val="bottom"/>
          </w:tcPr>
          <w:p w:rsidR="00705F72" w:rsidRPr="00320140" w:rsidRDefault="00705F72" w:rsidP="00690946">
            <w:pPr>
              <w:pStyle w:val="TAL"/>
              <w:rPr>
                <w:ins w:id="2579" w:author="Vasenkari, Petri J. (Nokia - FI/Espoo)" w:date="2017-05-05T10:19:00Z"/>
                <w:rFonts w:cs="Arial"/>
                <w:sz w:val="16"/>
                <w:szCs w:val="16"/>
              </w:rPr>
            </w:pPr>
            <w:ins w:id="2580" w:author="Vasenkari, Petri J. (Nokia - FI/Espoo)" w:date="2017-05-05T10:19:00Z">
              <w:r w:rsidRPr="00320140">
                <w:rPr>
                  <w:rFonts w:cs="Arial"/>
                  <w:sz w:val="16"/>
                  <w:szCs w:val="16"/>
                </w:rPr>
                <w:t>E-UTRA Band 1</w:t>
              </w:r>
            </w:ins>
          </w:p>
        </w:tc>
        <w:tc>
          <w:tcPr>
            <w:tcW w:w="788" w:type="dxa"/>
            <w:shd w:val="clear" w:color="auto" w:fill="auto"/>
            <w:vAlign w:val="center"/>
          </w:tcPr>
          <w:p w:rsidR="00705F72" w:rsidRPr="00320140" w:rsidRDefault="00705F72" w:rsidP="00690946">
            <w:pPr>
              <w:pStyle w:val="TAR"/>
              <w:rPr>
                <w:ins w:id="2581" w:author="Vasenkari, Petri J. (Nokia - FI/Espoo)" w:date="2017-05-05T10:19:00Z"/>
                <w:sz w:val="16"/>
                <w:szCs w:val="16"/>
              </w:rPr>
            </w:pPr>
            <w:ins w:id="2582"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362" w:type="dxa"/>
            <w:gridSpan w:val="2"/>
            <w:shd w:val="clear" w:color="auto" w:fill="auto"/>
            <w:vAlign w:val="center"/>
          </w:tcPr>
          <w:p w:rsidR="00705F72" w:rsidRPr="00320140" w:rsidRDefault="00705F72" w:rsidP="00690946">
            <w:pPr>
              <w:pStyle w:val="TAC"/>
              <w:rPr>
                <w:ins w:id="2583" w:author="Vasenkari, Petri J. (Nokia - FI/Espoo)" w:date="2017-05-05T10:19:00Z"/>
                <w:rFonts w:cs="Arial"/>
                <w:sz w:val="16"/>
                <w:szCs w:val="16"/>
              </w:rPr>
            </w:pPr>
            <w:ins w:id="2584"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585" w:author="Vasenkari, Petri J. (Nokia - FI/Espoo)" w:date="2017-05-05T10:19:00Z"/>
                <w:rFonts w:cs="Arial"/>
                <w:sz w:val="16"/>
                <w:szCs w:val="16"/>
              </w:rPr>
            </w:pPr>
            <w:ins w:id="2586"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587" w:author="Vasenkari, Petri J. (Nokia - FI/Espoo)" w:date="2017-05-05T10:19:00Z"/>
                <w:rFonts w:cs="Arial"/>
                <w:sz w:val="16"/>
                <w:szCs w:val="16"/>
              </w:rPr>
            </w:pPr>
            <w:ins w:id="2588" w:author="Vasenkari, Petri J. (Nokia - FI/Espoo)" w:date="2017-05-05T10:19:00Z">
              <w:r w:rsidRPr="00320140">
                <w:rPr>
                  <w:rFonts w:cs="Arial"/>
                  <w:sz w:val="16"/>
                  <w:szCs w:val="16"/>
                </w:rPr>
                <w:t>-50</w:t>
              </w:r>
            </w:ins>
          </w:p>
        </w:tc>
        <w:tc>
          <w:tcPr>
            <w:tcW w:w="851" w:type="dxa"/>
            <w:gridSpan w:val="3"/>
            <w:shd w:val="clear" w:color="auto" w:fill="auto"/>
            <w:noWrap/>
            <w:vAlign w:val="center"/>
          </w:tcPr>
          <w:p w:rsidR="00705F72" w:rsidRPr="00320140" w:rsidRDefault="00705F72" w:rsidP="00690946">
            <w:pPr>
              <w:pStyle w:val="TAC"/>
              <w:rPr>
                <w:ins w:id="2589" w:author="Vasenkari, Petri J. (Nokia - FI/Espoo)" w:date="2017-05-05T10:19:00Z"/>
                <w:rFonts w:cs="Arial"/>
                <w:sz w:val="16"/>
                <w:szCs w:val="16"/>
              </w:rPr>
            </w:pPr>
            <w:ins w:id="2590" w:author="Vasenkari, Petri J. (Nokia - FI/Espoo)" w:date="2017-05-05T10:19:00Z">
              <w:r w:rsidRPr="00320140">
                <w:rPr>
                  <w:rFonts w:cs="Arial"/>
                  <w:sz w:val="16"/>
                  <w:szCs w:val="16"/>
                </w:rPr>
                <w:t>1</w:t>
              </w:r>
            </w:ins>
          </w:p>
        </w:tc>
        <w:tc>
          <w:tcPr>
            <w:tcW w:w="1050" w:type="dxa"/>
            <w:gridSpan w:val="2"/>
            <w:shd w:val="clear" w:color="auto" w:fill="auto"/>
            <w:noWrap/>
            <w:vAlign w:val="center"/>
          </w:tcPr>
          <w:p w:rsidR="00705F72" w:rsidRPr="00320140" w:rsidRDefault="00705F72" w:rsidP="00690946">
            <w:pPr>
              <w:pStyle w:val="TAC"/>
              <w:rPr>
                <w:ins w:id="2591" w:author="Vasenkari, Petri J. (Nokia - FI/Espoo)" w:date="2017-05-05T10:19:00Z"/>
                <w:rFonts w:cs="Arial"/>
                <w:sz w:val="16"/>
                <w:szCs w:val="16"/>
              </w:rPr>
            </w:pPr>
            <w:ins w:id="2592" w:author="Vasenkari, Petri J. (Nokia - FI/Espoo)" w:date="2017-05-05T10:19:00Z">
              <w:r w:rsidRPr="00320140">
                <w:rPr>
                  <w:rFonts w:cs="Arial"/>
                  <w:sz w:val="16"/>
                  <w:szCs w:val="16"/>
                </w:rPr>
                <w:t>2</w:t>
              </w:r>
            </w:ins>
          </w:p>
        </w:tc>
      </w:tr>
      <w:tr w:rsidR="00705F72" w:rsidRPr="00320140" w:rsidTr="00705F72">
        <w:trPr>
          <w:trHeight w:val="224"/>
          <w:jc w:val="center"/>
          <w:ins w:id="2593" w:author="Vasenkari, Petri J. (Nokia - FI/Espoo)" w:date="2017-05-05T10:19:00Z"/>
        </w:trPr>
        <w:tc>
          <w:tcPr>
            <w:tcW w:w="1058" w:type="dxa"/>
            <w:gridSpan w:val="2"/>
            <w:shd w:val="clear" w:color="auto" w:fill="auto"/>
          </w:tcPr>
          <w:p w:rsidR="00705F72" w:rsidRPr="00320140" w:rsidRDefault="00705F72" w:rsidP="00690946">
            <w:pPr>
              <w:pStyle w:val="TAC"/>
              <w:rPr>
                <w:ins w:id="2594" w:author="Vasenkari, Petri J. (Nokia - FI/Espoo)" w:date="2017-05-05T10:19:00Z"/>
                <w:rFonts w:cs="Arial"/>
                <w:sz w:val="16"/>
                <w:szCs w:val="16"/>
              </w:rPr>
            </w:pPr>
            <w:ins w:id="2595" w:author="Vasenkari, Petri J. (Nokia - FI/Espoo)" w:date="2017-05-05T10:19:00Z">
              <w:r w:rsidRPr="00320140">
                <w:rPr>
                  <w:rFonts w:cs="Arial"/>
                  <w:sz w:val="16"/>
                  <w:szCs w:val="16"/>
                </w:rPr>
                <w:t>…</w:t>
              </w:r>
            </w:ins>
          </w:p>
        </w:tc>
        <w:tc>
          <w:tcPr>
            <w:tcW w:w="3048" w:type="dxa"/>
            <w:shd w:val="clear" w:color="auto" w:fill="auto"/>
            <w:vAlign w:val="bottom"/>
          </w:tcPr>
          <w:p w:rsidR="00705F72" w:rsidRPr="00320140" w:rsidRDefault="00705F72" w:rsidP="00690946">
            <w:pPr>
              <w:pStyle w:val="TAL"/>
              <w:rPr>
                <w:ins w:id="2596" w:author="Vasenkari, Petri J. (Nokia - FI/Espoo)" w:date="2017-05-05T10:19:00Z"/>
                <w:rFonts w:cs="Arial"/>
                <w:sz w:val="16"/>
                <w:szCs w:val="16"/>
              </w:rPr>
            </w:pPr>
          </w:p>
        </w:tc>
        <w:tc>
          <w:tcPr>
            <w:tcW w:w="851" w:type="dxa"/>
            <w:gridSpan w:val="2"/>
            <w:shd w:val="clear" w:color="auto" w:fill="auto"/>
            <w:vAlign w:val="center"/>
          </w:tcPr>
          <w:p w:rsidR="00705F72" w:rsidRPr="00320140" w:rsidRDefault="00705F72" w:rsidP="00690946">
            <w:pPr>
              <w:pStyle w:val="TAR"/>
              <w:rPr>
                <w:ins w:id="2597" w:author="Vasenkari, Petri J. (Nokia - FI/Espoo)" w:date="2017-05-05T10:19:00Z"/>
                <w:sz w:val="16"/>
                <w:szCs w:val="16"/>
              </w:rPr>
            </w:pPr>
          </w:p>
        </w:tc>
        <w:tc>
          <w:tcPr>
            <w:tcW w:w="401" w:type="dxa"/>
            <w:gridSpan w:val="2"/>
            <w:shd w:val="clear" w:color="auto" w:fill="auto"/>
            <w:vAlign w:val="center"/>
          </w:tcPr>
          <w:p w:rsidR="00705F72" w:rsidRPr="00320140" w:rsidRDefault="00705F72" w:rsidP="00690946">
            <w:pPr>
              <w:pStyle w:val="TAC"/>
              <w:rPr>
                <w:ins w:id="2598"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2599" w:author="Vasenkari, Petri J. (Nokia - FI/Espoo)" w:date="2017-05-05T10:19:00Z"/>
                <w:rFonts w:cs="Arial"/>
                <w:sz w:val="16"/>
                <w:szCs w:val="16"/>
              </w:rPr>
            </w:pPr>
          </w:p>
        </w:tc>
        <w:tc>
          <w:tcPr>
            <w:tcW w:w="1134" w:type="dxa"/>
            <w:gridSpan w:val="3"/>
            <w:shd w:val="clear" w:color="auto" w:fill="auto"/>
            <w:vAlign w:val="center"/>
          </w:tcPr>
          <w:p w:rsidR="00705F72" w:rsidRPr="00320140" w:rsidRDefault="00705F72" w:rsidP="00690946">
            <w:pPr>
              <w:pStyle w:val="TAC"/>
              <w:rPr>
                <w:ins w:id="2600" w:author="Vasenkari, Petri J. (Nokia - FI/Espoo)" w:date="2017-05-05T10:19:00Z"/>
                <w:rFonts w:cs="Arial"/>
                <w:sz w:val="16"/>
                <w:szCs w:val="16"/>
              </w:rPr>
            </w:pPr>
          </w:p>
        </w:tc>
        <w:tc>
          <w:tcPr>
            <w:tcW w:w="811" w:type="dxa"/>
            <w:gridSpan w:val="3"/>
            <w:shd w:val="clear" w:color="auto" w:fill="auto"/>
            <w:noWrap/>
            <w:vAlign w:val="center"/>
          </w:tcPr>
          <w:p w:rsidR="00705F72" w:rsidRPr="00320140" w:rsidRDefault="00705F72" w:rsidP="00690946">
            <w:pPr>
              <w:pStyle w:val="TAC"/>
              <w:rPr>
                <w:ins w:id="2601" w:author="Vasenkari, Petri J. (Nokia - FI/Espoo)" w:date="2017-05-05T10:19:00Z"/>
                <w:rFonts w:cs="Arial"/>
                <w:sz w:val="16"/>
                <w:szCs w:val="16"/>
              </w:rPr>
            </w:pPr>
          </w:p>
        </w:tc>
        <w:tc>
          <w:tcPr>
            <w:tcW w:w="992" w:type="dxa"/>
            <w:shd w:val="clear" w:color="auto" w:fill="auto"/>
            <w:noWrap/>
            <w:vAlign w:val="center"/>
          </w:tcPr>
          <w:p w:rsidR="00705F72" w:rsidRPr="00320140" w:rsidRDefault="00705F72" w:rsidP="00690946">
            <w:pPr>
              <w:pStyle w:val="TAC"/>
              <w:rPr>
                <w:ins w:id="2602" w:author="Vasenkari, Petri J. (Nokia - FI/Espoo)" w:date="2017-05-05T10:19:00Z"/>
                <w:rFonts w:cs="Arial"/>
                <w:sz w:val="16"/>
                <w:szCs w:val="16"/>
              </w:rPr>
            </w:pPr>
          </w:p>
        </w:tc>
      </w:tr>
      <w:tr w:rsidR="00705F72" w:rsidRPr="00320140" w:rsidTr="00705F72">
        <w:trPr>
          <w:trHeight w:val="224"/>
          <w:jc w:val="center"/>
          <w:ins w:id="2603" w:author="Vasenkari, Petri J. (Nokia - FI/Espoo)" w:date="2017-05-05T10:19:00Z"/>
        </w:trPr>
        <w:tc>
          <w:tcPr>
            <w:tcW w:w="1058" w:type="dxa"/>
            <w:gridSpan w:val="2"/>
            <w:shd w:val="clear" w:color="auto" w:fill="auto"/>
          </w:tcPr>
          <w:p w:rsidR="00705F72" w:rsidRPr="00320140" w:rsidRDefault="00705F72" w:rsidP="00690946">
            <w:pPr>
              <w:pStyle w:val="TAC"/>
              <w:rPr>
                <w:ins w:id="2604" w:author="Vasenkari, Petri J. (Nokia - FI/Espoo)" w:date="2017-05-05T10:19:00Z"/>
                <w:rFonts w:cs="Arial"/>
                <w:sz w:val="16"/>
                <w:szCs w:val="16"/>
              </w:rPr>
            </w:pPr>
            <w:ins w:id="2605" w:author="Vasenkari, Petri J. (Nokia - FI/Espoo)" w:date="2017-05-05T10:19:00Z">
              <w:r w:rsidRPr="00320140">
                <w:rPr>
                  <w:rFonts w:cs="Arial"/>
                  <w:sz w:val="16"/>
                  <w:szCs w:val="16"/>
                </w:rPr>
                <w:t>70</w:t>
              </w:r>
            </w:ins>
          </w:p>
        </w:tc>
        <w:tc>
          <w:tcPr>
            <w:tcW w:w="3048" w:type="dxa"/>
            <w:shd w:val="clear" w:color="auto" w:fill="auto"/>
            <w:vAlign w:val="bottom"/>
          </w:tcPr>
          <w:p w:rsidR="00705F72" w:rsidRPr="00320140" w:rsidRDefault="00705F72" w:rsidP="00690946">
            <w:pPr>
              <w:pStyle w:val="TAL"/>
              <w:rPr>
                <w:ins w:id="2606" w:author="Vasenkari, Petri J. (Nokia - FI/Espoo)" w:date="2017-05-05T10:19:00Z"/>
                <w:rFonts w:cs="Arial"/>
                <w:sz w:val="16"/>
                <w:szCs w:val="16"/>
              </w:rPr>
            </w:pPr>
            <w:ins w:id="2607" w:author="Vasenkari, Petri J. (Nokia - FI/Espoo)" w:date="2017-05-05T10:19:00Z">
              <w:r w:rsidRPr="00320140">
                <w:rPr>
                  <w:rFonts w:cs="Arial"/>
                  <w:sz w:val="16"/>
                  <w:szCs w:val="16"/>
                </w:rPr>
                <w:t>E-UTRA Band 2, 4, 5, 10, 12, 13, 14, 17,  24, 25, 26, 29, 30, 41, 48, 66, 70</w:t>
              </w:r>
            </w:ins>
          </w:p>
        </w:tc>
        <w:tc>
          <w:tcPr>
            <w:tcW w:w="851" w:type="dxa"/>
            <w:gridSpan w:val="2"/>
            <w:shd w:val="clear" w:color="auto" w:fill="auto"/>
            <w:vAlign w:val="center"/>
          </w:tcPr>
          <w:p w:rsidR="00705F72" w:rsidRPr="00320140" w:rsidRDefault="00705F72" w:rsidP="00690946">
            <w:pPr>
              <w:pStyle w:val="TAR"/>
              <w:rPr>
                <w:ins w:id="2608" w:author="Vasenkari, Petri J. (Nokia - FI/Espoo)" w:date="2017-05-05T10:19:00Z"/>
                <w:sz w:val="16"/>
                <w:szCs w:val="16"/>
              </w:rPr>
            </w:pPr>
            <w:ins w:id="2609" w:author="Vasenkari, Petri J. (Nokia - FI/Espoo)" w:date="2017-05-05T10:19:00Z">
              <w:r w:rsidRPr="00320140">
                <w:rPr>
                  <w:sz w:val="16"/>
                  <w:szCs w:val="16"/>
                </w:rPr>
                <w:t>F</w:t>
              </w:r>
              <w:r w:rsidRPr="00320140">
                <w:rPr>
                  <w:sz w:val="16"/>
                  <w:szCs w:val="16"/>
                  <w:vertAlign w:val="subscript"/>
                </w:rPr>
                <w:t>DL_low</w:t>
              </w:r>
              <w:r w:rsidRPr="00320140">
                <w:rPr>
                  <w:sz w:val="16"/>
                  <w:szCs w:val="16"/>
                </w:rPr>
                <w:t xml:space="preserve"> </w:t>
              </w:r>
            </w:ins>
          </w:p>
        </w:tc>
        <w:tc>
          <w:tcPr>
            <w:tcW w:w="401" w:type="dxa"/>
            <w:gridSpan w:val="2"/>
            <w:shd w:val="clear" w:color="auto" w:fill="auto"/>
            <w:vAlign w:val="center"/>
          </w:tcPr>
          <w:p w:rsidR="00705F72" w:rsidRPr="00320140" w:rsidRDefault="00705F72" w:rsidP="00690946">
            <w:pPr>
              <w:pStyle w:val="TAC"/>
              <w:rPr>
                <w:ins w:id="2610" w:author="Vasenkari, Petri J. (Nokia - FI/Espoo)" w:date="2017-05-05T10:19:00Z"/>
                <w:rFonts w:cs="Arial"/>
                <w:sz w:val="16"/>
                <w:szCs w:val="16"/>
              </w:rPr>
            </w:pPr>
            <w:ins w:id="2611" w:author="Vasenkari, Petri J. (Nokia - FI/Espoo)" w:date="2017-05-05T10:19:00Z">
              <w:r w:rsidRPr="00320140">
                <w:rPr>
                  <w:rFonts w:cs="Arial"/>
                  <w:sz w:val="16"/>
                  <w:szCs w:val="16"/>
                </w:rPr>
                <w:t>-</w:t>
              </w:r>
            </w:ins>
          </w:p>
        </w:tc>
        <w:tc>
          <w:tcPr>
            <w:tcW w:w="772" w:type="dxa"/>
            <w:gridSpan w:val="2"/>
            <w:shd w:val="clear" w:color="auto" w:fill="auto"/>
            <w:vAlign w:val="center"/>
          </w:tcPr>
          <w:p w:rsidR="00705F72" w:rsidRPr="00320140" w:rsidRDefault="00705F72" w:rsidP="00690946">
            <w:pPr>
              <w:pStyle w:val="TAL"/>
              <w:rPr>
                <w:ins w:id="2612" w:author="Vasenkari, Petri J. (Nokia - FI/Espoo)" w:date="2017-05-05T10:19:00Z"/>
                <w:rFonts w:cs="Arial"/>
                <w:sz w:val="16"/>
                <w:szCs w:val="16"/>
              </w:rPr>
            </w:pPr>
            <w:ins w:id="2613" w:author="Vasenkari, Petri J. (Nokia - FI/Espoo)" w:date="2017-05-05T10:19:00Z">
              <w:r w:rsidRPr="00320140">
                <w:rPr>
                  <w:rFonts w:cs="Arial"/>
                  <w:sz w:val="16"/>
                  <w:szCs w:val="16"/>
                </w:rPr>
                <w:t>F</w:t>
              </w:r>
              <w:r w:rsidRPr="00320140">
                <w:rPr>
                  <w:rFonts w:cs="Arial"/>
                  <w:sz w:val="16"/>
                  <w:szCs w:val="16"/>
                  <w:vertAlign w:val="subscript"/>
                </w:rPr>
                <w:t>DL_high</w:t>
              </w:r>
            </w:ins>
          </w:p>
        </w:tc>
        <w:tc>
          <w:tcPr>
            <w:tcW w:w="1134" w:type="dxa"/>
            <w:gridSpan w:val="3"/>
            <w:shd w:val="clear" w:color="auto" w:fill="auto"/>
            <w:vAlign w:val="center"/>
          </w:tcPr>
          <w:p w:rsidR="00705F72" w:rsidRPr="00320140" w:rsidRDefault="00705F72" w:rsidP="00690946">
            <w:pPr>
              <w:pStyle w:val="TAC"/>
              <w:rPr>
                <w:ins w:id="2614" w:author="Vasenkari, Petri J. (Nokia - FI/Espoo)" w:date="2017-05-05T10:19:00Z"/>
                <w:rFonts w:cs="Arial"/>
                <w:sz w:val="16"/>
                <w:szCs w:val="16"/>
              </w:rPr>
            </w:pPr>
            <w:ins w:id="2615" w:author="Vasenkari, Petri J. (Nokia - FI/Espoo)" w:date="2017-05-05T10:19:00Z">
              <w:r w:rsidRPr="00320140">
                <w:rPr>
                  <w:rFonts w:cs="Arial"/>
                  <w:sz w:val="16"/>
                  <w:szCs w:val="16"/>
                </w:rPr>
                <w:t>-50</w:t>
              </w:r>
            </w:ins>
          </w:p>
        </w:tc>
        <w:tc>
          <w:tcPr>
            <w:tcW w:w="811" w:type="dxa"/>
            <w:gridSpan w:val="3"/>
            <w:shd w:val="clear" w:color="auto" w:fill="auto"/>
            <w:noWrap/>
            <w:vAlign w:val="center"/>
          </w:tcPr>
          <w:p w:rsidR="00705F72" w:rsidRPr="00320140" w:rsidRDefault="00705F72" w:rsidP="00690946">
            <w:pPr>
              <w:pStyle w:val="TAC"/>
              <w:rPr>
                <w:ins w:id="2616" w:author="Vasenkari, Petri J. (Nokia - FI/Espoo)" w:date="2017-05-05T10:19:00Z"/>
                <w:rFonts w:cs="Arial"/>
                <w:sz w:val="16"/>
                <w:szCs w:val="16"/>
              </w:rPr>
            </w:pPr>
            <w:ins w:id="2617" w:author="Vasenkari, Petri J. (Nokia - FI/Espoo)" w:date="2017-05-05T10:19:00Z">
              <w:r w:rsidRPr="00320140">
                <w:rPr>
                  <w:rFonts w:cs="Arial"/>
                  <w:sz w:val="16"/>
                  <w:szCs w:val="16"/>
                </w:rPr>
                <w:t>1</w:t>
              </w:r>
            </w:ins>
          </w:p>
        </w:tc>
        <w:tc>
          <w:tcPr>
            <w:tcW w:w="992" w:type="dxa"/>
            <w:shd w:val="clear" w:color="auto" w:fill="auto"/>
            <w:noWrap/>
            <w:vAlign w:val="center"/>
          </w:tcPr>
          <w:p w:rsidR="00705F72" w:rsidRPr="00320140" w:rsidRDefault="00705F72" w:rsidP="00690946">
            <w:pPr>
              <w:pStyle w:val="TAC"/>
              <w:rPr>
                <w:ins w:id="2618" w:author="Vasenkari, Petri J. (Nokia - FI/Espoo)" w:date="2017-05-05T10:19:00Z"/>
                <w:rFonts w:cs="Arial"/>
                <w:sz w:val="16"/>
                <w:szCs w:val="16"/>
              </w:rPr>
            </w:pPr>
            <w:ins w:id="2619" w:author="Vasenkari, Petri J. (Nokia - FI/Espoo)" w:date="2017-05-05T10:19:00Z">
              <w:r w:rsidRPr="00320140">
                <w:rPr>
                  <w:rFonts w:cs="Arial"/>
                  <w:sz w:val="16"/>
                  <w:szCs w:val="16"/>
                </w:rPr>
                <w:t>2</w:t>
              </w:r>
            </w:ins>
          </w:p>
        </w:tc>
      </w:tr>
      <w:tr w:rsidR="00705F72" w:rsidRPr="00320140" w:rsidTr="00705F72">
        <w:trPr>
          <w:trHeight w:val="224"/>
          <w:jc w:val="center"/>
          <w:ins w:id="2620" w:author="Vasenkari, Petri J. (Nokia - FI/Espoo)" w:date="2017-05-05T10:19:00Z"/>
        </w:trPr>
        <w:tc>
          <w:tcPr>
            <w:tcW w:w="1058" w:type="dxa"/>
            <w:gridSpan w:val="2"/>
            <w:shd w:val="clear" w:color="auto" w:fill="auto"/>
          </w:tcPr>
          <w:p w:rsidR="00705F72" w:rsidRPr="00320140" w:rsidRDefault="00705F72" w:rsidP="00690946">
            <w:pPr>
              <w:pStyle w:val="TAC"/>
              <w:rPr>
                <w:ins w:id="2621" w:author="Vasenkari, Petri J. (Nokia - FI/Espoo)" w:date="2017-05-05T10:19:00Z"/>
                <w:rFonts w:cs="Arial"/>
                <w:sz w:val="16"/>
                <w:szCs w:val="16"/>
              </w:rPr>
            </w:pPr>
            <w:ins w:id="2622" w:author="Vasenkari, Petri J. (Nokia - FI/Espoo)" w:date="2017-05-05T10:19:00Z">
              <w:r w:rsidRPr="00320140">
                <w:rPr>
                  <w:rFonts w:cs="Arial"/>
                  <w:sz w:val="16"/>
                  <w:szCs w:val="16"/>
                </w:rPr>
                <w:t>…</w:t>
              </w:r>
            </w:ins>
          </w:p>
        </w:tc>
        <w:tc>
          <w:tcPr>
            <w:tcW w:w="3048" w:type="dxa"/>
            <w:shd w:val="clear" w:color="auto" w:fill="auto"/>
            <w:vAlign w:val="bottom"/>
          </w:tcPr>
          <w:p w:rsidR="00705F72" w:rsidRPr="00320140" w:rsidRDefault="00705F72" w:rsidP="00690946">
            <w:pPr>
              <w:pStyle w:val="TAL"/>
              <w:rPr>
                <w:ins w:id="2623" w:author="Vasenkari, Petri J. (Nokia - FI/Espoo)" w:date="2017-05-05T10:19:00Z"/>
                <w:rFonts w:cs="Arial"/>
                <w:sz w:val="16"/>
                <w:szCs w:val="16"/>
              </w:rPr>
            </w:pPr>
          </w:p>
        </w:tc>
        <w:tc>
          <w:tcPr>
            <w:tcW w:w="851" w:type="dxa"/>
            <w:gridSpan w:val="2"/>
            <w:shd w:val="clear" w:color="auto" w:fill="auto"/>
            <w:vAlign w:val="center"/>
          </w:tcPr>
          <w:p w:rsidR="00705F72" w:rsidRPr="00320140" w:rsidRDefault="00705F72" w:rsidP="00690946">
            <w:pPr>
              <w:pStyle w:val="TAR"/>
              <w:rPr>
                <w:ins w:id="2624" w:author="Vasenkari, Petri J. (Nokia - FI/Espoo)" w:date="2017-05-05T10:19:00Z"/>
                <w:sz w:val="16"/>
                <w:szCs w:val="16"/>
              </w:rPr>
            </w:pPr>
          </w:p>
        </w:tc>
        <w:tc>
          <w:tcPr>
            <w:tcW w:w="401" w:type="dxa"/>
            <w:gridSpan w:val="2"/>
            <w:shd w:val="clear" w:color="auto" w:fill="auto"/>
            <w:vAlign w:val="center"/>
          </w:tcPr>
          <w:p w:rsidR="00705F72" w:rsidRPr="00320140" w:rsidRDefault="00705F72" w:rsidP="00690946">
            <w:pPr>
              <w:pStyle w:val="TAC"/>
              <w:rPr>
                <w:ins w:id="2625" w:author="Vasenkari, Petri J. (Nokia - FI/Espoo)" w:date="2017-05-05T10:19:00Z"/>
                <w:rFonts w:cs="Arial"/>
                <w:sz w:val="16"/>
                <w:szCs w:val="16"/>
              </w:rPr>
            </w:pPr>
          </w:p>
        </w:tc>
        <w:tc>
          <w:tcPr>
            <w:tcW w:w="772" w:type="dxa"/>
            <w:gridSpan w:val="2"/>
            <w:shd w:val="clear" w:color="auto" w:fill="auto"/>
            <w:vAlign w:val="center"/>
          </w:tcPr>
          <w:p w:rsidR="00705F72" w:rsidRPr="00320140" w:rsidRDefault="00705F72" w:rsidP="00690946">
            <w:pPr>
              <w:pStyle w:val="TAL"/>
              <w:rPr>
                <w:ins w:id="2626" w:author="Vasenkari, Petri J. (Nokia - FI/Espoo)" w:date="2017-05-05T10:19:00Z"/>
                <w:rFonts w:cs="Arial"/>
                <w:sz w:val="16"/>
                <w:szCs w:val="16"/>
              </w:rPr>
            </w:pPr>
          </w:p>
        </w:tc>
        <w:tc>
          <w:tcPr>
            <w:tcW w:w="1134" w:type="dxa"/>
            <w:gridSpan w:val="3"/>
            <w:shd w:val="clear" w:color="auto" w:fill="auto"/>
            <w:vAlign w:val="center"/>
          </w:tcPr>
          <w:p w:rsidR="00705F72" w:rsidRPr="00320140" w:rsidRDefault="00705F72" w:rsidP="00690946">
            <w:pPr>
              <w:pStyle w:val="TAC"/>
              <w:rPr>
                <w:ins w:id="2627" w:author="Vasenkari, Petri J. (Nokia - FI/Espoo)" w:date="2017-05-05T10:19:00Z"/>
                <w:rFonts w:cs="Arial"/>
                <w:sz w:val="16"/>
                <w:szCs w:val="16"/>
              </w:rPr>
            </w:pPr>
          </w:p>
        </w:tc>
        <w:tc>
          <w:tcPr>
            <w:tcW w:w="811" w:type="dxa"/>
            <w:gridSpan w:val="3"/>
            <w:shd w:val="clear" w:color="auto" w:fill="auto"/>
            <w:noWrap/>
            <w:vAlign w:val="center"/>
          </w:tcPr>
          <w:p w:rsidR="00705F72" w:rsidRPr="00320140" w:rsidRDefault="00705F72" w:rsidP="00690946">
            <w:pPr>
              <w:pStyle w:val="TAC"/>
              <w:rPr>
                <w:ins w:id="2628" w:author="Vasenkari, Petri J. (Nokia - FI/Espoo)" w:date="2017-05-05T10:19:00Z"/>
                <w:rFonts w:cs="Arial"/>
                <w:sz w:val="16"/>
                <w:szCs w:val="16"/>
              </w:rPr>
            </w:pPr>
          </w:p>
        </w:tc>
        <w:tc>
          <w:tcPr>
            <w:tcW w:w="992" w:type="dxa"/>
            <w:shd w:val="clear" w:color="auto" w:fill="auto"/>
            <w:noWrap/>
            <w:vAlign w:val="center"/>
          </w:tcPr>
          <w:p w:rsidR="00705F72" w:rsidRPr="00320140" w:rsidRDefault="00705F72" w:rsidP="00690946">
            <w:pPr>
              <w:pStyle w:val="TAC"/>
              <w:rPr>
                <w:ins w:id="2629" w:author="Vasenkari, Petri J. (Nokia - FI/Espoo)" w:date="2017-05-05T10:19:00Z"/>
                <w:rFonts w:cs="Arial"/>
                <w:sz w:val="16"/>
                <w:szCs w:val="16"/>
              </w:rPr>
            </w:pPr>
          </w:p>
        </w:tc>
      </w:tr>
      <w:tr w:rsidR="00705F72" w:rsidRPr="00F53673" w:rsidTr="00705F72">
        <w:trPr>
          <w:trHeight w:val="224"/>
          <w:jc w:val="center"/>
          <w:ins w:id="2630" w:author="Vasenkari, Petri J. (Nokia - FI/Espoo)" w:date="2017-05-05T10:19:00Z"/>
        </w:trPr>
        <w:tc>
          <w:tcPr>
            <w:tcW w:w="1058" w:type="dxa"/>
            <w:gridSpan w:val="2"/>
            <w:vMerge w:val="restart"/>
            <w:shd w:val="clear" w:color="auto" w:fill="auto"/>
          </w:tcPr>
          <w:p w:rsidR="00705F72" w:rsidRPr="005A04EF" w:rsidRDefault="00705F72" w:rsidP="00690946">
            <w:pPr>
              <w:pStyle w:val="TAC"/>
              <w:rPr>
                <w:ins w:id="2631" w:author="Vasenkari, Petri J. (Nokia - FI/Espoo)" w:date="2017-05-05T10:19:00Z"/>
                <w:rFonts w:cs="Arial"/>
                <w:sz w:val="16"/>
                <w:szCs w:val="16"/>
                <w:highlight w:val="yellow"/>
              </w:rPr>
            </w:pPr>
            <w:ins w:id="2632" w:author="Vasenkari, Petri J. (Nokia - FI/Espoo)" w:date="2017-05-05T10:19:00Z">
              <w:r w:rsidRPr="005A04EF">
                <w:rPr>
                  <w:rFonts w:cs="Arial"/>
                  <w:sz w:val="16"/>
                  <w:szCs w:val="16"/>
                  <w:highlight w:val="yellow"/>
                </w:rPr>
                <w:t>[7</w:t>
              </w:r>
              <w:r>
                <w:rPr>
                  <w:rFonts w:cs="Arial"/>
                  <w:sz w:val="16"/>
                  <w:szCs w:val="16"/>
                  <w:highlight w:val="yellow"/>
                </w:rPr>
                <w:t>2</w:t>
              </w:r>
              <w:r w:rsidRPr="005A04EF">
                <w:rPr>
                  <w:rFonts w:cs="Arial"/>
                  <w:sz w:val="16"/>
                  <w:szCs w:val="16"/>
                  <w:highlight w:val="yellow"/>
                </w:rPr>
                <w:t>]</w:t>
              </w:r>
            </w:ins>
          </w:p>
        </w:tc>
        <w:tc>
          <w:tcPr>
            <w:tcW w:w="3048" w:type="dxa"/>
            <w:shd w:val="clear" w:color="auto" w:fill="auto"/>
            <w:vAlign w:val="bottom"/>
          </w:tcPr>
          <w:p w:rsidR="00705F72" w:rsidRPr="00F53673" w:rsidRDefault="00705F72" w:rsidP="00690946">
            <w:pPr>
              <w:pStyle w:val="TAL"/>
              <w:rPr>
                <w:ins w:id="2633" w:author="Vasenkari, Petri J. (Nokia - FI/Espoo)" w:date="2017-05-05T10:19:00Z"/>
                <w:rFonts w:cs="Arial"/>
                <w:sz w:val="16"/>
                <w:szCs w:val="16"/>
                <w:highlight w:val="yellow"/>
              </w:rPr>
            </w:pPr>
            <w:ins w:id="2634" w:author="Vasenkari, Petri J. (Nokia - FI/Espoo)" w:date="2017-05-05T10:19:00Z">
              <w:r w:rsidRPr="00F53673">
                <w:rPr>
                  <w:rFonts w:cs="Arial"/>
                  <w:sz w:val="16"/>
                  <w:szCs w:val="16"/>
                  <w:highlight w:val="yellow"/>
                </w:rPr>
                <w:t>E-UTRA Band 1, 7, 20, 22, 28, 31, 32, 33, 34, 38, 42, 43, 47, 65, 68, [72]</w:t>
              </w:r>
            </w:ins>
          </w:p>
        </w:tc>
        <w:tc>
          <w:tcPr>
            <w:tcW w:w="851" w:type="dxa"/>
            <w:gridSpan w:val="2"/>
            <w:shd w:val="clear" w:color="auto" w:fill="auto"/>
            <w:vAlign w:val="center"/>
          </w:tcPr>
          <w:p w:rsidR="00705F72" w:rsidRPr="00F53673" w:rsidRDefault="00705F72" w:rsidP="00690946">
            <w:pPr>
              <w:pStyle w:val="TAR"/>
              <w:rPr>
                <w:ins w:id="2635" w:author="Vasenkari, Petri J. (Nokia - FI/Espoo)" w:date="2017-05-05T10:19:00Z"/>
                <w:sz w:val="16"/>
                <w:szCs w:val="16"/>
                <w:highlight w:val="yellow"/>
              </w:rPr>
            </w:pPr>
            <w:ins w:id="2636" w:author="Vasenkari, Petri J. (Nokia - FI/Espoo)" w:date="2017-05-05T10:19:00Z">
              <w:r w:rsidRPr="00F53673">
                <w:rPr>
                  <w:sz w:val="16"/>
                  <w:szCs w:val="16"/>
                  <w:highlight w:val="yellow"/>
                </w:rPr>
                <w:t>F</w:t>
              </w:r>
              <w:r w:rsidRPr="00F53673">
                <w:rPr>
                  <w:sz w:val="16"/>
                  <w:szCs w:val="16"/>
                  <w:highlight w:val="yellow"/>
                  <w:vertAlign w:val="subscript"/>
                </w:rPr>
                <w:t>DL_low</w:t>
              </w:r>
              <w:r w:rsidRPr="00F53673">
                <w:rPr>
                  <w:sz w:val="16"/>
                  <w:szCs w:val="16"/>
                  <w:highlight w:val="yellow"/>
                </w:rPr>
                <w:t xml:space="preserve"> </w:t>
              </w:r>
            </w:ins>
          </w:p>
        </w:tc>
        <w:tc>
          <w:tcPr>
            <w:tcW w:w="401" w:type="dxa"/>
            <w:gridSpan w:val="2"/>
            <w:shd w:val="clear" w:color="auto" w:fill="auto"/>
            <w:vAlign w:val="center"/>
          </w:tcPr>
          <w:p w:rsidR="00705F72" w:rsidRPr="00F53673" w:rsidRDefault="00705F72" w:rsidP="00690946">
            <w:pPr>
              <w:pStyle w:val="TAC"/>
              <w:rPr>
                <w:ins w:id="2637" w:author="Vasenkari, Petri J. (Nokia - FI/Espoo)" w:date="2017-05-05T10:19:00Z"/>
                <w:rFonts w:cs="Arial"/>
                <w:sz w:val="16"/>
                <w:szCs w:val="16"/>
                <w:highlight w:val="yellow"/>
              </w:rPr>
            </w:pPr>
            <w:ins w:id="2638" w:author="Vasenkari, Petri J. (Nokia - FI/Espoo)" w:date="2017-05-05T10:19:00Z">
              <w:r w:rsidRPr="00F53673">
                <w:rPr>
                  <w:rFonts w:cs="Arial"/>
                  <w:sz w:val="16"/>
                  <w:szCs w:val="16"/>
                  <w:highlight w:val="yellow"/>
                </w:rPr>
                <w:t>-</w:t>
              </w:r>
            </w:ins>
          </w:p>
        </w:tc>
        <w:tc>
          <w:tcPr>
            <w:tcW w:w="772" w:type="dxa"/>
            <w:gridSpan w:val="2"/>
            <w:shd w:val="clear" w:color="auto" w:fill="auto"/>
            <w:vAlign w:val="center"/>
          </w:tcPr>
          <w:p w:rsidR="00705F72" w:rsidRPr="00F53673" w:rsidRDefault="00705F72" w:rsidP="00690946">
            <w:pPr>
              <w:pStyle w:val="TAL"/>
              <w:rPr>
                <w:ins w:id="2639" w:author="Vasenkari, Petri J. (Nokia - FI/Espoo)" w:date="2017-05-05T10:19:00Z"/>
                <w:rFonts w:cs="Arial"/>
                <w:sz w:val="16"/>
                <w:szCs w:val="16"/>
                <w:highlight w:val="yellow"/>
              </w:rPr>
            </w:pPr>
            <w:ins w:id="2640" w:author="Vasenkari, Petri J. (Nokia - FI/Espoo)" w:date="2017-05-05T10:19:00Z">
              <w:r w:rsidRPr="00F53673">
                <w:rPr>
                  <w:rFonts w:cs="Arial"/>
                  <w:sz w:val="16"/>
                  <w:szCs w:val="16"/>
                  <w:highlight w:val="yellow"/>
                </w:rPr>
                <w:t>F</w:t>
              </w:r>
              <w:r w:rsidRPr="00F53673">
                <w:rPr>
                  <w:rFonts w:cs="Arial"/>
                  <w:sz w:val="16"/>
                  <w:szCs w:val="16"/>
                  <w:highlight w:val="yellow"/>
                  <w:vertAlign w:val="subscript"/>
                </w:rPr>
                <w:t>DL_high</w:t>
              </w:r>
            </w:ins>
          </w:p>
        </w:tc>
        <w:tc>
          <w:tcPr>
            <w:tcW w:w="1134" w:type="dxa"/>
            <w:gridSpan w:val="3"/>
            <w:shd w:val="clear" w:color="auto" w:fill="auto"/>
            <w:vAlign w:val="center"/>
          </w:tcPr>
          <w:p w:rsidR="00705F72" w:rsidRPr="00F53673" w:rsidRDefault="00705F72" w:rsidP="00690946">
            <w:pPr>
              <w:pStyle w:val="TAC"/>
              <w:rPr>
                <w:ins w:id="2641" w:author="Vasenkari, Petri J. (Nokia - FI/Espoo)" w:date="2017-05-05T10:19:00Z"/>
                <w:rFonts w:cs="Arial"/>
                <w:sz w:val="16"/>
                <w:szCs w:val="16"/>
                <w:highlight w:val="yellow"/>
              </w:rPr>
            </w:pPr>
            <w:ins w:id="2642" w:author="Vasenkari, Petri J. (Nokia - FI/Espoo)" w:date="2017-05-05T10:19:00Z">
              <w:r w:rsidRPr="00F53673">
                <w:rPr>
                  <w:rFonts w:cs="Arial"/>
                  <w:sz w:val="16"/>
                  <w:szCs w:val="16"/>
                  <w:highlight w:val="yellow"/>
                </w:rPr>
                <w:t>-50</w:t>
              </w:r>
            </w:ins>
          </w:p>
        </w:tc>
        <w:tc>
          <w:tcPr>
            <w:tcW w:w="811" w:type="dxa"/>
            <w:gridSpan w:val="3"/>
            <w:shd w:val="clear" w:color="auto" w:fill="auto"/>
            <w:noWrap/>
            <w:vAlign w:val="center"/>
          </w:tcPr>
          <w:p w:rsidR="00705F72" w:rsidRPr="00F53673" w:rsidRDefault="00705F72" w:rsidP="00690946">
            <w:pPr>
              <w:pStyle w:val="TAC"/>
              <w:rPr>
                <w:ins w:id="2643" w:author="Vasenkari, Petri J. (Nokia - FI/Espoo)" w:date="2017-05-05T10:19:00Z"/>
                <w:rFonts w:cs="Arial"/>
                <w:sz w:val="16"/>
                <w:szCs w:val="16"/>
                <w:highlight w:val="yellow"/>
              </w:rPr>
            </w:pPr>
            <w:ins w:id="2644" w:author="Vasenkari, Petri J. (Nokia - FI/Espoo)" w:date="2017-05-05T10:19:00Z">
              <w:r w:rsidRPr="00F53673">
                <w:rPr>
                  <w:rFonts w:cs="Arial"/>
                  <w:sz w:val="16"/>
                  <w:szCs w:val="16"/>
                  <w:highlight w:val="yellow"/>
                </w:rPr>
                <w:t>1</w:t>
              </w:r>
            </w:ins>
          </w:p>
        </w:tc>
        <w:tc>
          <w:tcPr>
            <w:tcW w:w="992" w:type="dxa"/>
            <w:shd w:val="clear" w:color="auto" w:fill="auto"/>
            <w:noWrap/>
            <w:vAlign w:val="center"/>
          </w:tcPr>
          <w:p w:rsidR="00705F72" w:rsidRPr="00F53673" w:rsidRDefault="00705F72" w:rsidP="00690946">
            <w:pPr>
              <w:pStyle w:val="TAC"/>
              <w:rPr>
                <w:ins w:id="2645" w:author="Vasenkari, Petri J. (Nokia - FI/Espoo)" w:date="2017-05-05T10:19:00Z"/>
                <w:rFonts w:cs="Arial"/>
                <w:sz w:val="16"/>
                <w:szCs w:val="16"/>
                <w:highlight w:val="yellow"/>
              </w:rPr>
            </w:pPr>
          </w:p>
        </w:tc>
      </w:tr>
      <w:tr w:rsidR="00705F72" w:rsidRPr="00F53673" w:rsidTr="00705F72">
        <w:trPr>
          <w:trHeight w:val="224"/>
          <w:jc w:val="center"/>
          <w:ins w:id="2646" w:author="Vasenkari, Petri J. (Nokia - FI/Espoo)" w:date="2017-05-05T10:19:00Z"/>
        </w:trPr>
        <w:tc>
          <w:tcPr>
            <w:tcW w:w="1058" w:type="dxa"/>
            <w:gridSpan w:val="2"/>
            <w:vMerge/>
            <w:shd w:val="clear" w:color="auto" w:fill="auto"/>
          </w:tcPr>
          <w:p w:rsidR="00705F72" w:rsidRPr="005A04EF" w:rsidRDefault="00705F72" w:rsidP="00690946">
            <w:pPr>
              <w:pStyle w:val="TAC"/>
              <w:rPr>
                <w:ins w:id="2647" w:author="Vasenkari, Petri J. (Nokia - FI/Espoo)" w:date="2017-05-05T10:19:00Z"/>
                <w:rFonts w:cs="Arial"/>
                <w:sz w:val="16"/>
                <w:szCs w:val="16"/>
                <w:highlight w:val="yellow"/>
              </w:rPr>
            </w:pPr>
          </w:p>
        </w:tc>
        <w:tc>
          <w:tcPr>
            <w:tcW w:w="3048" w:type="dxa"/>
            <w:shd w:val="clear" w:color="auto" w:fill="auto"/>
            <w:vAlign w:val="bottom"/>
          </w:tcPr>
          <w:p w:rsidR="00705F72" w:rsidRPr="00F53673" w:rsidRDefault="00705F72" w:rsidP="00690946">
            <w:pPr>
              <w:pStyle w:val="TAL"/>
              <w:rPr>
                <w:ins w:id="2648" w:author="Vasenkari, Petri J. (Nokia - FI/Espoo)" w:date="2017-05-05T10:19:00Z"/>
                <w:rFonts w:cs="Arial"/>
                <w:sz w:val="16"/>
                <w:szCs w:val="16"/>
                <w:highlight w:val="yellow"/>
              </w:rPr>
            </w:pPr>
            <w:ins w:id="2649" w:author="Vasenkari, Petri J. (Nokia - FI/Espoo)" w:date="2017-05-05T10:19:00Z">
              <w:r w:rsidRPr="00F53673">
                <w:rPr>
                  <w:rFonts w:cs="Arial"/>
                  <w:sz w:val="16"/>
                  <w:szCs w:val="16"/>
                  <w:highlight w:val="yellow"/>
                </w:rPr>
                <w:t>E-UTRA Band 3, 8, 40</w:t>
              </w:r>
            </w:ins>
          </w:p>
        </w:tc>
        <w:tc>
          <w:tcPr>
            <w:tcW w:w="851" w:type="dxa"/>
            <w:gridSpan w:val="2"/>
            <w:shd w:val="clear" w:color="auto" w:fill="auto"/>
            <w:vAlign w:val="center"/>
          </w:tcPr>
          <w:p w:rsidR="00705F72" w:rsidRPr="00F53673" w:rsidRDefault="00705F72" w:rsidP="00690946">
            <w:pPr>
              <w:pStyle w:val="TAR"/>
              <w:rPr>
                <w:ins w:id="2650" w:author="Vasenkari, Petri J. (Nokia - FI/Espoo)" w:date="2017-05-05T10:19:00Z"/>
                <w:sz w:val="16"/>
                <w:szCs w:val="16"/>
                <w:highlight w:val="yellow"/>
              </w:rPr>
            </w:pPr>
            <w:ins w:id="2651" w:author="Vasenkari, Petri J. (Nokia - FI/Espoo)" w:date="2017-05-05T10:19:00Z">
              <w:r w:rsidRPr="00F53673">
                <w:rPr>
                  <w:sz w:val="16"/>
                  <w:szCs w:val="16"/>
                  <w:highlight w:val="yellow"/>
                </w:rPr>
                <w:t>F</w:t>
              </w:r>
              <w:r w:rsidRPr="00F53673">
                <w:rPr>
                  <w:sz w:val="16"/>
                  <w:szCs w:val="16"/>
                  <w:highlight w:val="yellow"/>
                  <w:vertAlign w:val="subscript"/>
                </w:rPr>
                <w:t>DL_low</w:t>
              </w:r>
              <w:r w:rsidRPr="00F53673">
                <w:rPr>
                  <w:sz w:val="16"/>
                  <w:szCs w:val="16"/>
                  <w:highlight w:val="yellow"/>
                </w:rPr>
                <w:t xml:space="preserve"> </w:t>
              </w:r>
            </w:ins>
          </w:p>
        </w:tc>
        <w:tc>
          <w:tcPr>
            <w:tcW w:w="401" w:type="dxa"/>
            <w:gridSpan w:val="2"/>
            <w:shd w:val="clear" w:color="auto" w:fill="auto"/>
            <w:vAlign w:val="center"/>
          </w:tcPr>
          <w:p w:rsidR="00705F72" w:rsidRPr="00F53673" w:rsidRDefault="00705F72" w:rsidP="00690946">
            <w:pPr>
              <w:pStyle w:val="TAC"/>
              <w:rPr>
                <w:ins w:id="2652" w:author="Vasenkari, Petri J. (Nokia - FI/Espoo)" w:date="2017-05-05T10:19:00Z"/>
                <w:rFonts w:cs="Arial"/>
                <w:sz w:val="16"/>
                <w:szCs w:val="16"/>
                <w:highlight w:val="yellow"/>
              </w:rPr>
            </w:pPr>
            <w:ins w:id="2653" w:author="Vasenkari, Petri J. (Nokia - FI/Espoo)" w:date="2017-05-05T10:19:00Z">
              <w:r w:rsidRPr="00F53673">
                <w:rPr>
                  <w:rFonts w:cs="Arial"/>
                  <w:sz w:val="16"/>
                  <w:szCs w:val="16"/>
                  <w:highlight w:val="yellow"/>
                </w:rPr>
                <w:t>-</w:t>
              </w:r>
            </w:ins>
          </w:p>
        </w:tc>
        <w:tc>
          <w:tcPr>
            <w:tcW w:w="772" w:type="dxa"/>
            <w:gridSpan w:val="2"/>
            <w:shd w:val="clear" w:color="auto" w:fill="auto"/>
            <w:vAlign w:val="center"/>
          </w:tcPr>
          <w:p w:rsidR="00705F72" w:rsidRPr="00F53673" w:rsidRDefault="00705F72" w:rsidP="00690946">
            <w:pPr>
              <w:pStyle w:val="TAL"/>
              <w:rPr>
                <w:ins w:id="2654" w:author="Vasenkari, Petri J. (Nokia - FI/Espoo)" w:date="2017-05-05T10:19:00Z"/>
                <w:rFonts w:cs="Arial"/>
                <w:sz w:val="16"/>
                <w:szCs w:val="16"/>
                <w:highlight w:val="yellow"/>
              </w:rPr>
            </w:pPr>
            <w:ins w:id="2655" w:author="Vasenkari, Petri J. (Nokia - FI/Espoo)" w:date="2017-05-05T10:19:00Z">
              <w:r w:rsidRPr="00F53673">
                <w:rPr>
                  <w:rFonts w:cs="Arial"/>
                  <w:sz w:val="16"/>
                  <w:szCs w:val="16"/>
                  <w:highlight w:val="yellow"/>
                </w:rPr>
                <w:t>F</w:t>
              </w:r>
              <w:r w:rsidRPr="00F53673">
                <w:rPr>
                  <w:rFonts w:cs="Arial"/>
                  <w:sz w:val="16"/>
                  <w:szCs w:val="16"/>
                  <w:highlight w:val="yellow"/>
                  <w:vertAlign w:val="subscript"/>
                </w:rPr>
                <w:t>DL_high</w:t>
              </w:r>
            </w:ins>
          </w:p>
        </w:tc>
        <w:tc>
          <w:tcPr>
            <w:tcW w:w="1134" w:type="dxa"/>
            <w:gridSpan w:val="3"/>
            <w:shd w:val="clear" w:color="auto" w:fill="auto"/>
            <w:vAlign w:val="center"/>
          </w:tcPr>
          <w:p w:rsidR="00705F72" w:rsidRPr="00F53673" w:rsidRDefault="00705F72" w:rsidP="00690946">
            <w:pPr>
              <w:pStyle w:val="TAC"/>
              <w:rPr>
                <w:ins w:id="2656" w:author="Vasenkari, Petri J. (Nokia - FI/Espoo)" w:date="2017-05-05T10:19:00Z"/>
                <w:rFonts w:cs="Arial"/>
                <w:sz w:val="16"/>
                <w:szCs w:val="16"/>
                <w:highlight w:val="yellow"/>
              </w:rPr>
            </w:pPr>
            <w:ins w:id="2657" w:author="Vasenkari, Petri J. (Nokia - FI/Espoo)" w:date="2017-05-05T10:19:00Z">
              <w:r w:rsidRPr="00F53673">
                <w:rPr>
                  <w:rFonts w:cs="Arial"/>
                  <w:sz w:val="16"/>
                  <w:szCs w:val="16"/>
                  <w:highlight w:val="yellow"/>
                </w:rPr>
                <w:t>-50</w:t>
              </w:r>
            </w:ins>
          </w:p>
        </w:tc>
        <w:tc>
          <w:tcPr>
            <w:tcW w:w="811" w:type="dxa"/>
            <w:gridSpan w:val="3"/>
            <w:shd w:val="clear" w:color="auto" w:fill="auto"/>
            <w:noWrap/>
            <w:vAlign w:val="center"/>
          </w:tcPr>
          <w:p w:rsidR="00705F72" w:rsidRPr="00F53673" w:rsidRDefault="00705F72" w:rsidP="00690946">
            <w:pPr>
              <w:pStyle w:val="TAC"/>
              <w:rPr>
                <w:ins w:id="2658" w:author="Vasenkari, Petri J. (Nokia - FI/Espoo)" w:date="2017-05-05T10:19:00Z"/>
                <w:rFonts w:cs="Arial"/>
                <w:sz w:val="16"/>
                <w:szCs w:val="16"/>
                <w:highlight w:val="yellow"/>
              </w:rPr>
            </w:pPr>
            <w:ins w:id="2659" w:author="Vasenkari, Petri J. (Nokia - FI/Espoo)" w:date="2017-05-05T10:19:00Z">
              <w:r w:rsidRPr="00F53673">
                <w:rPr>
                  <w:rFonts w:cs="Arial"/>
                  <w:sz w:val="16"/>
                  <w:szCs w:val="16"/>
                  <w:highlight w:val="yellow"/>
                </w:rPr>
                <w:t>1</w:t>
              </w:r>
            </w:ins>
          </w:p>
        </w:tc>
        <w:tc>
          <w:tcPr>
            <w:tcW w:w="992" w:type="dxa"/>
            <w:shd w:val="clear" w:color="auto" w:fill="auto"/>
            <w:noWrap/>
            <w:vAlign w:val="center"/>
          </w:tcPr>
          <w:p w:rsidR="00705F72" w:rsidRPr="00F53673" w:rsidRDefault="00705F72" w:rsidP="00690946">
            <w:pPr>
              <w:pStyle w:val="TAC"/>
              <w:rPr>
                <w:ins w:id="2660" w:author="Vasenkari, Petri J. (Nokia - FI/Espoo)" w:date="2017-05-05T10:19:00Z"/>
                <w:rFonts w:cs="Arial"/>
                <w:sz w:val="16"/>
                <w:szCs w:val="16"/>
                <w:highlight w:val="yellow"/>
              </w:rPr>
            </w:pPr>
            <w:ins w:id="2661" w:author="Vasenkari, Petri J. (Nokia - FI/Espoo)" w:date="2017-05-05T10:19:00Z">
              <w:r w:rsidRPr="00F53673">
                <w:rPr>
                  <w:rFonts w:cs="Arial"/>
                  <w:sz w:val="16"/>
                  <w:szCs w:val="16"/>
                  <w:highlight w:val="yellow"/>
                </w:rPr>
                <w:t>2</w:t>
              </w:r>
            </w:ins>
          </w:p>
        </w:tc>
      </w:tr>
      <w:tr w:rsidR="00705F72" w:rsidRPr="00F53673" w:rsidTr="00705F72">
        <w:trPr>
          <w:trHeight w:val="224"/>
          <w:jc w:val="center"/>
          <w:ins w:id="2662" w:author="Vasenkari, Petri J. (Nokia - FI/Espoo)" w:date="2017-05-05T10:19:00Z"/>
        </w:trPr>
        <w:tc>
          <w:tcPr>
            <w:tcW w:w="1058" w:type="dxa"/>
            <w:gridSpan w:val="2"/>
            <w:vMerge/>
            <w:shd w:val="clear" w:color="auto" w:fill="auto"/>
          </w:tcPr>
          <w:p w:rsidR="00705F72" w:rsidRPr="005A04EF" w:rsidRDefault="00705F72" w:rsidP="00690946">
            <w:pPr>
              <w:pStyle w:val="TAC"/>
              <w:rPr>
                <w:ins w:id="2663" w:author="Vasenkari, Petri J. (Nokia - FI/Espoo)" w:date="2017-05-05T10:19:00Z"/>
                <w:rFonts w:cs="Arial"/>
                <w:sz w:val="16"/>
                <w:szCs w:val="16"/>
                <w:highlight w:val="yellow"/>
              </w:rPr>
            </w:pPr>
          </w:p>
        </w:tc>
        <w:tc>
          <w:tcPr>
            <w:tcW w:w="3048" w:type="dxa"/>
            <w:shd w:val="clear" w:color="auto" w:fill="auto"/>
            <w:vAlign w:val="bottom"/>
          </w:tcPr>
          <w:p w:rsidR="00705F72" w:rsidRPr="00F53673" w:rsidRDefault="00705F72" w:rsidP="00690946">
            <w:pPr>
              <w:pStyle w:val="TAL"/>
              <w:rPr>
                <w:ins w:id="2664" w:author="Vasenkari, Petri J. (Nokia - FI/Espoo)" w:date="2017-05-05T10:19:00Z"/>
                <w:rFonts w:cs="Arial"/>
                <w:sz w:val="16"/>
                <w:szCs w:val="16"/>
                <w:highlight w:val="yellow"/>
              </w:rPr>
            </w:pPr>
            <w:ins w:id="2665" w:author="Vasenkari, Petri J. (Nokia - FI/Espoo)" w:date="2017-05-05T10:19:00Z">
              <w:r w:rsidRPr="00F53673">
                <w:rPr>
                  <w:rFonts w:cs="Arial"/>
                  <w:sz w:val="16"/>
                  <w:szCs w:val="16"/>
                  <w:highlight w:val="yellow"/>
                </w:rPr>
                <w:t>Frequency range</w:t>
              </w:r>
            </w:ins>
          </w:p>
        </w:tc>
        <w:tc>
          <w:tcPr>
            <w:tcW w:w="851" w:type="dxa"/>
            <w:gridSpan w:val="2"/>
            <w:shd w:val="clear" w:color="auto" w:fill="auto"/>
            <w:vAlign w:val="center"/>
          </w:tcPr>
          <w:p w:rsidR="00705F72" w:rsidRPr="00F53673" w:rsidRDefault="00705F72" w:rsidP="00690946">
            <w:pPr>
              <w:pStyle w:val="TAR"/>
              <w:rPr>
                <w:ins w:id="2666" w:author="Vasenkari, Petri J. (Nokia - FI/Espoo)" w:date="2017-05-05T10:19:00Z"/>
                <w:sz w:val="16"/>
                <w:szCs w:val="16"/>
                <w:highlight w:val="yellow"/>
              </w:rPr>
            </w:pPr>
            <w:ins w:id="2667" w:author="Vasenkari, Petri J. (Nokia - FI/Espoo)" w:date="2017-05-05T10:19:00Z">
              <w:r w:rsidRPr="00F53673">
                <w:rPr>
                  <w:sz w:val="16"/>
                  <w:szCs w:val="16"/>
                  <w:highlight w:val="yellow"/>
                </w:rPr>
                <w:t>470</w:t>
              </w:r>
            </w:ins>
          </w:p>
        </w:tc>
        <w:tc>
          <w:tcPr>
            <w:tcW w:w="401" w:type="dxa"/>
            <w:gridSpan w:val="2"/>
            <w:shd w:val="clear" w:color="auto" w:fill="auto"/>
            <w:vAlign w:val="center"/>
          </w:tcPr>
          <w:p w:rsidR="00705F72" w:rsidRPr="00F53673" w:rsidRDefault="00705F72" w:rsidP="00690946">
            <w:pPr>
              <w:pStyle w:val="TAC"/>
              <w:rPr>
                <w:ins w:id="2668" w:author="Vasenkari, Petri J. (Nokia - FI/Espoo)" w:date="2017-05-05T10:19:00Z"/>
                <w:rFonts w:cs="Arial"/>
                <w:sz w:val="16"/>
                <w:szCs w:val="16"/>
                <w:highlight w:val="yellow"/>
              </w:rPr>
            </w:pPr>
            <w:ins w:id="2669" w:author="Vasenkari, Petri J. (Nokia - FI/Espoo)" w:date="2017-05-05T10:19:00Z">
              <w:r w:rsidRPr="00F53673">
                <w:rPr>
                  <w:rFonts w:cs="Arial"/>
                  <w:sz w:val="16"/>
                  <w:szCs w:val="16"/>
                  <w:highlight w:val="yellow"/>
                </w:rPr>
                <w:t>-</w:t>
              </w:r>
            </w:ins>
          </w:p>
        </w:tc>
        <w:tc>
          <w:tcPr>
            <w:tcW w:w="772" w:type="dxa"/>
            <w:gridSpan w:val="2"/>
            <w:shd w:val="clear" w:color="auto" w:fill="auto"/>
            <w:vAlign w:val="center"/>
          </w:tcPr>
          <w:p w:rsidR="00705F72" w:rsidRPr="00F53673" w:rsidRDefault="00705F72" w:rsidP="00690946">
            <w:pPr>
              <w:pStyle w:val="TAL"/>
              <w:rPr>
                <w:ins w:id="2670" w:author="Vasenkari, Petri J. (Nokia - FI/Espoo)" w:date="2017-05-05T10:19:00Z"/>
                <w:rFonts w:cs="Arial"/>
                <w:sz w:val="16"/>
                <w:szCs w:val="16"/>
                <w:highlight w:val="yellow"/>
              </w:rPr>
            </w:pPr>
            <w:ins w:id="2671" w:author="Vasenkari, Petri J. (Nokia - FI/Espoo)" w:date="2017-05-05T10:19:00Z">
              <w:r w:rsidRPr="00F53673">
                <w:rPr>
                  <w:rFonts w:cs="Arial"/>
                  <w:sz w:val="16"/>
                  <w:szCs w:val="16"/>
                  <w:highlight w:val="yellow"/>
                </w:rPr>
                <w:t>694</w:t>
              </w:r>
            </w:ins>
          </w:p>
        </w:tc>
        <w:tc>
          <w:tcPr>
            <w:tcW w:w="1134" w:type="dxa"/>
            <w:gridSpan w:val="3"/>
            <w:shd w:val="clear" w:color="auto" w:fill="auto"/>
            <w:vAlign w:val="center"/>
          </w:tcPr>
          <w:p w:rsidR="00705F72" w:rsidRPr="00F53673" w:rsidRDefault="00705F72" w:rsidP="00690946">
            <w:pPr>
              <w:pStyle w:val="TAC"/>
              <w:rPr>
                <w:ins w:id="2672" w:author="Vasenkari, Petri J. (Nokia - FI/Espoo)" w:date="2017-05-05T10:19:00Z"/>
                <w:rFonts w:cs="Arial"/>
                <w:sz w:val="16"/>
                <w:szCs w:val="16"/>
                <w:highlight w:val="yellow"/>
              </w:rPr>
            </w:pPr>
            <w:ins w:id="2673" w:author="Vasenkari, Petri J. (Nokia - FI/Espoo)" w:date="2017-05-05T10:19:00Z">
              <w:r w:rsidRPr="00F53673">
                <w:rPr>
                  <w:rFonts w:cs="Arial"/>
                  <w:sz w:val="16"/>
                  <w:szCs w:val="16"/>
                  <w:highlight w:val="yellow"/>
                </w:rPr>
                <w:t>-42</w:t>
              </w:r>
            </w:ins>
          </w:p>
        </w:tc>
        <w:tc>
          <w:tcPr>
            <w:tcW w:w="811" w:type="dxa"/>
            <w:gridSpan w:val="3"/>
            <w:shd w:val="clear" w:color="auto" w:fill="auto"/>
            <w:noWrap/>
            <w:vAlign w:val="center"/>
          </w:tcPr>
          <w:p w:rsidR="00705F72" w:rsidRPr="00F53673" w:rsidRDefault="00705F72" w:rsidP="00690946">
            <w:pPr>
              <w:pStyle w:val="TAC"/>
              <w:rPr>
                <w:ins w:id="2674" w:author="Vasenkari, Petri J. (Nokia - FI/Espoo)" w:date="2017-05-05T10:19:00Z"/>
                <w:rFonts w:cs="Arial"/>
                <w:sz w:val="16"/>
                <w:szCs w:val="16"/>
                <w:highlight w:val="yellow"/>
              </w:rPr>
            </w:pPr>
            <w:ins w:id="2675" w:author="Vasenkari, Petri J. (Nokia - FI/Espoo)" w:date="2017-05-05T10:19:00Z">
              <w:r w:rsidRPr="00F53673">
                <w:rPr>
                  <w:rFonts w:cs="Arial"/>
                  <w:sz w:val="16"/>
                  <w:szCs w:val="16"/>
                  <w:highlight w:val="yellow"/>
                </w:rPr>
                <w:t>8</w:t>
              </w:r>
            </w:ins>
          </w:p>
        </w:tc>
        <w:tc>
          <w:tcPr>
            <w:tcW w:w="992" w:type="dxa"/>
            <w:shd w:val="clear" w:color="auto" w:fill="auto"/>
            <w:noWrap/>
            <w:vAlign w:val="center"/>
          </w:tcPr>
          <w:p w:rsidR="00705F72" w:rsidRPr="00F53673" w:rsidRDefault="00705F72" w:rsidP="00690946">
            <w:pPr>
              <w:pStyle w:val="TAC"/>
              <w:rPr>
                <w:ins w:id="2676" w:author="Vasenkari, Petri J. (Nokia - FI/Espoo)" w:date="2017-05-05T10:19:00Z"/>
                <w:rFonts w:cs="Arial"/>
                <w:sz w:val="16"/>
                <w:szCs w:val="16"/>
                <w:highlight w:val="yellow"/>
              </w:rPr>
            </w:pPr>
          </w:p>
        </w:tc>
      </w:tr>
      <w:tr w:rsidR="00705F72" w:rsidRPr="00F53673" w:rsidTr="00705F72">
        <w:trPr>
          <w:trHeight w:val="224"/>
          <w:jc w:val="center"/>
          <w:ins w:id="2677" w:author="Vasenkari, Petri J. (Nokia - FI/Espoo)" w:date="2017-05-05T10:19:00Z"/>
        </w:trPr>
        <w:tc>
          <w:tcPr>
            <w:tcW w:w="1058" w:type="dxa"/>
            <w:gridSpan w:val="2"/>
            <w:vMerge/>
            <w:shd w:val="clear" w:color="auto" w:fill="auto"/>
          </w:tcPr>
          <w:p w:rsidR="00705F72" w:rsidRPr="005A04EF" w:rsidRDefault="00705F72" w:rsidP="00690946">
            <w:pPr>
              <w:pStyle w:val="TAC"/>
              <w:rPr>
                <w:ins w:id="2678" w:author="Vasenkari, Petri J. (Nokia - FI/Espoo)" w:date="2017-05-05T10:19:00Z"/>
                <w:rFonts w:cs="Arial"/>
                <w:sz w:val="16"/>
                <w:szCs w:val="16"/>
                <w:highlight w:val="yellow"/>
              </w:rPr>
            </w:pPr>
          </w:p>
        </w:tc>
        <w:tc>
          <w:tcPr>
            <w:tcW w:w="3048" w:type="dxa"/>
            <w:shd w:val="clear" w:color="auto" w:fill="auto"/>
            <w:vAlign w:val="bottom"/>
          </w:tcPr>
          <w:p w:rsidR="00705F72" w:rsidRPr="00F53673" w:rsidRDefault="00705F72" w:rsidP="00690946">
            <w:pPr>
              <w:pStyle w:val="TAL"/>
              <w:rPr>
                <w:ins w:id="2679" w:author="Vasenkari, Petri J. (Nokia - FI/Espoo)" w:date="2017-05-05T10:19:00Z"/>
                <w:rFonts w:cs="Arial"/>
                <w:sz w:val="16"/>
                <w:szCs w:val="16"/>
                <w:highlight w:val="yellow"/>
              </w:rPr>
            </w:pPr>
          </w:p>
        </w:tc>
        <w:tc>
          <w:tcPr>
            <w:tcW w:w="851" w:type="dxa"/>
            <w:gridSpan w:val="2"/>
            <w:shd w:val="clear" w:color="auto" w:fill="auto"/>
            <w:vAlign w:val="center"/>
          </w:tcPr>
          <w:p w:rsidR="00705F72" w:rsidRPr="00F53673" w:rsidRDefault="00705F72" w:rsidP="00690946">
            <w:pPr>
              <w:pStyle w:val="TAR"/>
              <w:rPr>
                <w:ins w:id="2680" w:author="Vasenkari, Petri J. (Nokia - FI/Espoo)" w:date="2017-05-05T10:19:00Z"/>
                <w:sz w:val="16"/>
                <w:szCs w:val="16"/>
                <w:highlight w:val="yellow"/>
              </w:rPr>
            </w:pPr>
          </w:p>
        </w:tc>
        <w:tc>
          <w:tcPr>
            <w:tcW w:w="401" w:type="dxa"/>
            <w:gridSpan w:val="2"/>
            <w:shd w:val="clear" w:color="auto" w:fill="auto"/>
            <w:vAlign w:val="center"/>
          </w:tcPr>
          <w:p w:rsidR="00705F72" w:rsidRPr="00F53673" w:rsidRDefault="00705F72" w:rsidP="00690946">
            <w:pPr>
              <w:pStyle w:val="TAC"/>
              <w:rPr>
                <w:ins w:id="2681" w:author="Vasenkari, Petri J. (Nokia - FI/Espoo)" w:date="2017-05-05T10:19:00Z"/>
                <w:rFonts w:cs="Arial"/>
                <w:sz w:val="16"/>
                <w:szCs w:val="16"/>
                <w:highlight w:val="yellow"/>
              </w:rPr>
            </w:pPr>
          </w:p>
        </w:tc>
        <w:tc>
          <w:tcPr>
            <w:tcW w:w="772" w:type="dxa"/>
            <w:gridSpan w:val="2"/>
            <w:shd w:val="clear" w:color="auto" w:fill="auto"/>
            <w:vAlign w:val="center"/>
          </w:tcPr>
          <w:p w:rsidR="00705F72" w:rsidRPr="00F53673" w:rsidRDefault="00705F72" w:rsidP="00690946">
            <w:pPr>
              <w:pStyle w:val="TAL"/>
              <w:rPr>
                <w:ins w:id="2682" w:author="Vasenkari, Petri J. (Nokia - FI/Espoo)" w:date="2017-05-05T10:19:00Z"/>
                <w:rFonts w:cs="Arial"/>
                <w:sz w:val="16"/>
                <w:szCs w:val="16"/>
                <w:highlight w:val="yellow"/>
              </w:rPr>
            </w:pPr>
          </w:p>
        </w:tc>
        <w:tc>
          <w:tcPr>
            <w:tcW w:w="1134" w:type="dxa"/>
            <w:gridSpan w:val="3"/>
            <w:shd w:val="clear" w:color="auto" w:fill="auto"/>
            <w:vAlign w:val="center"/>
          </w:tcPr>
          <w:p w:rsidR="00705F72" w:rsidRPr="00F53673" w:rsidRDefault="00705F72" w:rsidP="00690946">
            <w:pPr>
              <w:pStyle w:val="TAC"/>
              <w:rPr>
                <w:ins w:id="2683" w:author="Vasenkari, Petri J. (Nokia - FI/Espoo)" w:date="2017-05-05T10:19:00Z"/>
                <w:rFonts w:cs="Arial"/>
                <w:sz w:val="16"/>
                <w:szCs w:val="16"/>
                <w:highlight w:val="yellow"/>
              </w:rPr>
            </w:pPr>
          </w:p>
        </w:tc>
        <w:tc>
          <w:tcPr>
            <w:tcW w:w="811" w:type="dxa"/>
            <w:gridSpan w:val="3"/>
            <w:shd w:val="clear" w:color="auto" w:fill="auto"/>
            <w:noWrap/>
            <w:vAlign w:val="center"/>
          </w:tcPr>
          <w:p w:rsidR="00705F72" w:rsidRPr="00F53673" w:rsidRDefault="00705F72" w:rsidP="00690946">
            <w:pPr>
              <w:pStyle w:val="TAC"/>
              <w:rPr>
                <w:ins w:id="2684" w:author="Vasenkari, Petri J. (Nokia - FI/Espoo)" w:date="2017-05-05T10:19:00Z"/>
                <w:rFonts w:cs="Arial"/>
                <w:sz w:val="16"/>
                <w:szCs w:val="16"/>
                <w:highlight w:val="yellow"/>
              </w:rPr>
            </w:pPr>
          </w:p>
        </w:tc>
        <w:tc>
          <w:tcPr>
            <w:tcW w:w="992" w:type="dxa"/>
            <w:shd w:val="clear" w:color="auto" w:fill="auto"/>
            <w:noWrap/>
            <w:vAlign w:val="center"/>
          </w:tcPr>
          <w:p w:rsidR="00705F72" w:rsidRPr="00F53673" w:rsidRDefault="00705F72" w:rsidP="00690946">
            <w:pPr>
              <w:pStyle w:val="TAC"/>
              <w:rPr>
                <w:ins w:id="2685" w:author="Vasenkari, Petri J. (Nokia - FI/Espoo)" w:date="2017-05-05T10:19:00Z"/>
                <w:rFonts w:cs="Arial"/>
                <w:sz w:val="16"/>
                <w:szCs w:val="16"/>
                <w:highlight w:val="yellow"/>
              </w:rPr>
            </w:pPr>
          </w:p>
        </w:tc>
      </w:tr>
    </w:tbl>
    <w:p w:rsidR="00705F72" w:rsidRPr="00C735A6" w:rsidRDefault="00705F72" w:rsidP="00705F72">
      <w:pPr>
        <w:rPr>
          <w:ins w:id="2686" w:author="Vasenkari, Petri J. (Nokia - FI/Espoo)" w:date="2017-05-05T10:19:00Z"/>
        </w:rPr>
      </w:pPr>
    </w:p>
    <w:p w:rsidR="00705F72" w:rsidRPr="00705F72" w:rsidRDefault="00705F72" w:rsidP="00705F72">
      <w:pPr>
        <w:rPr>
          <w:lang w:val="en-US" w:eastAsia="es-ES"/>
        </w:rPr>
      </w:pPr>
      <w:r w:rsidRPr="00705F72">
        <w:rPr>
          <w:color w:val="0070C0"/>
        </w:rPr>
        <w:t>**************************</w:t>
      </w:r>
      <w:r>
        <w:rPr>
          <w:color w:val="0070C0"/>
        </w:rPr>
        <w:t xml:space="preserve"> End</w:t>
      </w:r>
      <w:r w:rsidRPr="00705F72">
        <w:rPr>
          <w:color w:val="0070C0"/>
        </w:rPr>
        <w:t xml:space="preserve"> of the TP to TR 36.748. *****************************************</w:t>
      </w:r>
    </w:p>
    <w:sectPr w:rsidR="00705F72" w:rsidRPr="00705F72">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442" w:rsidRDefault="00DA5442" w:rsidP="002B3503">
      <w:pPr>
        <w:spacing w:after="0"/>
      </w:pPr>
      <w:r>
        <w:separator/>
      </w:r>
    </w:p>
  </w:endnote>
  <w:endnote w:type="continuationSeparator" w:id="0">
    <w:p w:rsidR="00DA5442" w:rsidRDefault="00DA544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442" w:rsidRDefault="00DA5442" w:rsidP="002B3503">
      <w:pPr>
        <w:spacing w:after="0"/>
      </w:pPr>
      <w:r>
        <w:separator/>
      </w:r>
    </w:p>
  </w:footnote>
  <w:footnote w:type="continuationSeparator" w:id="0">
    <w:p w:rsidR="00DA5442" w:rsidRDefault="00DA544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2E3BAA"/>
    <w:multiLevelType w:val="hybridMultilevel"/>
    <w:tmpl w:val="4D529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7"/>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2B3503"/>
    <w:rsid w:val="00430DCA"/>
    <w:rsid w:val="0043450E"/>
    <w:rsid w:val="00607C32"/>
    <w:rsid w:val="006C6840"/>
    <w:rsid w:val="00705F72"/>
    <w:rsid w:val="008F62F1"/>
    <w:rsid w:val="00A451E8"/>
    <w:rsid w:val="00BC764C"/>
    <w:rsid w:val="00C232F4"/>
    <w:rsid w:val="00C735A6"/>
    <w:rsid w:val="00DA544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07C3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607C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607C3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C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C3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C32"/>
    <w:pPr>
      <w:ind w:left="1701" w:hanging="1701"/>
      <w:outlineLvl w:val="4"/>
    </w:pPr>
    <w:rPr>
      <w:sz w:val="22"/>
    </w:rPr>
  </w:style>
  <w:style w:type="paragraph" w:styleId="Heading6">
    <w:name w:val="heading 6"/>
    <w:aliases w:val="T1,Header 6"/>
    <w:basedOn w:val="H6"/>
    <w:next w:val="Normal"/>
    <w:link w:val="Heading6Char"/>
    <w:qFormat/>
    <w:rsid w:val="00607C32"/>
    <w:pPr>
      <w:outlineLvl w:val="5"/>
    </w:pPr>
  </w:style>
  <w:style w:type="paragraph" w:styleId="Heading7">
    <w:name w:val="heading 7"/>
    <w:basedOn w:val="H6"/>
    <w:next w:val="Normal"/>
    <w:link w:val="Heading7Char"/>
    <w:qFormat/>
    <w:rsid w:val="00607C32"/>
    <w:pPr>
      <w:outlineLvl w:val="6"/>
    </w:pPr>
  </w:style>
  <w:style w:type="paragraph" w:styleId="Heading8">
    <w:name w:val="heading 8"/>
    <w:basedOn w:val="Heading1"/>
    <w:next w:val="Normal"/>
    <w:link w:val="Heading8Char"/>
    <w:qFormat/>
    <w:rsid w:val="00607C32"/>
    <w:pPr>
      <w:ind w:left="0" w:firstLine="0"/>
      <w:outlineLvl w:val="7"/>
    </w:pPr>
  </w:style>
  <w:style w:type="paragraph" w:styleId="Heading9">
    <w:name w:val="heading 9"/>
    <w:basedOn w:val="Heading8"/>
    <w:next w:val="Normal"/>
    <w:link w:val="Heading9Char"/>
    <w:qFormat/>
    <w:rsid w:val="00607C32"/>
    <w:pPr>
      <w:outlineLvl w:val="8"/>
    </w:pPr>
  </w:style>
  <w:style w:type="character" w:default="1" w:styleId="DefaultParagraphFont">
    <w:name w:val="Default Paragraph Font"/>
    <w:semiHidden/>
    <w:rsid w:val="00607C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7C32"/>
  </w:style>
  <w:style w:type="paragraph" w:styleId="TOC8">
    <w:name w:val="toc 8"/>
    <w:basedOn w:val="TOC1"/>
    <w:rsid w:val="00607C32"/>
    <w:pPr>
      <w:spacing w:before="180"/>
      <w:ind w:left="2693" w:hanging="2693"/>
    </w:pPr>
    <w:rPr>
      <w:b/>
    </w:rPr>
  </w:style>
  <w:style w:type="paragraph" w:styleId="TOC1">
    <w:name w:val="toc 1"/>
    <w:rsid w:val="00607C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C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07C32"/>
    <w:pPr>
      <w:ind w:left="1701" w:hanging="1701"/>
    </w:pPr>
  </w:style>
  <w:style w:type="paragraph" w:styleId="TOC4">
    <w:name w:val="toc 4"/>
    <w:basedOn w:val="TOC3"/>
    <w:rsid w:val="00607C32"/>
    <w:pPr>
      <w:ind w:left="1418" w:hanging="1418"/>
    </w:pPr>
  </w:style>
  <w:style w:type="paragraph" w:styleId="TOC3">
    <w:name w:val="toc 3"/>
    <w:basedOn w:val="TOC2"/>
    <w:rsid w:val="00607C32"/>
    <w:pPr>
      <w:ind w:left="1134" w:hanging="1134"/>
    </w:pPr>
  </w:style>
  <w:style w:type="paragraph" w:styleId="TOC2">
    <w:name w:val="toc 2"/>
    <w:basedOn w:val="TOC1"/>
    <w:rsid w:val="00607C32"/>
    <w:pPr>
      <w:keepNext w:val="0"/>
      <w:spacing w:before="0"/>
      <w:ind w:left="851" w:hanging="851"/>
    </w:pPr>
    <w:rPr>
      <w:sz w:val="20"/>
    </w:rPr>
  </w:style>
  <w:style w:type="paragraph" w:styleId="Index2">
    <w:name w:val="index 2"/>
    <w:basedOn w:val="Index1"/>
    <w:rsid w:val="00607C32"/>
    <w:pPr>
      <w:ind w:left="284"/>
    </w:pPr>
  </w:style>
  <w:style w:type="paragraph" w:styleId="Index1">
    <w:name w:val="index 1"/>
    <w:basedOn w:val="Normal"/>
    <w:rsid w:val="00607C32"/>
    <w:pPr>
      <w:keepLines/>
      <w:spacing w:after="0"/>
    </w:pPr>
  </w:style>
  <w:style w:type="paragraph" w:customStyle="1" w:styleId="ZH">
    <w:name w:val="ZH"/>
    <w:rsid w:val="00607C3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C32"/>
    <w:pPr>
      <w:outlineLvl w:val="9"/>
    </w:pPr>
  </w:style>
  <w:style w:type="paragraph" w:styleId="ListNumber2">
    <w:name w:val="List Number 2"/>
    <w:basedOn w:val="ListNumber"/>
    <w:rsid w:val="00607C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07C3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C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C32"/>
    <w:pPr>
      <w:keepLines/>
      <w:spacing w:after="0"/>
      <w:ind w:left="454" w:hanging="454"/>
    </w:pPr>
    <w:rPr>
      <w:sz w:val="16"/>
    </w:rPr>
  </w:style>
  <w:style w:type="paragraph" w:customStyle="1" w:styleId="TAH">
    <w:name w:val="TAH"/>
    <w:basedOn w:val="TAC"/>
    <w:link w:val="TAHCar"/>
    <w:rsid w:val="00607C32"/>
    <w:rPr>
      <w:b/>
    </w:rPr>
  </w:style>
  <w:style w:type="paragraph" w:customStyle="1" w:styleId="TAC">
    <w:name w:val="TAC"/>
    <w:basedOn w:val="TAL"/>
    <w:link w:val="TACChar"/>
    <w:rsid w:val="00607C32"/>
    <w:pPr>
      <w:jc w:val="center"/>
    </w:pPr>
  </w:style>
  <w:style w:type="paragraph" w:customStyle="1" w:styleId="TF">
    <w:name w:val="TF"/>
    <w:basedOn w:val="TH"/>
    <w:link w:val="TFChar"/>
    <w:rsid w:val="00607C32"/>
    <w:pPr>
      <w:keepNext w:val="0"/>
      <w:spacing w:before="0" w:after="240"/>
    </w:pPr>
  </w:style>
  <w:style w:type="paragraph" w:customStyle="1" w:styleId="NO">
    <w:name w:val="NO"/>
    <w:basedOn w:val="Normal"/>
    <w:link w:val="NOChar"/>
    <w:rsid w:val="00607C32"/>
    <w:pPr>
      <w:keepLines/>
      <w:ind w:left="1135" w:hanging="851"/>
    </w:pPr>
  </w:style>
  <w:style w:type="paragraph" w:styleId="TOC9">
    <w:name w:val="toc 9"/>
    <w:basedOn w:val="TOC8"/>
    <w:rsid w:val="00607C32"/>
    <w:pPr>
      <w:ind w:left="1418" w:hanging="1418"/>
    </w:pPr>
  </w:style>
  <w:style w:type="paragraph" w:customStyle="1" w:styleId="EX">
    <w:name w:val="EX"/>
    <w:basedOn w:val="Normal"/>
    <w:link w:val="EXChar"/>
    <w:rsid w:val="00607C32"/>
    <w:pPr>
      <w:keepLines/>
      <w:ind w:left="1702" w:hanging="1418"/>
    </w:pPr>
  </w:style>
  <w:style w:type="paragraph" w:customStyle="1" w:styleId="FP">
    <w:name w:val="FP"/>
    <w:basedOn w:val="Normal"/>
    <w:rsid w:val="00607C32"/>
    <w:pPr>
      <w:spacing w:after="0"/>
    </w:pPr>
  </w:style>
  <w:style w:type="paragraph" w:customStyle="1" w:styleId="LD">
    <w:name w:val="LD"/>
    <w:rsid w:val="00607C3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C32"/>
    <w:pPr>
      <w:spacing w:after="0"/>
    </w:pPr>
  </w:style>
  <w:style w:type="paragraph" w:customStyle="1" w:styleId="EW">
    <w:name w:val="EW"/>
    <w:basedOn w:val="EX"/>
    <w:rsid w:val="00607C32"/>
    <w:pPr>
      <w:spacing w:after="0"/>
    </w:pPr>
  </w:style>
  <w:style w:type="paragraph" w:styleId="TOC6">
    <w:name w:val="toc 6"/>
    <w:basedOn w:val="TOC5"/>
    <w:next w:val="Normal"/>
    <w:rsid w:val="00607C32"/>
    <w:pPr>
      <w:ind w:left="1985" w:hanging="1985"/>
    </w:pPr>
  </w:style>
  <w:style w:type="paragraph" w:styleId="TOC7">
    <w:name w:val="toc 7"/>
    <w:basedOn w:val="TOC6"/>
    <w:next w:val="Normal"/>
    <w:rsid w:val="00607C32"/>
    <w:pPr>
      <w:ind w:left="2268" w:hanging="2268"/>
    </w:pPr>
  </w:style>
  <w:style w:type="paragraph" w:styleId="ListBullet2">
    <w:name w:val="List Bullet 2"/>
    <w:basedOn w:val="ListBullet"/>
    <w:rsid w:val="00607C32"/>
    <w:pPr>
      <w:ind w:left="851"/>
    </w:pPr>
  </w:style>
  <w:style w:type="paragraph" w:styleId="ListBullet3">
    <w:name w:val="List Bullet 3"/>
    <w:basedOn w:val="ListBullet2"/>
    <w:rsid w:val="00607C32"/>
    <w:pPr>
      <w:ind w:left="1135"/>
    </w:pPr>
  </w:style>
  <w:style w:type="paragraph" w:styleId="ListNumber">
    <w:name w:val="List Number"/>
    <w:basedOn w:val="List"/>
    <w:rsid w:val="00607C32"/>
  </w:style>
  <w:style w:type="paragraph" w:customStyle="1" w:styleId="EQ">
    <w:name w:val="EQ"/>
    <w:basedOn w:val="Normal"/>
    <w:next w:val="Normal"/>
    <w:link w:val="EQChar"/>
    <w:rsid w:val="00607C32"/>
    <w:pPr>
      <w:keepLines/>
      <w:tabs>
        <w:tab w:val="center" w:pos="4536"/>
        <w:tab w:val="right" w:pos="9072"/>
      </w:tabs>
    </w:pPr>
    <w:rPr>
      <w:noProof/>
    </w:rPr>
  </w:style>
  <w:style w:type="paragraph" w:customStyle="1" w:styleId="TH">
    <w:name w:val="TH"/>
    <w:basedOn w:val="Normal"/>
    <w:link w:val="THChar"/>
    <w:rsid w:val="00607C32"/>
    <w:pPr>
      <w:keepNext/>
      <w:keepLines/>
      <w:spacing w:before="60"/>
      <w:jc w:val="center"/>
    </w:pPr>
    <w:rPr>
      <w:rFonts w:ascii="Arial" w:hAnsi="Arial"/>
      <w:b/>
    </w:rPr>
  </w:style>
  <w:style w:type="paragraph" w:customStyle="1" w:styleId="NF">
    <w:name w:val="NF"/>
    <w:basedOn w:val="NO"/>
    <w:rsid w:val="00607C32"/>
    <w:pPr>
      <w:keepNext/>
      <w:spacing w:after="0"/>
    </w:pPr>
    <w:rPr>
      <w:rFonts w:ascii="Arial" w:hAnsi="Arial"/>
      <w:sz w:val="18"/>
    </w:rPr>
  </w:style>
  <w:style w:type="paragraph" w:customStyle="1" w:styleId="PL">
    <w:name w:val="PL"/>
    <w:rsid w:val="00607C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C32"/>
    <w:pPr>
      <w:jc w:val="right"/>
    </w:pPr>
  </w:style>
  <w:style w:type="paragraph" w:customStyle="1" w:styleId="H6">
    <w:name w:val="H6"/>
    <w:basedOn w:val="Heading5"/>
    <w:next w:val="Normal"/>
    <w:link w:val="H6Char"/>
    <w:rsid w:val="00607C32"/>
    <w:pPr>
      <w:ind w:left="1985" w:hanging="1985"/>
      <w:outlineLvl w:val="9"/>
    </w:pPr>
    <w:rPr>
      <w:sz w:val="20"/>
    </w:rPr>
  </w:style>
  <w:style w:type="paragraph" w:customStyle="1" w:styleId="TAN">
    <w:name w:val="TAN"/>
    <w:basedOn w:val="TAL"/>
    <w:link w:val="TANChar"/>
    <w:rsid w:val="00607C32"/>
    <w:pPr>
      <w:ind w:left="851" w:hanging="851"/>
    </w:pPr>
  </w:style>
  <w:style w:type="paragraph" w:customStyle="1" w:styleId="TAL">
    <w:name w:val="TAL"/>
    <w:basedOn w:val="Normal"/>
    <w:link w:val="TALCar"/>
    <w:rsid w:val="00607C32"/>
    <w:pPr>
      <w:keepNext/>
      <w:keepLines/>
      <w:spacing w:after="0"/>
    </w:pPr>
    <w:rPr>
      <w:rFonts w:ascii="Arial" w:hAnsi="Arial"/>
      <w:sz w:val="18"/>
    </w:rPr>
  </w:style>
  <w:style w:type="paragraph" w:customStyle="1" w:styleId="ZA">
    <w:name w:val="ZA"/>
    <w:rsid w:val="00607C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C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C3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C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C32"/>
    <w:pPr>
      <w:framePr w:wrap="notBeside" w:y="16161"/>
    </w:pPr>
  </w:style>
  <w:style w:type="character" w:customStyle="1" w:styleId="ZGSM">
    <w:name w:val="ZGSM"/>
    <w:rsid w:val="00607C32"/>
  </w:style>
  <w:style w:type="paragraph" w:styleId="List2">
    <w:name w:val="List 2"/>
    <w:basedOn w:val="List"/>
    <w:rsid w:val="00607C32"/>
    <w:pPr>
      <w:ind w:left="851"/>
    </w:pPr>
  </w:style>
  <w:style w:type="paragraph" w:customStyle="1" w:styleId="ZG">
    <w:name w:val="ZG"/>
    <w:rsid w:val="00607C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C32"/>
    <w:pPr>
      <w:ind w:left="1135"/>
    </w:pPr>
  </w:style>
  <w:style w:type="paragraph" w:styleId="List4">
    <w:name w:val="List 4"/>
    <w:basedOn w:val="List3"/>
    <w:rsid w:val="00607C32"/>
    <w:pPr>
      <w:ind w:left="1418"/>
    </w:pPr>
  </w:style>
  <w:style w:type="paragraph" w:styleId="List5">
    <w:name w:val="List 5"/>
    <w:basedOn w:val="List4"/>
    <w:rsid w:val="00607C32"/>
    <w:pPr>
      <w:ind w:left="1702"/>
    </w:pPr>
  </w:style>
  <w:style w:type="paragraph" w:customStyle="1" w:styleId="EditorsNote">
    <w:name w:val="Editor's Note"/>
    <w:aliases w:val="EN"/>
    <w:basedOn w:val="NO"/>
    <w:rsid w:val="00607C32"/>
    <w:rPr>
      <w:color w:val="FF0000"/>
    </w:rPr>
  </w:style>
  <w:style w:type="paragraph" w:styleId="List">
    <w:name w:val="List"/>
    <w:basedOn w:val="Normal"/>
    <w:rsid w:val="00607C32"/>
    <w:pPr>
      <w:ind w:left="568" w:hanging="284"/>
    </w:pPr>
  </w:style>
  <w:style w:type="paragraph" w:styleId="ListBullet">
    <w:name w:val="List Bullet"/>
    <w:basedOn w:val="List"/>
    <w:rsid w:val="00607C32"/>
  </w:style>
  <w:style w:type="paragraph" w:styleId="ListBullet4">
    <w:name w:val="List Bullet 4"/>
    <w:basedOn w:val="ListBullet3"/>
    <w:rsid w:val="00607C32"/>
    <w:pPr>
      <w:ind w:left="1418"/>
    </w:pPr>
  </w:style>
  <w:style w:type="paragraph" w:styleId="ListBullet5">
    <w:name w:val="List Bullet 5"/>
    <w:basedOn w:val="ListBullet4"/>
    <w:rsid w:val="00607C32"/>
    <w:pPr>
      <w:ind w:left="1702"/>
    </w:pPr>
  </w:style>
  <w:style w:type="paragraph" w:customStyle="1" w:styleId="B1">
    <w:name w:val="B1"/>
    <w:basedOn w:val="List"/>
    <w:link w:val="B1Char"/>
    <w:rsid w:val="00607C32"/>
  </w:style>
  <w:style w:type="paragraph" w:customStyle="1" w:styleId="B2">
    <w:name w:val="B2"/>
    <w:basedOn w:val="List2"/>
    <w:rsid w:val="00607C32"/>
  </w:style>
  <w:style w:type="paragraph" w:customStyle="1" w:styleId="B3">
    <w:name w:val="B3"/>
    <w:basedOn w:val="List3"/>
    <w:rsid w:val="00607C32"/>
  </w:style>
  <w:style w:type="paragraph" w:customStyle="1" w:styleId="B4">
    <w:name w:val="B4"/>
    <w:basedOn w:val="List4"/>
    <w:rsid w:val="00607C32"/>
  </w:style>
  <w:style w:type="paragraph" w:customStyle="1" w:styleId="B5">
    <w:name w:val="B5"/>
    <w:basedOn w:val="List5"/>
    <w:rsid w:val="00607C32"/>
  </w:style>
  <w:style w:type="paragraph" w:styleId="Footer">
    <w:name w:val="footer"/>
    <w:basedOn w:val="Header"/>
    <w:link w:val="FooterChar"/>
    <w:rsid w:val="00607C32"/>
    <w:pPr>
      <w:jc w:val="center"/>
    </w:pPr>
    <w:rPr>
      <w:i/>
    </w:rPr>
  </w:style>
  <w:style w:type="paragraph" w:customStyle="1" w:styleId="ZTD">
    <w:name w:val="ZTD"/>
    <w:basedOn w:val="ZB"/>
    <w:rsid w:val="00607C32"/>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735A6"/>
    <w:pPr>
      <w:overflowPunct/>
      <w:autoSpaceDE/>
      <w:autoSpaceDN/>
      <w:adjustRightInd/>
      <w:spacing w:before="120" w:after="120"/>
      <w:textAlignment w:val="auto"/>
    </w:pPr>
    <w:rPr>
      <w:rFonts w:eastAsia="MS Mincho"/>
      <w:b/>
      <w:lang w:eastAsia="de-DE"/>
    </w:rPr>
  </w:style>
  <w:style w:type="paragraph" w:styleId="BodyTextIndent2">
    <w:name w:val="Body Text Indent 2"/>
    <w:basedOn w:val="Normal"/>
    <w:link w:val="BodyTextIndent2Char"/>
    <w:rsid w:val="00C735A6"/>
    <w:pPr>
      <w:overflowPunct/>
      <w:autoSpaceDE/>
      <w:autoSpaceDN/>
      <w:adjustRightInd/>
      <w:spacing w:line="480" w:lineRule="auto"/>
      <w:ind w:leftChars="400" w:left="851"/>
      <w:textAlignment w:val="auto"/>
    </w:pPr>
    <w:rPr>
      <w:rFonts w:eastAsia="MS Mincho"/>
      <w:lang w:eastAsia="de-DE"/>
    </w:rPr>
  </w:style>
  <w:style w:type="character" w:customStyle="1" w:styleId="BodyTextIndent2Char">
    <w:name w:val="Body Text Indent 2 Char"/>
    <w:basedOn w:val="DefaultParagraphFont"/>
    <w:link w:val="BodyTextIndent2"/>
    <w:rsid w:val="00C735A6"/>
    <w:rPr>
      <w:rFonts w:ascii="Times New Roman" w:eastAsia="MS Mincho" w:hAnsi="Times New Roman"/>
      <w:lang w:val="en-GB" w:eastAsia="de-DE"/>
    </w:rPr>
  </w:style>
  <w:style w:type="table" w:styleId="TableGrid">
    <w:name w:val="Table Grid"/>
    <w:basedOn w:val="TableNormal"/>
    <w:uiPriority w:val="39"/>
    <w:rsid w:val="00C735A6"/>
    <w:pPr>
      <w:spacing w:after="180"/>
    </w:pPr>
    <w:rPr>
      <w:rFonts w:ascii="Century" w:eastAsia="MS Mincho"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735A6"/>
    <w:pPr>
      <w:overflowPunct/>
      <w:autoSpaceDE/>
      <w:autoSpaceDN/>
      <w:adjustRightInd/>
      <w:textAlignment w:val="auto"/>
    </w:pPr>
    <w:rPr>
      <w:rFonts w:ascii="Arial" w:eastAsia="MS Gothic" w:hAnsi="Arial"/>
      <w:sz w:val="18"/>
      <w:szCs w:val="18"/>
      <w:lang w:eastAsia="de-DE"/>
    </w:rPr>
  </w:style>
  <w:style w:type="character" w:customStyle="1" w:styleId="BalloonTextChar">
    <w:name w:val="Balloon Text Char"/>
    <w:basedOn w:val="DefaultParagraphFont"/>
    <w:link w:val="BalloonText"/>
    <w:semiHidden/>
    <w:rsid w:val="00C735A6"/>
    <w:rPr>
      <w:rFonts w:ascii="Arial" w:eastAsia="MS Gothic" w:hAnsi="Arial"/>
      <w:sz w:val="18"/>
      <w:szCs w:val="18"/>
      <w:lang w:val="en-GB" w:eastAsia="de-DE"/>
    </w:rPr>
  </w:style>
  <w:style w:type="paragraph" w:customStyle="1" w:styleId="11BodyText">
    <w:name w:val="11 BodyText"/>
    <w:basedOn w:val="Normal"/>
    <w:rsid w:val="00C735A6"/>
    <w:pPr>
      <w:overflowPunct/>
      <w:autoSpaceDE/>
      <w:autoSpaceDN/>
      <w:adjustRightInd/>
      <w:spacing w:after="220"/>
      <w:ind w:left="1298"/>
      <w:textAlignment w:val="auto"/>
    </w:pPr>
    <w:rPr>
      <w:rFonts w:ascii="Arial" w:eastAsia="MS Mincho" w:hAnsi="Arial"/>
      <w:sz w:val="22"/>
      <w:lang w:val="en-US"/>
    </w:rPr>
  </w:style>
  <w:style w:type="paragraph" w:styleId="DocumentMap">
    <w:name w:val="Document Map"/>
    <w:basedOn w:val="Normal"/>
    <w:link w:val="DocumentMapChar"/>
    <w:rsid w:val="00C735A6"/>
    <w:pPr>
      <w:shd w:val="clear" w:color="auto" w:fill="000080"/>
      <w:overflowPunct/>
      <w:autoSpaceDE/>
      <w:autoSpaceDN/>
      <w:adjustRightInd/>
      <w:textAlignment w:val="auto"/>
    </w:pPr>
    <w:rPr>
      <w:rFonts w:ascii="Arial" w:eastAsia="MS Gothic" w:hAnsi="Arial"/>
      <w:lang w:eastAsia="de-DE"/>
    </w:rPr>
  </w:style>
  <w:style w:type="character" w:customStyle="1" w:styleId="DocumentMapChar">
    <w:name w:val="Document Map Char"/>
    <w:basedOn w:val="DefaultParagraphFont"/>
    <w:link w:val="DocumentMap"/>
    <w:rsid w:val="00C735A6"/>
    <w:rPr>
      <w:rFonts w:ascii="Arial" w:eastAsia="MS Gothic" w:hAnsi="Arial"/>
      <w:shd w:val="clear" w:color="auto" w:fill="000080"/>
      <w:lang w:val="en-GB" w:eastAsia="de-DE"/>
    </w:rPr>
  </w:style>
  <w:style w:type="character" w:styleId="CommentReference">
    <w:name w:val="annotation reference"/>
    <w:semiHidden/>
    <w:rsid w:val="00C735A6"/>
    <w:rPr>
      <w:sz w:val="18"/>
      <w:szCs w:val="18"/>
    </w:rPr>
  </w:style>
  <w:style w:type="paragraph" w:styleId="CommentText">
    <w:name w:val="annotation text"/>
    <w:basedOn w:val="Normal"/>
    <w:link w:val="CommentTextChar"/>
    <w:semiHidden/>
    <w:rsid w:val="00C735A6"/>
    <w:pPr>
      <w:overflowPunct/>
      <w:autoSpaceDE/>
      <w:autoSpaceDN/>
      <w:adjustRightInd/>
      <w:textAlignment w:val="auto"/>
    </w:pPr>
    <w:rPr>
      <w:rFonts w:eastAsia="MS Mincho"/>
      <w:lang w:eastAsia="de-DE"/>
    </w:rPr>
  </w:style>
  <w:style w:type="character" w:customStyle="1" w:styleId="CommentTextChar">
    <w:name w:val="Comment Text Char"/>
    <w:basedOn w:val="DefaultParagraphFont"/>
    <w:link w:val="CommentText"/>
    <w:semiHidden/>
    <w:rsid w:val="00C735A6"/>
    <w:rPr>
      <w:rFonts w:ascii="Times New Roman" w:eastAsia="MS Mincho" w:hAnsi="Times New Roman"/>
      <w:lang w:val="en-GB" w:eastAsia="de-DE"/>
    </w:rPr>
  </w:style>
  <w:style w:type="paragraph" w:styleId="CommentSubject">
    <w:name w:val="annotation subject"/>
    <w:basedOn w:val="CommentText"/>
    <w:next w:val="CommentText"/>
    <w:link w:val="CommentSubjectChar"/>
    <w:semiHidden/>
    <w:rsid w:val="00C735A6"/>
    <w:rPr>
      <w:b/>
      <w:bCs/>
    </w:rPr>
  </w:style>
  <w:style w:type="character" w:customStyle="1" w:styleId="CommentSubjectChar">
    <w:name w:val="Comment Subject Char"/>
    <w:basedOn w:val="CommentTextChar"/>
    <w:link w:val="CommentSubject"/>
    <w:semiHidden/>
    <w:rsid w:val="00C735A6"/>
    <w:rPr>
      <w:rFonts w:ascii="Times New Roman" w:eastAsia="MS Mincho" w:hAnsi="Times New Roman"/>
      <w:b/>
      <w:bCs/>
      <w:lang w:val="en-GB" w:eastAsia="de-DE"/>
    </w:rPr>
  </w:style>
  <w:style w:type="paragraph" w:customStyle="1" w:styleId="Doc-text">
    <w:name w:val="Doc-text"/>
    <w:basedOn w:val="Normal"/>
    <w:rsid w:val="00C735A6"/>
    <w:pPr>
      <w:numPr>
        <w:numId w:val="3"/>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character" w:customStyle="1" w:styleId="FooterChar">
    <w:name w:val="Footer Char"/>
    <w:link w:val="Footer"/>
    <w:rsid w:val="00C735A6"/>
    <w:rPr>
      <w:rFonts w:ascii="Arial" w:hAnsi="Arial"/>
      <w:b/>
      <w:i/>
      <w:noProof/>
      <w:sz w:val="18"/>
      <w:lang w:val="en-US" w:eastAsia="en-US"/>
    </w:rPr>
  </w:style>
  <w:style w:type="character" w:customStyle="1" w:styleId="THChar">
    <w:name w:val="TH Char"/>
    <w:link w:val="TH"/>
    <w:rsid w:val="00C735A6"/>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35A6"/>
    <w:rPr>
      <w:rFonts w:ascii="Century" w:eastAsia="MS Mincho" w:hAnsi="Century"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35A6"/>
    <w:rPr>
      <w:rFonts w:ascii="Century" w:eastAsia="MS Mincho" w:hAnsi="Century" w:cs="Vrinda"/>
      <w:lang w:val="en-GB" w:eastAsia="ja-JP" w:bidi="bn-IN"/>
    </w:rPr>
  </w:style>
  <w:style w:type="character" w:customStyle="1" w:styleId="TALCar">
    <w:name w:val="TAL Car"/>
    <w:link w:val="TAL"/>
    <w:rsid w:val="00C735A6"/>
    <w:rPr>
      <w:rFonts w:ascii="Arial" w:hAnsi="Arial"/>
      <w:sz w:val="18"/>
      <w:lang w:val="en-GB" w:eastAsia="en-US"/>
    </w:rPr>
  </w:style>
  <w:style w:type="character" w:customStyle="1" w:styleId="TACChar">
    <w:name w:val="TAC Char"/>
    <w:link w:val="TAC"/>
    <w:rsid w:val="00C735A6"/>
    <w:rPr>
      <w:rFonts w:ascii="Arial" w:hAnsi="Arial"/>
      <w:sz w:val="18"/>
      <w:lang w:val="en-GB" w:eastAsia="en-US"/>
    </w:rPr>
  </w:style>
  <w:style w:type="character" w:customStyle="1" w:styleId="TANChar">
    <w:name w:val="TAN Char"/>
    <w:basedOn w:val="TALCar"/>
    <w:link w:val="TAN"/>
    <w:rsid w:val="00C735A6"/>
    <w:rPr>
      <w:rFonts w:ascii="Arial" w:hAnsi="Arial"/>
      <w:sz w:val="18"/>
      <w:lang w:val="en-GB" w:eastAsia="en-US"/>
    </w:rPr>
  </w:style>
  <w:style w:type="character" w:customStyle="1" w:styleId="TAHCar">
    <w:name w:val="TAH Car"/>
    <w:link w:val="TAH"/>
    <w:rsid w:val="00C735A6"/>
    <w:rPr>
      <w:rFonts w:ascii="Arial" w:hAnsi="Arial"/>
      <w:b/>
      <w:sz w:val="18"/>
      <w:lang w:val="en-GB" w:eastAsia="en-US"/>
    </w:rPr>
  </w:style>
  <w:style w:type="paragraph" w:styleId="PlainText">
    <w:name w:val="Plain Text"/>
    <w:basedOn w:val="Normal"/>
    <w:link w:val="PlainTextChar"/>
    <w:rsid w:val="00C735A6"/>
    <w:pPr>
      <w:overflowPunct/>
      <w:autoSpaceDE/>
      <w:autoSpaceDN/>
      <w:adjustRightInd/>
      <w:spacing w:after="0"/>
      <w:textAlignment w:val="auto"/>
    </w:pPr>
    <w:rPr>
      <w:rFonts w:ascii="Courier New" w:eastAsia="MS Mincho" w:hAnsi="Courier New" w:cs="Courier New"/>
      <w:lang w:val="en-US" w:eastAsia="ja-JP"/>
    </w:rPr>
  </w:style>
  <w:style w:type="character" w:customStyle="1" w:styleId="PlainTextChar">
    <w:name w:val="Plain Text Char"/>
    <w:basedOn w:val="DefaultParagraphFont"/>
    <w:link w:val="PlainText"/>
    <w:rsid w:val="00C735A6"/>
    <w:rPr>
      <w:rFonts w:ascii="Courier New" w:eastAsia="MS Mincho" w:hAnsi="Courier New" w:cs="Courier New"/>
      <w:lang w:val="en-US" w:eastAsia="ja-JP"/>
    </w:rPr>
  </w:style>
  <w:style w:type="character" w:customStyle="1" w:styleId="B1Char">
    <w:name w:val="B1 Char"/>
    <w:link w:val="B1"/>
    <w:rsid w:val="00C735A6"/>
    <w:rPr>
      <w:rFonts w:ascii="Times New Roman" w:hAnsi="Times New Roman"/>
      <w:lang w:val="en-GB" w:eastAsia="en-US"/>
    </w:rPr>
  </w:style>
  <w:style w:type="paragraph" w:customStyle="1" w:styleId="CharCharCharChar1">
    <w:name w:val="Char Char Char Char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rsid w:val="00C735A6"/>
    <w:pPr>
      <w:overflowPunct/>
      <w:autoSpaceDE/>
      <w:autoSpaceDN/>
      <w:adjustRightInd/>
      <w:spacing w:before="100" w:beforeAutospacing="1" w:after="100" w:afterAutospacing="1"/>
      <w:textAlignment w:val="auto"/>
    </w:pPr>
    <w:rPr>
      <w:sz w:val="24"/>
      <w:szCs w:val="24"/>
      <w:lang w:val="en-US" w:eastAsia="zh-CN"/>
    </w:rPr>
  </w:style>
  <w:style w:type="character" w:customStyle="1" w:styleId="TALChar">
    <w:name w:val="TAL Char"/>
    <w:rsid w:val="00C735A6"/>
    <w:rPr>
      <w:rFonts w:ascii="Arial" w:hAnsi="Arial"/>
      <w:sz w:val="18"/>
      <w:lang w:val="en-GB" w:eastAsia="en-US" w:bidi="ar-SA"/>
    </w:rPr>
  </w:style>
  <w:style w:type="character" w:customStyle="1" w:styleId="Heading6Char">
    <w:name w:val="Heading 6 Char"/>
    <w:aliases w:val="T1 Char4,Header 6 Char"/>
    <w:link w:val="Heading6"/>
    <w:rsid w:val="00C735A6"/>
    <w:rPr>
      <w:rFonts w:ascii="Arial" w:hAnsi="Arial"/>
      <w:lang w:val="en-GB" w:eastAsia="en-US"/>
    </w:rPr>
  </w:style>
  <w:style w:type="character" w:customStyle="1" w:styleId="Heading7Char">
    <w:name w:val="Heading 7 Char"/>
    <w:link w:val="Heading7"/>
    <w:rsid w:val="00C735A6"/>
    <w:rPr>
      <w:rFonts w:ascii="Arial" w:hAnsi="Arial"/>
      <w:lang w:val="en-GB" w:eastAsia="en-US"/>
    </w:rPr>
  </w:style>
  <w:style w:type="character" w:customStyle="1" w:styleId="Heading8Char">
    <w:name w:val="Heading 8 Char"/>
    <w:link w:val="Heading8"/>
    <w:rsid w:val="00C735A6"/>
    <w:rPr>
      <w:rFonts w:ascii="Arial" w:hAnsi="Arial"/>
      <w:sz w:val="36"/>
      <w:lang w:val="en-GB" w:eastAsia="en-US"/>
    </w:rPr>
  </w:style>
  <w:style w:type="character" w:customStyle="1" w:styleId="Heading9Char">
    <w:name w:val="Heading 9 Char"/>
    <w:link w:val="Heading9"/>
    <w:rsid w:val="00C735A6"/>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35A6"/>
    <w:rPr>
      <w:rFonts w:ascii="Arial" w:hAnsi="Arial"/>
      <w:sz w:val="36"/>
      <w:lang w:val="en-GB" w:eastAsia="de-DE"/>
    </w:rPr>
  </w:style>
  <w:style w:type="character" w:customStyle="1" w:styleId="Heading2Char">
    <w:name w:val="Heading 2 Char"/>
    <w:aliases w:val="DO NOT USE_h2 Char5,h2 Char5,h21 Char5,H2 Char5,Head2A Char5,2 Char5,UNDERRUBRIK 1-2 Char5,Head 2 Char5,l2 Char5,TitreProp Char5,Header 2 Char5,ITT t2 Char5,PA Major Section Char5,Livello 2 Char5,R2 Char5,H21 Char5,Heading 2 Hidden Char5"/>
    <w:link w:val="Heading2"/>
    <w:rsid w:val="00C735A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735A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735A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735A6"/>
    <w:rPr>
      <w:rFonts w:ascii="Arial" w:hAnsi="Arial"/>
      <w:sz w:val="22"/>
      <w:lang w:val="en-GB" w:eastAsia="en-US"/>
    </w:rPr>
  </w:style>
  <w:style w:type="character" w:customStyle="1" w:styleId="H6Char">
    <w:name w:val="H6 Char"/>
    <w:link w:val="H6"/>
    <w:rsid w:val="00C735A6"/>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C735A6"/>
    <w:rPr>
      <w:rFonts w:ascii="Arial" w:hAnsi="Arial"/>
      <w:b/>
      <w:noProof/>
      <w:sz w:val="18"/>
      <w:lang w:val="en-US" w:eastAsia="en-US"/>
    </w:rPr>
  </w:style>
  <w:style w:type="character" w:customStyle="1" w:styleId="NOChar">
    <w:name w:val="NO Char"/>
    <w:link w:val="NO"/>
    <w:rsid w:val="00C735A6"/>
    <w:rPr>
      <w:rFonts w:ascii="Times New Roman" w:hAnsi="Times New Roman"/>
      <w:lang w:val="en-GB" w:eastAsia="en-US"/>
    </w:rPr>
  </w:style>
  <w:style w:type="character" w:customStyle="1" w:styleId="EXChar">
    <w:name w:val="EX Char"/>
    <w:link w:val="EX"/>
    <w:rsid w:val="00C735A6"/>
    <w:rPr>
      <w:rFonts w:ascii="Times New Roman" w:hAnsi="Times New Roman"/>
      <w:lang w:val="en-GB" w:eastAsia="en-US"/>
    </w:rPr>
  </w:style>
  <w:style w:type="character" w:customStyle="1" w:styleId="TFChar">
    <w:name w:val="TF Char"/>
    <w:link w:val="TF"/>
    <w:rsid w:val="00C735A6"/>
    <w:rPr>
      <w:rFonts w:ascii="Arial" w:hAnsi="Arial"/>
      <w:b/>
      <w:lang w:val="en-GB" w:eastAsia="en-US"/>
    </w:rPr>
  </w:style>
  <w:style w:type="paragraph" w:styleId="IndexHeading">
    <w:name w:val="index heading"/>
    <w:basedOn w:val="Normal"/>
    <w:next w:val="Normal"/>
    <w:rsid w:val="00C735A6"/>
    <w:pPr>
      <w:pBdr>
        <w:top w:val="single" w:sz="12" w:space="0" w:color="auto"/>
      </w:pBdr>
      <w:spacing w:before="360" w:after="240"/>
    </w:pPr>
    <w:rPr>
      <w:b/>
      <w:i/>
      <w:sz w:val="26"/>
      <w:lang w:eastAsia="ja-JP"/>
    </w:rPr>
  </w:style>
  <w:style w:type="character" w:styleId="Hyperlink">
    <w:name w:val="Hyperlink"/>
    <w:rsid w:val="00C735A6"/>
    <w:rPr>
      <w:color w:val="0000FF"/>
      <w:u w:val="single"/>
    </w:rPr>
  </w:style>
  <w:style w:type="character" w:styleId="FollowedHyperlink">
    <w:name w:val="FollowedHyperlink"/>
    <w:rsid w:val="00C735A6"/>
    <w:rPr>
      <w:color w:val="800080"/>
      <w:u w:val="single"/>
    </w:rPr>
  </w:style>
  <w:style w:type="paragraph" w:customStyle="1" w:styleId="TableText">
    <w:name w:val="TableText"/>
    <w:basedOn w:val="BodyTextIndent"/>
    <w:rsid w:val="00C735A6"/>
    <w:pPr>
      <w:keepNext/>
      <w:keepLines/>
      <w:widowControl/>
      <w:ind w:left="0"/>
      <w:jc w:val="center"/>
    </w:pPr>
    <w:rPr>
      <w:sz w:val="20"/>
      <w:lang w:eastAsia="en-US"/>
    </w:rPr>
  </w:style>
  <w:style w:type="paragraph" w:styleId="BodyTextIndent">
    <w:name w:val="Body Text Indent"/>
    <w:basedOn w:val="Normal"/>
    <w:link w:val="BodyTextIndentChar"/>
    <w:rsid w:val="00C735A6"/>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rsid w:val="00C735A6"/>
    <w:rPr>
      <w:rFonts w:ascii="Times New Roman" w:hAnsi="Times New Roman"/>
      <w:snapToGrid w:val="0"/>
      <w:kern w:val="2"/>
      <w:sz w:val="21"/>
      <w:lang w:val="en-GB" w:eastAsia="x-none"/>
    </w:rPr>
  </w:style>
  <w:style w:type="paragraph" w:styleId="BodyText2">
    <w:name w:val="Body Text 2"/>
    <w:basedOn w:val="Normal"/>
    <w:link w:val="BodyText2Char"/>
    <w:rsid w:val="00C735A6"/>
    <w:rPr>
      <w:i/>
      <w:lang w:eastAsia="x-none"/>
    </w:rPr>
  </w:style>
  <w:style w:type="character" w:customStyle="1" w:styleId="BodyText2Char">
    <w:name w:val="Body Text 2 Char"/>
    <w:basedOn w:val="DefaultParagraphFont"/>
    <w:link w:val="BodyText2"/>
    <w:rsid w:val="00C735A6"/>
    <w:rPr>
      <w:rFonts w:ascii="Times New Roman" w:hAnsi="Times New Roman"/>
      <w:i/>
      <w:lang w:val="en-GB" w:eastAsia="x-none"/>
    </w:rPr>
  </w:style>
  <w:style w:type="paragraph" w:styleId="BodyText3">
    <w:name w:val="Body Text 3"/>
    <w:basedOn w:val="Normal"/>
    <w:link w:val="BodyText3Char"/>
    <w:rsid w:val="00C735A6"/>
    <w:pPr>
      <w:keepNext/>
      <w:keepLines/>
    </w:pPr>
    <w:rPr>
      <w:rFonts w:eastAsia="Osaka"/>
      <w:color w:val="000000"/>
      <w:lang w:eastAsia="x-none"/>
    </w:rPr>
  </w:style>
  <w:style w:type="character" w:customStyle="1" w:styleId="BodyText3Char">
    <w:name w:val="Body Text 3 Char"/>
    <w:basedOn w:val="DefaultParagraphFont"/>
    <w:link w:val="BodyText3"/>
    <w:rsid w:val="00C735A6"/>
    <w:rPr>
      <w:rFonts w:ascii="Times New Roman" w:eastAsia="Osaka" w:hAnsi="Times New Roman"/>
      <w:color w:val="000000"/>
      <w:lang w:val="en-GB" w:eastAsia="x-none"/>
    </w:rPr>
  </w:style>
  <w:style w:type="character" w:styleId="PageNumber">
    <w:name w:val="page number"/>
    <w:rsid w:val="00C735A6"/>
  </w:style>
  <w:style w:type="paragraph" w:customStyle="1" w:styleId="CharCharCharCharChar">
    <w:name w:val="Char Char Char Char Char"/>
    <w:semiHidden/>
    <w:rsid w:val="00C735A6"/>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C735A6"/>
  </w:style>
  <w:style w:type="paragraph" w:customStyle="1" w:styleId="CharChar">
    <w:name w:val="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35A6"/>
    <w:rPr>
      <w:lang w:val="en-GB" w:eastAsia="ja-JP" w:bidi="ar-SA"/>
    </w:rPr>
  </w:style>
  <w:style w:type="paragraph" w:customStyle="1" w:styleId="1Char">
    <w:name w:val="(文字) (文字)1 Char (文字) (文字)"/>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35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735A6"/>
    <w:rPr>
      <w:lang w:val="en-GB" w:eastAsia="ja-JP" w:bidi="ar-SA"/>
    </w:rPr>
  </w:style>
  <w:style w:type="paragraph" w:styleId="ListParagraph">
    <w:name w:val="List Paragraph"/>
    <w:basedOn w:val="Normal"/>
    <w:uiPriority w:val="34"/>
    <w:qFormat/>
    <w:rsid w:val="00C735A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735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735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35A6"/>
    <w:rPr>
      <w:rFonts w:ascii="Arial" w:hAnsi="Arial"/>
      <w:sz w:val="32"/>
      <w:lang w:val="en-GB" w:eastAsia="ja-JP" w:bidi="ar-SA"/>
    </w:rPr>
  </w:style>
  <w:style w:type="character" w:customStyle="1" w:styleId="CharChar4">
    <w:name w:val="Char Char4"/>
    <w:rsid w:val="00C735A6"/>
    <w:rPr>
      <w:rFonts w:ascii="Courier New" w:hAnsi="Courier New"/>
      <w:lang w:val="nb-NO" w:eastAsia="ja-JP" w:bidi="ar-SA"/>
    </w:rPr>
  </w:style>
  <w:style w:type="character" w:customStyle="1" w:styleId="AndreaLeonardi">
    <w:name w:val="Andrea Leonardi"/>
    <w:semiHidden/>
    <w:rsid w:val="00C735A6"/>
    <w:rPr>
      <w:rFonts w:ascii="Arial" w:hAnsi="Arial" w:cs="Arial"/>
      <w:color w:val="auto"/>
      <w:sz w:val="20"/>
      <w:szCs w:val="20"/>
    </w:rPr>
  </w:style>
  <w:style w:type="character" w:customStyle="1" w:styleId="NOCharChar">
    <w:name w:val="NO Char Char"/>
    <w:rsid w:val="00C735A6"/>
    <w:rPr>
      <w:lang w:val="en-GB" w:eastAsia="en-US" w:bidi="ar-SA"/>
    </w:rPr>
  </w:style>
  <w:style w:type="character" w:customStyle="1" w:styleId="NOZchn">
    <w:name w:val="NO Zchn"/>
    <w:rsid w:val="00C735A6"/>
    <w:rPr>
      <w:lang w:val="en-GB" w:eastAsia="en-US" w:bidi="ar-SA"/>
    </w:rPr>
  </w:style>
  <w:style w:type="character" w:customStyle="1" w:styleId="TACCar">
    <w:name w:val="TAC Car"/>
    <w:rsid w:val="00C735A6"/>
    <w:rPr>
      <w:rFonts w:ascii="Arial" w:hAnsi="Arial"/>
      <w:sz w:val="18"/>
      <w:lang w:val="en-GB" w:eastAsia="ja-JP" w:bidi="ar-SA"/>
    </w:rPr>
  </w:style>
  <w:style w:type="character" w:customStyle="1" w:styleId="TAL0">
    <w:name w:val="TAL (文字)"/>
    <w:rsid w:val="00C735A6"/>
    <w:rPr>
      <w:rFonts w:ascii="Arial" w:hAnsi="Arial"/>
      <w:sz w:val="18"/>
      <w:lang w:val="en-GB" w:eastAsia="ja-JP" w:bidi="ar-SA"/>
    </w:rPr>
  </w:style>
  <w:style w:type="paragraph" w:customStyle="1" w:styleId="CharCharCharCharCharChar">
    <w:name w:val="Char Char Char Char Char Char"/>
    <w:semiHidden/>
    <w:rsid w:val="00C73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35A6"/>
  </w:style>
  <w:style w:type="character" w:customStyle="1" w:styleId="T1Char1">
    <w:name w:val="T1 Char1"/>
    <w:aliases w:val="Header 6 Char Char1"/>
    <w:rsid w:val="00C735A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735A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735A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735A6"/>
    <w:rPr>
      <w:rFonts w:ascii="Arial" w:eastAsia="MS Mincho" w:hAnsi="Arial"/>
      <w:sz w:val="22"/>
      <w:lang w:val="en-GB" w:eastAsia="en-US" w:bidi="ar-SA"/>
    </w:rPr>
  </w:style>
  <w:style w:type="paragraph" w:customStyle="1" w:styleId="CarCar">
    <w:name w:val="Car C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35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35A6"/>
    <w:rPr>
      <w:rFonts w:ascii="Arial" w:hAnsi="Arial"/>
      <w:sz w:val="36"/>
      <w:lang w:val="en-GB" w:eastAsia="en-US" w:bidi="ar-SA"/>
    </w:rPr>
  </w:style>
  <w:style w:type="paragraph" w:customStyle="1" w:styleId="ZchnZchn1">
    <w:name w:val="Zchn Zchn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735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35A6"/>
    <w:rPr>
      <w:rFonts w:ascii="Arial" w:hAnsi="Arial"/>
      <w:sz w:val="32"/>
      <w:lang w:val="en-GB" w:eastAsia="en-US" w:bidi="ar-SA"/>
    </w:rPr>
  </w:style>
  <w:style w:type="paragraph" w:customStyle="1" w:styleId="2">
    <w:name w:val="(文字) (文字)2"/>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35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35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735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35A6"/>
    <w:rPr>
      <w:rFonts w:ascii="Arial" w:eastAsia="Batang" w:hAnsi="Arial" w:cs="Times New Roman"/>
      <w:b/>
      <w:bCs/>
      <w:i/>
      <w:iCs/>
      <w:sz w:val="28"/>
      <w:szCs w:val="28"/>
      <w:lang w:val="en-GB" w:eastAsia="en-US" w:bidi="ar-SA"/>
    </w:rPr>
  </w:style>
  <w:style w:type="paragraph" w:customStyle="1" w:styleId="3">
    <w:name w:val="(文字) (文字)3"/>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35A6"/>
  </w:style>
  <w:style w:type="paragraph" w:customStyle="1" w:styleId="1">
    <w:name w:val="(文字) (文字)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735A6"/>
    <w:rPr>
      <w:rFonts w:ascii="Times New Roman" w:eastAsia="Batang" w:hAnsi="Times New Roman"/>
      <w:lang w:val="en-GB" w:eastAsia="en-US"/>
    </w:rPr>
  </w:style>
  <w:style w:type="paragraph" w:styleId="NormalIndent">
    <w:name w:val="Normal Indent"/>
    <w:basedOn w:val="Normal"/>
    <w:rsid w:val="00C735A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735A6"/>
    <w:pPr>
      <w:tabs>
        <w:tab w:val="num" w:pos="851"/>
        <w:tab w:val="num" w:pos="1800"/>
      </w:tabs>
      <w:ind w:left="1800" w:hanging="851"/>
    </w:pPr>
    <w:rPr>
      <w:rFonts w:eastAsia="MS Mincho"/>
      <w:lang w:eastAsia="en-GB"/>
    </w:rPr>
  </w:style>
  <w:style w:type="paragraph" w:styleId="ListNumber3">
    <w:name w:val="List Number 3"/>
    <w:basedOn w:val="Normal"/>
    <w:rsid w:val="00C735A6"/>
    <w:pPr>
      <w:numPr>
        <w:numId w:val="8"/>
      </w:numPr>
      <w:tabs>
        <w:tab w:val="num" w:pos="926"/>
      </w:tabs>
      <w:ind w:left="926"/>
    </w:pPr>
    <w:rPr>
      <w:rFonts w:eastAsia="MS Mincho"/>
      <w:lang w:eastAsia="en-GB"/>
    </w:rPr>
  </w:style>
  <w:style w:type="paragraph" w:styleId="ListNumber4">
    <w:name w:val="List Number 4"/>
    <w:basedOn w:val="Normal"/>
    <w:rsid w:val="00C735A6"/>
    <w:pPr>
      <w:numPr>
        <w:numId w:val="7"/>
      </w:numPr>
      <w:tabs>
        <w:tab w:val="num" w:pos="1209"/>
      </w:tabs>
      <w:ind w:left="1209"/>
    </w:pPr>
    <w:rPr>
      <w:rFonts w:eastAsia="MS Mincho"/>
      <w:lang w:eastAsia="en-GB"/>
    </w:rPr>
  </w:style>
  <w:style w:type="character" w:styleId="Strong">
    <w:name w:val="Strong"/>
    <w:qFormat/>
    <w:rsid w:val="00C735A6"/>
    <w:rPr>
      <w:b/>
      <w:bCs/>
    </w:rPr>
  </w:style>
  <w:style w:type="character" w:customStyle="1" w:styleId="CharChar7">
    <w:name w:val="Char Char7"/>
    <w:semiHidden/>
    <w:rsid w:val="00C735A6"/>
    <w:rPr>
      <w:rFonts w:ascii="Tahoma" w:hAnsi="Tahoma" w:cs="Tahoma"/>
      <w:shd w:val="clear" w:color="auto" w:fill="000080"/>
      <w:lang w:val="en-GB" w:eastAsia="en-US"/>
    </w:rPr>
  </w:style>
  <w:style w:type="character" w:customStyle="1" w:styleId="ZchnZchn5">
    <w:name w:val="Zchn Zchn5"/>
    <w:rsid w:val="00C735A6"/>
    <w:rPr>
      <w:rFonts w:ascii="Courier New" w:eastAsia="Batang" w:hAnsi="Courier New"/>
      <w:lang w:val="nb-NO" w:eastAsia="en-US" w:bidi="ar-SA"/>
    </w:rPr>
  </w:style>
  <w:style w:type="character" w:customStyle="1" w:styleId="CharChar10">
    <w:name w:val="Char Char10"/>
    <w:semiHidden/>
    <w:rsid w:val="00C735A6"/>
    <w:rPr>
      <w:rFonts w:ascii="Times New Roman" w:hAnsi="Times New Roman"/>
      <w:lang w:val="en-GB" w:eastAsia="en-US"/>
    </w:rPr>
  </w:style>
  <w:style w:type="character" w:customStyle="1" w:styleId="CharChar9">
    <w:name w:val="Char Char9"/>
    <w:semiHidden/>
    <w:rsid w:val="00C735A6"/>
    <w:rPr>
      <w:rFonts w:ascii="Tahoma" w:hAnsi="Tahoma" w:cs="Tahoma"/>
      <w:sz w:val="16"/>
      <w:szCs w:val="16"/>
      <w:lang w:val="en-GB" w:eastAsia="en-US"/>
    </w:rPr>
  </w:style>
  <w:style w:type="character" w:customStyle="1" w:styleId="CharChar8">
    <w:name w:val="Char Char8"/>
    <w:semiHidden/>
    <w:rsid w:val="00C735A6"/>
    <w:rPr>
      <w:rFonts w:ascii="Times New Roman" w:hAnsi="Times New Roman"/>
      <w:b/>
      <w:bCs/>
      <w:lang w:val="en-GB" w:eastAsia="en-US"/>
    </w:rPr>
  </w:style>
  <w:style w:type="paragraph" w:customStyle="1" w:styleId="a0">
    <w:name w:val="修订"/>
    <w:hidden/>
    <w:semiHidden/>
    <w:rsid w:val="00C735A6"/>
    <w:rPr>
      <w:rFonts w:ascii="Times New Roman" w:eastAsia="Batang" w:hAnsi="Times New Roman"/>
      <w:lang w:val="en-GB" w:eastAsia="en-US"/>
    </w:rPr>
  </w:style>
  <w:style w:type="paragraph" w:styleId="EndnoteText">
    <w:name w:val="endnote text"/>
    <w:basedOn w:val="Normal"/>
    <w:link w:val="EndnoteTextChar"/>
    <w:rsid w:val="00C735A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C735A6"/>
    <w:rPr>
      <w:rFonts w:ascii="Times New Roman" w:eastAsia="SimSun" w:hAnsi="Times New Roman"/>
      <w:lang w:val="en-GB" w:eastAsia="x-none"/>
    </w:rPr>
  </w:style>
  <w:style w:type="character" w:styleId="EndnoteReference">
    <w:name w:val="endnote reference"/>
    <w:rsid w:val="00C735A6"/>
    <w:rPr>
      <w:vertAlign w:val="superscript"/>
    </w:rPr>
  </w:style>
  <w:style w:type="character" w:customStyle="1" w:styleId="btChar3">
    <w:name w:val="bt Char3"/>
    <w:rsid w:val="00C735A6"/>
    <w:rPr>
      <w:lang w:val="en-GB" w:eastAsia="ja-JP" w:bidi="ar-SA"/>
    </w:rPr>
  </w:style>
  <w:style w:type="paragraph" w:styleId="Title">
    <w:name w:val="Title"/>
    <w:basedOn w:val="Normal"/>
    <w:next w:val="Normal"/>
    <w:link w:val="TitleChar"/>
    <w:qFormat/>
    <w:rsid w:val="00C735A6"/>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C735A6"/>
    <w:rPr>
      <w:rFonts w:ascii="Courier New" w:hAnsi="Courier New"/>
      <w:lang w:val="nb-NO" w:eastAsia="x-none"/>
    </w:rPr>
  </w:style>
  <w:style w:type="paragraph" w:customStyle="1" w:styleId="FL">
    <w:name w:val="FL"/>
    <w:basedOn w:val="Normal"/>
    <w:rsid w:val="00C735A6"/>
    <w:pPr>
      <w:keepNext/>
      <w:keepLines/>
      <w:spacing w:before="60"/>
      <w:jc w:val="center"/>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C735A6"/>
    <w:rPr>
      <w:rFonts w:ascii="Arial" w:hAnsi="Arial"/>
      <w:sz w:val="22"/>
      <w:lang w:val="en-GB" w:eastAsia="ja-JP" w:bidi="ar-SA"/>
    </w:rPr>
  </w:style>
  <w:style w:type="paragraph" w:styleId="Date">
    <w:name w:val="Date"/>
    <w:basedOn w:val="Normal"/>
    <w:next w:val="Normal"/>
    <w:link w:val="DateChar"/>
    <w:rsid w:val="00C735A6"/>
    <w:rPr>
      <w:lang w:eastAsia="x-none"/>
    </w:rPr>
  </w:style>
  <w:style w:type="character" w:customStyle="1" w:styleId="DateChar">
    <w:name w:val="Date Char"/>
    <w:basedOn w:val="DefaultParagraphFont"/>
    <w:link w:val="Date"/>
    <w:rsid w:val="00C735A6"/>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735A6"/>
    <w:rPr>
      <w:rFonts w:ascii="Times New Roman" w:eastAsia="MS Mincho"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5A6"/>
    <w:rPr>
      <w:rFonts w:ascii="Arial" w:hAnsi="Arial"/>
      <w:sz w:val="24"/>
      <w:lang w:val="en-GB"/>
    </w:rPr>
  </w:style>
  <w:style w:type="paragraph" w:customStyle="1" w:styleId="AutoCorrect">
    <w:name w:val="AutoCorrect"/>
    <w:rsid w:val="00C735A6"/>
    <w:rPr>
      <w:rFonts w:ascii="Times New Roman" w:hAnsi="Times New Roman"/>
      <w:sz w:val="24"/>
      <w:szCs w:val="24"/>
      <w:lang w:val="en-GB" w:eastAsia="ko-KR"/>
    </w:rPr>
  </w:style>
  <w:style w:type="paragraph" w:customStyle="1" w:styleId="-PAGE-">
    <w:name w:val="- PAGE -"/>
    <w:rsid w:val="00C735A6"/>
    <w:rPr>
      <w:rFonts w:ascii="Times New Roman" w:hAnsi="Times New Roman"/>
      <w:sz w:val="24"/>
      <w:szCs w:val="24"/>
      <w:lang w:val="en-GB" w:eastAsia="ko-KR"/>
    </w:rPr>
  </w:style>
  <w:style w:type="paragraph" w:customStyle="1" w:styleId="PageXofY">
    <w:name w:val="Page X of Y"/>
    <w:rsid w:val="00C735A6"/>
    <w:rPr>
      <w:rFonts w:ascii="Times New Roman" w:hAnsi="Times New Roman"/>
      <w:sz w:val="24"/>
      <w:szCs w:val="24"/>
      <w:lang w:val="en-GB" w:eastAsia="ko-KR"/>
    </w:rPr>
  </w:style>
  <w:style w:type="paragraph" w:customStyle="1" w:styleId="Createdby">
    <w:name w:val="Created by"/>
    <w:rsid w:val="00C735A6"/>
    <w:rPr>
      <w:rFonts w:ascii="Times New Roman" w:hAnsi="Times New Roman"/>
      <w:sz w:val="24"/>
      <w:szCs w:val="24"/>
      <w:lang w:val="en-GB" w:eastAsia="ko-KR"/>
    </w:rPr>
  </w:style>
  <w:style w:type="paragraph" w:customStyle="1" w:styleId="Createdon">
    <w:name w:val="Created on"/>
    <w:rsid w:val="00C735A6"/>
    <w:rPr>
      <w:rFonts w:ascii="Times New Roman" w:hAnsi="Times New Roman"/>
      <w:sz w:val="24"/>
      <w:szCs w:val="24"/>
      <w:lang w:val="en-GB" w:eastAsia="ko-KR"/>
    </w:rPr>
  </w:style>
  <w:style w:type="paragraph" w:customStyle="1" w:styleId="Lastprinted">
    <w:name w:val="Last printed"/>
    <w:rsid w:val="00C735A6"/>
    <w:rPr>
      <w:rFonts w:ascii="Times New Roman" w:hAnsi="Times New Roman"/>
      <w:sz w:val="24"/>
      <w:szCs w:val="24"/>
      <w:lang w:val="en-GB" w:eastAsia="ko-KR"/>
    </w:rPr>
  </w:style>
  <w:style w:type="paragraph" w:customStyle="1" w:styleId="Lastsavedby">
    <w:name w:val="Last saved by"/>
    <w:rsid w:val="00C735A6"/>
    <w:rPr>
      <w:rFonts w:ascii="Times New Roman" w:hAnsi="Times New Roman"/>
      <w:sz w:val="24"/>
      <w:szCs w:val="24"/>
      <w:lang w:val="en-GB" w:eastAsia="ko-KR"/>
    </w:rPr>
  </w:style>
  <w:style w:type="paragraph" w:customStyle="1" w:styleId="Filename">
    <w:name w:val="Filename"/>
    <w:rsid w:val="00C735A6"/>
    <w:rPr>
      <w:rFonts w:ascii="Times New Roman" w:hAnsi="Times New Roman"/>
      <w:sz w:val="24"/>
      <w:szCs w:val="24"/>
      <w:lang w:val="en-GB" w:eastAsia="ko-KR"/>
    </w:rPr>
  </w:style>
  <w:style w:type="paragraph" w:customStyle="1" w:styleId="Filenameandpath">
    <w:name w:val="Filename and path"/>
    <w:rsid w:val="00C735A6"/>
    <w:rPr>
      <w:rFonts w:ascii="Times New Roman" w:hAnsi="Times New Roman"/>
      <w:sz w:val="24"/>
      <w:szCs w:val="24"/>
      <w:lang w:val="en-GB" w:eastAsia="ko-KR"/>
    </w:rPr>
  </w:style>
  <w:style w:type="paragraph" w:customStyle="1" w:styleId="AuthorPageDate">
    <w:name w:val="Author  Page #  Date"/>
    <w:rsid w:val="00C735A6"/>
    <w:rPr>
      <w:rFonts w:ascii="Times New Roman" w:hAnsi="Times New Roman"/>
      <w:sz w:val="24"/>
      <w:szCs w:val="24"/>
      <w:lang w:val="en-GB" w:eastAsia="ko-KR"/>
    </w:rPr>
  </w:style>
  <w:style w:type="paragraph" w:customStyle="1" w:styleId="ConfidentialPageDate">
    <w:name w:val="Confidential  Page #  Date"/>
    <w:rsid w:val="00C735A6"/>
    <w:rPr>
      <w:rFonts w:ascii="Times New Roman" w:hAnsi="Times New Roman"/>
      <w:sz w:val="24"/>
      <w:szCs w:val="24"/>
      <w:lang w:val="en-GB" w:eastAsia="ko-KR"/>
    </w:rPr>
  </w:style>
  <w:style w:type="paragraph" w:customStyle="1" w:styleId="tdoc-header">
    <w:name w:val="tdoc-header"/>
    <w:rsid w:val="00C735A6"/>
    <w:rPr>
      <w:rFonts w:ascii="Arial" w:hAnsi="Arial"/>
      <w:noProof/>
      <w:sz w:val="24"/>
      <w:lang w:val="en-GB" w:eastAsia="en-US"/>
    </w:rPr>
  </w:style>
  <w:style w:type="paragraph" w:customStyle="1" w:styleId="INDENT1">
    <w:name w:val="INDENT1"/>
    <w:basedOn w:val="Normal"/>
    <w:rsid w:val="00C735A6"/>
    <w:pPr>
      <w:ind w:left="851"/>
    </w:pPr>
    <w:rPr>
      <w:lang w:eastAsia="ja-JP"/>
    </w:rPr>
  </w:style>
  <w:style w:type="paragraph" w:customStyle="1" w:styleId="INDENT2">
    <w:name w:val="INDENT2"/>
    <w:basedOn w:val="Normal"/>
    <w:rsid w:val="00C735A6"/>
    <w:pPr>
      <w:ind w:left="1135" w:hanging="284"/>
    </w:pPr>
    <w:rPr>
      <w:lang w:eastAsia="ja-JP"/>
    </w:rPr>
  </w:style>
  <w:style w:type="paragraph" w:customStyle="1" w:styleId="INDENT3">
    <w:name w:val="INDENT3"/>
    <w:basedOn w:val="Normal"/>
    <w:rsid w:val="00C735A6"/>
    <w:pPr>
      <w:ind w:left="1701" w:hanging="567"/>
    </w:pPr>
    <w:rPr>
      <w:lang w:eastAsia="ja-JP"/>
    </w:rPr>
  </w:style>
  <w:style w:type="paragraph" w:customStyle="1" w:styleId="FigureTitle">
    <w:name w:val="Figure_Title"/>
    <w:basedOn w:val="Normal"/>
    <w:next w:val="Normal"/>
    <w:rsid w:val="00C735A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C735A6"/>
    <w:pPr>
      <w:keepNext/>
      <w:keepLines/>
    </w:pPr>
    <w:rPr>
      <w:b/>
      <w:lang w:eastAsia="ja-JP"/>
    </w:rPr>
  </w:style>
  <w:style w:type="paragraph" w:customStyle="1" w:styleId="enumlev2">
    <w:name w:val="enumlev2"/>
    <w:basedOn w:val="Normal"/>
    <w:rsid w:val="00C735A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C735A6"/>
    <w:pPr>
      <w:keepNext/>
      <w:keepLines/>
      <w:spacing w:before="240"/>
      <w:ind w:left="1418"/>
    </w:pPr>
    <w:rPr>
      <w:rFonts w:ascii="Arial" w:hAnsi="Arial"/>
      <w:b/>
      <w:sz w:val="36"/>
      <w:lang w:val="en-US" w:eastAsia="ja-JP"/>
    </w:rPr>
  </w:style>
  <w:style w:type="paragraph" w:customStyle="1" w:styleId="TAJ">
    <w:name w:val="TAJ"/>
    <w:basedOn w:val="TH"/>
    <w:rsid w:val="00C735A6"/>
    <w:rPr>
      <w:lang w:val="x-none" w:eastAsia="ja-JP"/>
    </w:rPr>
  </w:style>
  <w:style w:type="paragraph" w:customStyle="1" w:styleId="Guidance">
    <w:name w:val="Guidance"/>
    <w:basedOn w:val="Normal"/>
    <w:rsid w:val="00C735A6"/>
    <w:rPr>
      <w:i/>
      <w:color w:val="0000FF"/>
      <w:lang w:eastAsia="ja-JP"/>
    </w:rPr>
  </w:style>
  <w:style w:type="paragraph" w:customStyle="1" w:styleId="Figure">
    <w:name w:val="Figure"/>
    <w:basedOn w:val="Normal"/>
    <w:rsid w:val="00C735A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C735A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C735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735A6"/>
    <w:pPr>
      <w:tabs>
        <w:tab w:val="left" w:pos="1418"/>
      </w:tabs>
      <w:spacing w:after="120"/>
    </w:pPr>
    <w:rPr>
      <w:rFonts w:ascii="Arial" w:eastAsia="MS Mincho" w:hAnsi="Arial"/>
      <w:sz w:val="24"/>
      <w:lang w:val="fr-FR" w:eastAsia="ja-JP"/>
    </w:rPr>
  </w:style>
  <w:style w:type="paragraph" w:customStyle="1" w:styleId="p20">
    <w:name w:val="p20"/>
    <w:basedOn w:val="Normal"/>
    <w:rsid w:val="00C735A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735A6"/>
    <w:rPr>
      <w:lang w:eastAsia="ja-JP"/>
    </w:rPr>
  </w:style>
  <w:style w:type="paragraph" w:customStyle="1" w:styleId="TaOC">
    <w:name w:val="TaOC"/>
    <w:basedOn w:val="TAC"/>
    <w:rsid w:val="00C735A6"/>
    <w:rPr>
      <w:lang w:val="x-none" w:eastAsia="ja-JP"/>
    </w:rPr>
  </w:style>
  <w:style w:type="paragraph" w:customStyle="1" w:styleId="1CharChar1Char">
    <w:name w:val="(文字) (文字)1 Char (文字) (文字) Char (文字) (文字)1 Char (文字) (文字)"/>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735A6"/>
    <w:rPr>
      <w:rFonts w:ascii="Arial" w:hAnsi="Arial"/>
      <w:sz w:val="32"/>
      <w:lang w:val="en-GB" w:eastAsia="en-US" w:bidi="ar-SA"/>
    </w:rPr>
  </w:style>
  <w:style w:type="paragraph" w:customStyle="1" w:styleId="xl40">
    <w:name w:val="xl40"/>
    <w:basedOn w:val="Normal"/>
    <w:rsid w:val="00C735A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C735A6"/>
    <w:pPr>
      <w:pBdr>
        <w:top w:val="none" w:sz="0" w:space="0" w:color="auto"/>
      </w:pBdr>
      <w:overflowPunct/>
      <w:autoSpaceDE/>
      <w:autoSpaceDN/>
      <w:adjustRightInd/>
      <w:textAlignment w:val="auto"/>
    </w:pPr>
    <w:rPr>
      <w:b/>
      <w:color w:val="0000FF"/>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35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5A6"/>
    <w:rPr>
      <w:rFonts w:ascii="Arial" w:hAnsi="Arial"/>
      <w:sz w:val="28"/>
      <w:lang w:val="en-GB" w:eastAsia="en-US" w:bidi="ar-SA"/>
    </w:rPr>
  </w:style>
  <w:style w:type="character" w:customStyle="1" w:styleId="T1Char3">
    <w:name w:val="T1 Char3"/>
    <w:aliases w:val="Header 6 Char Char3"/>
    <w:rsid w:val="00C735A6"/>
    <w:rPr>
      <w:rFonts w:ascii="Arial" w:hAnsi="Arial"/>
      <w:lang w:val="en-GB" w:eastAsia="en-US" w:bidi="ar-SA"/>
    </w:rPr>
  </w:style>
  <w:style w:type="table" w:customStyle="1" w:styleId="Tabellengitternetz1">
    <w:name w:val="Tabellengitternetz1"/>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735A6"/>
    <w:pPr>
      <w:tabs>
        <w:tab w:val="num" w:pos="928"/>
      </w:tabs>
      <w:overflowPunct/>
      <w:autoSpaceDE/>
      <w:autoSpaceDN/>
      <w:adjustRightInd/>
      <w:ind w:left="928" w:hanging="360"/>
      <w:textAlignment w:val="auto"/>
    </w:pPr>
    <w:rPr>
      <w:rFonts w:eastAsia="Batang"/>
      <w:lang w:eastAsia="ja-JP"/>
    </w:rPr>
  </w:style>
  <w:style w:type="table" w:customStyle="1" w:styleId="TableGrid2">
    <w:name w:val="Table Grid2"/>
    <w:basedOn w:val="TableNormal"/>
    <w:next w:val="TableGrid"/>
    <w:rsid w:val="00C735A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35A6"/>
    <w:pPr>
      <w:keepNext w:val="0"/>
      <w:keepLines w:val="0"/>
      <w:overflowPunct/>
      <w:autoSpaceDE/>
      <w:autoSpaceDN/>
      <w:adjustRightInd/>
      <w:spacing w:before="240"/>
      <w:ind w:left="1980" w:hanging="1980"/>
      <w:textAlignment w:val="auto"/>
    </w:pPr>
    <w:rPr>
      <w:rFonts w:eastAsia="MS Mincho"/>
      <w:bCs/>
      <w:lang w:val="x-none" w:eastAsia="x-none"/>
    </w:rPr>
  </w:style>
  <w:style w:type="paragraph" w:customStyle="1" w:styleId="StyleHeading6After9pt">
    <w:name w:val="Style Heading 6 + After:  9 pt"/>
    <w:basedOn w:val="Heading6"/>
    <w:rsid w:val="00C735A6"/>
    <w:pPr>
      <w:keepNext w:val="0"/>
      <w:keepLines w:val="0"/>
      <w:overflowPunct/>
      <w:autoSpaceDE/>
      <w:autoSpaceDN/>
      <w:adjustRightInd/>
      <w:spacing w:before="240"/>
      <w:ind w:left="0" w:firstLine="0"/>
      <w:textAlignment w:val="auto"/>
    </w:pPr>
    <w:rPr>
      <w:rFonts w:eastAsia="MS Mincho"/>
      <w:bCs/>
      <w:lang w:val="x-none" w:eastAsia="x-none"/>
    </w:rPr>
  </w:style>
  <w:style w:type="table" w:customStyle="1" w:styleId="TableGrid3">
    <w:name w:val="Table Grid3"/>
    <w:basedOn w:val="TableNormal"/>
    <w:next w:val="TableGrid"/>
    <w:rsid w:val="00C735A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735A6"/>
    <w:pPr>
      <w:overflowPunct/>
      <w:autoSpaceDE/>
      <w:autoSpaceDN/>
      <w:adjustRightInd/>
      <w:textAlignment w:val="auto"/>
    </w:pPr>
    <w:rPr>
      <w:rFonts w:ascii="Tahoma" w:eastAsia="MS Mincho" w:hAnsi="Tahoma" w:cs="Tahoma"/>
      <w:sz w:val="16"/>
      <w:szCs w:val="16"/>
      <w:lang w:eastAsia="ja-JP"/>
    </w:rPr>
  </w:style>
  <w:style w:type="paragraph" w:customStyle="1" w:styleId="JK-text-simpledoc">
    <w:name w:val="JK - text - simple doc"/>
    <w:basedOn w:val="BodyText"/>
    <w:autoRedefine/>
    <w:rsid w:val="00C735A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bidi="ar-SA"/>
    </w:rPr>
  </w:style>
  <w:style w:type="paragraph" w:customStyle="1" w:styleId="b10">
    <w:name w:val="b1"/>
    <w:basedOn w:val="Normal"/>
    <w:rsid w:val="00C735A6"/>
    <w:pPr>
      <w:overflowPunct/>
      <w:autoSpaceDE/>
      <w:autoSpaceDN/>
      <w:adjustRightInd/>
      <w:spacing w:before="100" w:beforeAutospacing="1" w:after="100" w:afterAutospacing="1"/>
      <w:textAlignment w:val="auto"/>
    </w:pPr>
    <w:rPr>
      <w:sz w:val="24"/>
      <w:szCs w:val="24"/>
      <w:lang w:val="en-US" w:eastAsia="ja-JP"/>
    </w:rPr>
  </w:style>
  <w:style w:type="paragraph" w:customStyle="1" w:styleId="10">
    <w:name w:val="吹き出し1"/>
    <w:basedOn w:val="Normal"/>
    <w:semiHidden/>
    <w:rsid w:val="00C735A6"/>
    <w:pPr>
      <w:overflowPunct/>
      <w:autoSpaceDE/>
      <w:autoSpaceDN/>
      <w:adjustRightInd/>
      <w:textAlignment w:val="auto"/>
    </w:pPr>
    <w:rPr>
      <w:rFonts w:ascii="Tahoma" w:eastAsia="MS Mincho" w:hAnsi="Tahoma" w:cs="Tahoma"/>
      <w:sz w:val="16"/>
      <w:szCs w:val="16"/>
      <w:lang w:eastAsia="ja-JP"/>
    </w:rPr>
  </w:style>
  <w:style w:type="paragraph" w:customStyle="1" w:styleId="ZchnZchn">
    <w:name w:val="Zchn Zchn"/>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735A6"/>
    <w:rPr>
      <w:rFonts w:ascii="Arial" w:hAnsi="Arial"/>
      <w:b/>
      <w:noProof/>
      <w:sz w:val="18"/>
      <w:lang w:val="en-GB" w:eastAsia="en-US" w:bidi="ar-SA"/>
    </w:rPr>
  </w:style>
  <w:style w:type="paragraph" w:customStyle="1" w:styleId="20">
    <w:name w:val="吹き出し2"/>
    <w:basedOn w:val="Normal"/>
    <w:semiHidden/>
    <w:rsid w:val="00C735A6"/>
    <w:pPr>
      <w:overflowPunct/>
      <w:autoSpaceDE/>
      <w:autoSpaceDN/>
      <w:adjustRightInd/>
      <w:textAlignment w:val="auto"/>
    </w:pPr>
    <w:rPr>
      <w:rFonts w:ascii="Tahoma" w:eastAsia="MS Mincho" w:hAnsi="Tahoma" w:cs="Tahoma"/>
      <w:sz w:val="16"/>
      <w:szCs w:val="16"/>
      <w:lang w:eastAsia="ja-JP"/>
    </w:rPr>
  </w:style>
  <w:style w:type="paragraph" w:customStyle="1" w:styleId="Note">
    <w:name w:val="Note"/>
    <w:basedOn w:val="B1"/>
    <w:rsid w:val="00C735A6"/>
    <w:rPr>
      <w:rFonts w:eastAsia="MS Mincho"/>
      <w:lang w:eastAsia="en-GB"/>
    </w:rPr>
  </w:style>
  <w:style w:type="paragraph" w:customStyle="1" w:styleId="tabletext0">
    <w:name w:val="table text"/>
    <w:basedOn w:val="Normal"/>
    <w:next w:val="Normal"/>
    <w:rsid w:val="00C735A6"/>
    <w:rPr>
      <w:rFonts w:eastAsia="MS Mincho"/>
      <w:i/>
      <w:lang w:eastAsia="en-GB"/>
    </w:rPr>
  </w:style>
  <w:style w:type="paragraph" w:customStyle="1" w:styleId="TOC91">
    <w:name w:val="TOC 91"/>
    <w:basedOn w:val="TOC8"/>
    <w:rsid w:val="00C735A6"/>
    <w:pPr>
      <w:ind w:left="1418" w:hanging="1418"/>
    </w:pPr>
    <w:rPr>
      <w:rFonts w:eastAsia="MS Mincho"/>
      <w:lang w:val="en-GB" w:eastAsia="en-GB"/>
    </w:rPr>
  </w:style>
  <w:style w:type="paragraph" w:customStyle="1" w:styleId="Caption1">
    <w:name w:val="Caption1"/>
    <w:basedOn w:val="Normal"/>
    <w:next w:val="Normal"/>
    <w:rsid w:val="00C735A6"/>
    <w:pPr>
      <w:spacing w:before="120" w:after="120"/>
    </w:pPr>
    <w:rPr>
      <w:rFonts w:eastAsia="MS Mincho"/>
      <w:b/>
      <w:lang w:eastAsia="en-GB"/>
    </w:rPr>
  </w:style>
  <w:style w:type="paragraph" w:customStyle="1" w:styleId="HE">
    <w:name w:val="HE"/>
    <w:basedOn w:val="Normal"/>
    <w:rsid w:val="00C735A6"/>
    <w:pPr>
      <w:spacing w:after="0"/>
    </w:pPr>
    <w:rPr>
      <w:rFonts w:eastAsia="MS Mincho"/>
      <w:b/>
      <w:lang w:eastAsia="en-GB"/>
    </w:rPr>
  </w:style>
  <w:style w:type="paragraph" w:customStyle="1" w:styleId="HO">
    <w:name w:val="HO"/>
    <w:basedOn w:val="Normal"/>
    <w:rsid w:val="00C735A6"/>
    <w:pPr>
      <w:spacing w:after="0"/>
      <w:jc w:val="right"/>
    </w:pPr>
    <w:rPr>
      <w:rFonts w:eastAsia="MS Mincho"/>
      <w:b/>
      <w:lang w:eastAsia="en-GB"/>
    </w:rPr>
  </w:style>
  <w:style w:type="paragraph" w:customStyle="1" w:styleId="WP">
    <w:name w:val="WP"/>
    <w:basedOn w:val="Normal"/>
    <w:rsid w:val="00C735A6"/>
    <w:pPr>
      <w:spacing w:after="0"/>
      <w:jc w:val="both"/>
    </w:pPr>
    <w:rPr>
      <w:rFonts w:eastAsia="MS Mincho"/>
      <w:lang w:eastAsia="en-GB"/>
    </w:rPr>
  </w:style>
  <w:style w:type="paragraph" w:customStyle="1" w:styleId="ZK">
    <w:name w:val="ZK"/>
    <w:rsid w:val="00C735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35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735A6"/>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C735A6"/>
    <w:rPr>
      <w:rFonts w:eastAsia="MS Mincho"/>
      <w:lang w:eastAsia="en-GB"/>
    </w:rPr>
  </w:style>
  <w:style w:type="paragraph" w:customStyle="1" w:styleId="NumberedList">
    <w:name w:val="Numbered List"/>
    <w:basedOn w:val="Para1"/>
    <w:rsid w:val="00C735A6"/>
    <w:pPr>
      <w:tabs>
        <w:tab w:val="left" w:pos="360"/>
      </w:tabs>
      <w:ind w:left="360" w:hanging="360"/>
    </w:pPr>
  </w:style>
  <w:style w:type="paragraph" w:customStyle="1" w:styleId="Para1">
    <w:name w:val="Para1"/>
    <w:basedOn w:val="Normal"/>
    <w:rsid w:val="00C735A6"/>
    <w:pPr>
      <w:spacing w:before="120" w:after="120"/>
    </w:pPr>
    <w:rPr>
      <w:rFonts w:eastAsia="MS Mincho"/>
      <w:lang w:val="en-US" w:eastAsia="en-GB"/>
    </w:rPr>
  </w:style>
  <w:style w:type="paragraph" w:customStyle="1" w:styleId="Teststep">
    <w:name w:val="Test step"/>
    <w:basedOn w:val="Normal"/>
    <w:rsid w:val="00C735A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735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735A6"/>
    <w:pPr>
      <w:ind w:left="400" w:hanging="400"/>
      <w:jc w:val="center"/>
    </w:pPr>
    <w:rPr>
      <w:rFonts w:eastAsia="MS Mincho"/>
      <w:b/>
      <w:lang w:eastAsia="en-GB"/>
    </w:rPr>
  </w:style>
  <w:style w:type="paragraph" w:customStyle="1" w:styleId="table">
    <w:name w:val="table"/>
    <w:basedOn w:val="Normal"/>
    <w:next w:val="Normal"/>
    <w:rsid w:val="00C735A6"/>
    <w:pPr>
      <w:spacing w:after="0"/>
      <w:jc w:val="center"/>
    </w:pPr>
    <w:rPr>
      <w:rFonts w:eastAsia="MS Mincho"/>
      <w:lang w:val="en-US" w:eastAsia="en-GB"/>
    </w:rPr>
  </w:style>
  <w:style w:type="paragraph" w:customStyle="1" w:styleId="t2">
    <w:name w:val="t2"/>
    <w:basedOn w:val="Normal"/>
    <w:rsid w:val="00C735A6"/>
    <w:pPr>
      <w:spacing w:after="0"/>
    </w:pPr>
    <w:rPr>
      <w:rFonts w:eastAsia="MS Mincho"/>
      <w:lang w:eastAsia="en-GB"/>
    </w:rPr>
  </w:style>
  <w:style w:type="paragraph" w:customStyle="1" w:styleId="CommentNokia">
    <w:name w:val="Comment Nokia"/>
    <w:basedOn w:val="Normal"/>
    <w:rsid w:val="00C735A6"/>
    <w:pPr>
      <w:tabs>
        <w:tab w:val="left" w:pos="360"/>
      </w:tabs>
      <w:ind w:left="360" w:hanging="360"/>
    </w:pPr>
    <w:rPr>
      <w:rFonts w:eastAsia="MS Mincho"/>
      <w:sz w:val="22"/>
      <w:lang w:val="en-US" w:eastAsia="en-GB"/>
    </w:rPr>
  </w:style>
  <w:style w:type="paragraph" w:customStyle="1" w:styleId="Copyright">
    <w:name w:val="Copyright"/>
    <w:basedOn w:val="Normal"/>
    <w:rsid w:val="00C735A6"/>
    <w:pPr>
      <w:spacing w:after="0"/>
      <w:jc w:val="center"/>
    </w:pPr>
    <w:rPr>
      <w:rFonts w:ascii="Arial" w:eastAsia="MS Mincho" w:hAnsi="Arial"/>
      <w:b/>
      <w:sz w:val="16"/>
      <w:lang w:eastAsia="ja-JP"/>
    </w:rPr>
  </w:style>
  <w:style w:type="paragraph" w:customStyle="1" w:styleId="Tdoctable">
    <w:name w:val="Tdoc_table"/>
    <w:rsid w:val="00C735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735A6"/>
    <w:pPr>
      <w:spacing w:before="120"/>
      <w:outlineLvl w:val="2"/>
    </w:pPr>
    <w:rPr>
      <w:sz w:val="28"/>
    </w:rPr>
  </w:style>
  <w:style w:type="paragraph" w:customStyle="1" w:styleId="Heading2Head2A2">
    <w:name w:val="Heading 2.Head2A.2"/>
    <w:basedOn w:val="Heading1"/>
    <w:next w:val="Normal"/>
    <w:rsid w:val="00C735A6"/>
    <w:pPr>
      <w:pBdr>
        <w:top w:val="none" w:sz="0" w:space="0" w:color="auto"/>
      </w:pBdr>
      <w:spacing w:before="180"/>
      <w:outlineLvl w:val="1"/>
    </w:pPr>
    <w:rPr>
      <w:rFonts w:eastAsia="SimSun"/>
      <w:sz w:val="32"/>
      <w:lang w:val="en-US" w:eastAsia="es-ES"/>
    </w:rPr>
  </w:style>
  <w:style w:type="paragraph" w:customStyle="1" w:styleId="TitleText">
    <w:name w:val="Title Text"/>
    <w:basedOn w:val="Normal"/>
    <w:next w:val="Normal"/>
    <w:rsid w:val="00C735A6"/>
    <w:pPr>
      <w:spacing w:after="220"/>
    </w:pPr>
    <w:rPr>
      <w:rFonts w:eastAsia="MS Mincho"/>
      <w:b/>
      <w:lang w:val="en-US" w:eastAsia="en-GB"/>
    </w:rPr>
  </w:style>
  <w:style w:type="paragraph" w:customStyle="1" w:styleId="berschrift2Head2A2">
    <w:name w:val="Überschrift 2.Head2A.2"/>
    <w:basedOn w:val="Heading1"/>
    <w:next w:val="Normal"/>
    <w:rsid w:val="00C735A6"/>
    <w:pPr>
      <w:pBdr>
        <w:top w:val="none" w:sz="0" w:space="0" w:color="auto"/>
      </w:pBdr>
      <w:overflowPunct/>
      <w:autoSpaceDE/>
      <w:autoSpaceDN/>
      <w:adjustRightInd/>
      <w:spacing w:before="180"/>
      <w:textAlignment w:val="auto"/>
      <w:outlineLvl w:val="1"/>
    </w:pPr>
    <w:rPr>
      <w:rFonts w:eastAsia="MS Mincho"/>
      <w:sz w:val="32"/>
      <w:lang w:val="en-US" w:eastAsia="de-DE"/>
    </w:rPr>
  </w:style>
  <w:style w:type="paragraph" w:customStyle="1" w:styleId="berschrift3h3H3Underrubrik2">
    <w:name w:val="Überschrift 3.h3.H3.Underrubrik2"/>
    <w:basedOn w:val="Heading2"/>
    <w:next w:val="Normal"/>
    <w:rsid w:val="00C735A6"/>
    <w:pPr>
      <w:overflowPunct/>
      <w:autoSpaceDE/>
      <w:autoSpaceDN/>
      <w:adjustRightInd/>
      <w:spacing w:before="120"/>
      <w:textAlignment w:val="auto"/>
      <w:outlineLvl w:val="2"/>
    </w:pPr>
    <w:rPr>
      <w:rFonts w:eastAsia="MS Mincho"/>
      <w:sz w:val="28"/>
      <w:lang w:val="x-none" w:eastAsia="de-DE"/>
    </w:rPr>
  </w:style>
  <w:style w:type="paragraph" w:customStyle="1" w:styleId="Reference">
    <w:name w:val="Reference"/>
    <w:basedOn w:val="Normal"/>
    <w:rsid w:val="00C735A6"/>
    <w:pPr>
      <w:numPr>
        <w:numId w:val="5"/>
      </w:numPr>
      <w:overflowPunct/>
      <w:autoSpaceDE/>
      <w:autoSpaceDN/>
      <w:adjustRightInd/>
      <w:spacing w:after="0"/>
      <w:textAlignment w:val="auto"/>
    </w:pPr>
    <w:rPr>
      <w:rFonts w:eastAsia="MS Mincho"/>
      <w:lang w:eastAsia="en-GB"/>
    </w:rPr>
  </w:style>
  <w:style w:type="paragraph" w:customStyle="1" w:styleId="Bullets">
    <w:name w:val="Bullets"/>
    <w:basedOn w:val="BodyText"/>
    <w:rsid w:val="00C735A6"/>
    <w:pPr>
      <w:widowControl w:val="0"/>
      <w:spacing w:after="120"/>
      <w:ind w:left="283" w:hanging="283"/>
    </w:pPr>
    <w:rPr>
      <w:rFonts w:ascii="Times New Roman" w:hAnsi="Times New Roman" w:cs="Times New Roman"/>
      <w:lang w:eastAsia="de-DE" w:bidi="ar-SA"/>
    </w:rPr>
  </w:style>
  <w:style w:type="numbering" w:customStyle="1" w:styleId="11">
    <w:name w:val="无列表1"/>
    <w:next w:val="NoList"/>
    <w:semiHidden/>
    <w:rsid w:val="00C735A6"/>
  </w:style>
  <w:style w:type="paragraph" w:customStyle="1" w:styleId="1030302">
    <w:name w:val="样式 样式 标题 1 + 两端对齐 段前: 0.3 行 段后: 0.3 行 行距: 单倍行距 + 段前: 0.2 行 段后: ..."/>
    <w:basedOn w:val="Normal"/>
    <w:autoRedefine/>
    <w:rsid w:val="00C735A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735A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35A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735A6"/>
    <w:pPr>
      <w:tabs>
        <w:tab w:val="num" w:pos="720"/>
      </w:tabs>
      <w:ind w:left="720" w:hanging="360"/>
    </w:pPr>
    <w:rPr>
      <w:lang w:eastAsia="ja-JP"/>
    </w:rPr>
  </w:style>
  <w:style w:type="paragraph" w:customStyle="1" w:styleId="NormalArial">
    <w:name w:val="Normal + Arial"/>
    <w:aliases w:val="9 pt,Right,Right:  0,24 cm,After:  0 pt"/>
    <w:basedOn w:val="Normal"/>
    <w:rsid w:val="00C735A6"/>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C735A6"/>
    <w:pPr>
      <w:overflowPunct/>
      <w:autoSpaceDE/>
      <w:autoSpaceDN/>
      <w:adjustRightInd/>
      <w:textAlignment w:val="auto"/>
    </w:pPr>
    <w:rPr>
      <w:kern w:val="2"/>
      <w:lang w:val="x-none"/>
    </w:rPr>
  </w:style>
  <w:style w:type="character" w:customStyle="1" w:styleId="StyleTACChar">
    <w:name w:val="Style TAC + Char"/>
    <w:link w:val="StyleTAC"/>
    <w:rsid w:val="00C735A6"/>
    <w:rPr>
      <w:rFonts w:ascii="Arial" w:hAnsi="Arial"/>
      <w:kern w:val="2"/>
      <w:sz w:val="18"/>
      <w:lang w:val="x-none" w:eastAsia="en-US"/>
    </w:rPr>
  </w:style>
  <w:style w:type="character" w:customStyle="1" w:styleId="CharChar29">
    <w:name w:val="Char Char29"/>
    <w:rsid w:val="00C735A6"/>
    <w:rPr>
      <w:rFonts w:ascii="Arial" w:hAnsi="Arial"/>
      <w:sz w:val="36"/>
      <w:lang w:val="en-GB" w:eastAsia="en-US" w:bidi="ar-SA"/>
    </w:rPr>
  </w:style>
  <w:style w:type="character" w:customStyle="1" w:styleId="CharChar28">
    <w:name w:val="Char Char28"/>
    <w:rsid w:val="00C735A6"/>
    <w:rPr>
      <w:rFonts w:ascii="Arial" w:hAnsi="Arial"/>
      <w:sz w:val="32"/>
      <w:lang w:val="en-GB"/>
    </w:rPr>
  </w:style>
  <w:style w:type="character" w:customStyle="1" w:styleId="msoins00">
    <w:name w:val="msoins0"/>
    <w:rsid w:val="00C73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3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735A6"/>
    <w:rPr>
      <w:rFonts w:ascii="Arial" w:hAnsi="Arial"/>
      <w:sz w:val="22"/>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735A6"/>
    <w:rPr>
      <w:rFonts w:ascii="Times New Roman" w:hAnsi="Times New Roman"/>
      <w:sz w:val="16"/>
      <w:lang w:val="en-GB" w:eastAsia="en-US"/>
    </w:rPr>
  </w:style>
  <w:style w:type="paragraph" w:customStyle="1" w:styleId="Default">
    <w:name w:val="Default"/>
    <w:rsid w:val="00C735A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735A6"/>
    <w:rPr>
      <w:rFonts w:ascii="Times New Roman" w:hAnsi="Times New Roman"/>
      <w:noProof/>
      <w:lang w:val="en-GB" w:eastAsia="en-US"/>
    </w:rPr>
  </w:style>
  <w:style w:type="character" w:customStyle="1" w:styleId="B1Zchn">
    <w:name w:val="B1 Zchn"/>
    <w:rsid w:val="00C735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94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2520</Words>
  <Characters>20412</Characters>
  <Application>Microsoft Office Word</Application>
  <DocSecurity>0</DocSecurity>
  <Lines>170</Lines>
  <Paragraphs>45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6</cp:revision>
  <cp:lastPrinted>1899-12-31T22:00:00Z</cp:lastPrinted>
  <dcterms:created xsi:type="dcterms:W3CDTF">2017-05-05T07:04:00Z</dcterms:created>
  <dcterms:modified xsi:type="dcterms:W3CDTF">2017-05-05T13:04:00Z</dcterms:modified>
</cp:coreProperties>
</file>